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B3E1BE" w14:textId="5A83CC31" w:rsidR="00046FFD" w:rsidRDefault="00046FFD" w:rsidP="003A5A8F">
      <w:pPr>
        <w:pStyle w:val="CRCoverPage"/>
        <w:tabs>
          <w:tab w:val="right" w:pos="9639"/>
        </w:tabs>
        <w:spacing w:after="0"/>
        <w:rPr>
          <w:rFonts w:hint="eastAsia"/>
          <w:b/>
          <w:i/>
          <w:noProof/>
          <w:sz w:val="28"/>
          <w:lang w:eastAsia="zh-TW"/>
        </w:rPr>
      </w:pPr>
      <w:r>
        <w:rPr>
          <w:rFonts w:cs="Arial"/>
          <w:b/>
          <w:bCs/>
          <w:sz w:val="24"/>
          <w:szCs w:val="24"/>
        </w:rPr>
        <w:t>3GPP TSG-RAN5 Meeting #8</w:t>
      </w:r>
      <w:r>
        <w:rPr>
          <w:rFonts w:cs="Arial" w:hint="eastAsia"/>
          <w:b/>
          <w:bCs/>
          <w:sz w:val="24"/>
          <w:szCs w:val="24"/>
          <w:lang w:eastAsia="zh-TW"/>
        </w:rPr>
        <w:t>9</w:t>
      </w:r>
      <w:r>
        <w:rPr>
          <w:rFonts w:cs="Arial"/>
          <w:b/>
          <w:bCs/>
          <w:sz w:val="24"/>
          <w:szCs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R5-20</w:t>
      </w:r>
      <w:r>
        <w:rPr>
          <w:b/>
          <w:i/>
          <w:noProof/>
          <w:sz w:val="28"/>
        </w:rPr>
        <w:fldChar w:fldCharType="end"/>
      </w:r>
      <w:r w:rsidR="00F67688">
        <w:rPr>
          <w:rFonts w:hint="eastAsia"/>
          <w:b/>
          <w:i/>
          <w:noProof/>
          <w:sz w:val="28"/>
          <w:lang w:eastAsia="zh-TW"/>
        </w:rPr>
        <w:t>5860</w:t>
      </w:r>
    </w:p>
    <w:p w14:paraId="5CE8079E" w14:textId="5461032E" w:rsidR="00046FFD" w:rsidRDefault="00046FFD" w:rsidP="00046FFD">
      <w:pPr>
        <w:pStyle w:val="CRCoverPage"/>
        <w:outlineLvl w:val="0"/>
        <w:rPr>
          <w:b/>
          <w:noProof/>
          <w:sz w:val="24"/>
        </w:rPr>
      </w:pPr>
      <w:r>
        <w:rPr>
          <w:b/>
          <w:bCs/>
          <w:sz w:val="24"/>
          <w:szCs w:val="24"/>
        </w:rPr>
        <w:t xml:space="preserve">Electronic Meeting, </w:t>
      </w:r>
      <w:r>
        <w:rPr>
          <w:rFonts w:hint="eastAsia"/>
          <w:b/>
          <w:bCs/>
          <w:sz w:val="24"/>
          <w:szCs w:val="24"/>
          <w:lang w:eastAsia="zh-TW"/>
        </w:rPr>
        <w:t>9</w:t>
      </w:r>
      <w:r w:rsidRPr="009665FC">
        <w:rPr>
          <w:b/>
          <w:bCs/>
          <w:sz w:val="24"/>
          <w:szCs w:val="24"/>
          <w:vertAlign w:val="superscript"/>
        </w:rPr>
        <w:t>th</w:t>
      </w:r>
      <w:r>
        <w:rPr>
          <w:b/>
          <w:bCs/>
          <w:sz w:val="24"/>
          <w:szCs w:val="24"/>
        </w:rPr>
        <w:t xml:space="preserve"> – 2</w:t>
      </w:r>
      <w:r>
        <w:rPr>
          <w:rFonts w:hint="eastAsia"/>
          <w:b/>
          <w:bCs/>
          <w:sz w:val="24"/>
          <w:szCs w:val="24"/>
          <w:lang w:eastAsia="zh-TW"/>
        </w:rPr>
        <w:t>0</w:t>
      </w:r>
      <w:r w:rsidRPr="009665FC">
        <w:rPr>
          <w:b/>
          <w:bCs/>
          <w:sz w:val="24"/>
          <w:szCs w:val="24"/>
          <w:vertAlign w:val="superscript"/>
        </w:rPr>
        <w:t>th</w:t>
      </w:r>
      <w:r>
        <w:rPr>
          <w:b/>
          <w:bCs/>
          <w:sz w:val="24"/>
          <w:szCs w:val="24"/>
        </w:rPr>
        <w:t xml:space="preserve"> </w:t>
      </w:r>
      <w:r>
        <w:rPr>
          <w:rFonts w:hint="eastAsia"/>
          <w:b/>
          <w:bCs/>
          <w:sz w:val="24"/>
          <w:szCs w:val="24"/>
          <w:lang w:eastAsia="zh-TW"/>
        </w:rPr>
        <w:t>November</w:t>
      </w:r>
      <w:r>
        <w:rPr>
          <w:b/>
          <w:bCs/>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9BBCAA" w:rsidR="001E41F3" w:rsidRPr="00410371" w:rsidRDefault="00BF4A9F" w:rsidP="00113B08">
            <w:pPr>
              <w:pStyle w:val="CRCoverPage"/>
              <w:spacing w:after="0"/>
              <w:jc w:val="right"/>
              <w:rPr>
                <w:b/>
                <w:noProof/>
                <w:sz w:val="28"/>
              </w:rPr>
            </w:pPr>
            <w:r>
              <w:fldChar w:fldCharType="begin"/>
            </w:r>
            <w:r>
              <w:instrText xml:space="preserve"> DOCPROPERTY  Spec#  \* MERGEFORMAT </w:instrText>
            </w:r>
            <w:r>
              <w:fldChar w:fldCharType="separate"/>
            </w:r>
            <w:r w:rsidR="00113B08">
              <w:rPr>
                <w:rFonts w:hint="eastAsia"/>
                <w:b/>
                <w:noProof/>
                <w:sz w:val="28"/>
                <w:lang w:eastAsia="zh-TW"/>
              </w:rPr>
              <w:t>36.521-2</w:t>
            </w:r>
            <w:r>
              <w:rPr>
                <w:b/>
                <w:noProof/>
                <w:sz w:val="28"/>
                <w:lang w:eastAsia="zh-TW"/>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75D6E5" w:rsidR="001E41F3" w:rsidRPr="00410371" w:rsidRDefault="00BF4A9F" w:rsidP="00F67688">
            <w:pPr>
              <w:pStyle w:val="CRCoverPage"/>
              <w:spacing w:after="0"/>
              <w:rPr>
                <w:noProof/>
              </w:rPr>
            </w:pPr>
            <w:r>
              <w:fldChar w:fldCharType="begin"/>
            </w:r>
            <w:r>
              <w:instrText xml:space="preserve"> DOCPROPERTY  Cr#  \* MERGEFORMAT </w:instrText>
            </w:r>
            <w:r>
              <w:fldChar w:fldCharType="separate"/>
            </w:r>
            <w:r w:rsidR="00F67688">
              <w:rPr>
                <w:rFonts w:hint="eastAsia"/>
                <w:b/>
                <w:noProof/>
                <w:sz w:val="28"/>
                <w:lang w:eastAsia="zh-TW"/>
              </w:rPr>
              <w:t>0942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4E5CEE" w:rsidR="001E41F3" w:rsidRPr="00410371" w:rsidRDefault="00BF4A9F" w:rsidP="003D5FBC">
            <w:pPr>
              <w:pStyle w:val="CRCoverPage"/>
              <w:spacing w:after="0"/>
              <w:jc w:val="center"/>
              <w:rPr>
                <w:b/>
                <w:noProof/>
              </w:rPr>
            </w:pPr>
            <w:r>
              <w:fldChar w:fldCharType="begin"/>
            </w:r>
            <w:r>
              <w:instrText xml:space="preserve"> DOCPROPERTY  Revision  \* MERGEFORMAT </w:instrText>
            </w:r>
            <w:r>
              <w:fldChar w:fldCharType="separate"/>
            </w:r>
            <w:bookmarkStart w:id="0" w:name="_GoBack"/>
            <w:bookmarkEnd w:id="0"/>
            <w:r w:rsidR="003D5FBC">
              <w:rPr>
                <w:rFonts w:hint="eastAsia"/>
                <w:b/>
                <w:noProof/>
                <w:sz w:val="28"/>
                <w:lang w:eastAsia="zh-TW"/>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B08C3A" w:rsidR="001E41F3" w:rsidRPr="00410371" w:rsidRDefault="00BF4A9F" w:rsidP="00113B08">
            <w:pPr>
              <w:pStyle w:val="CRCoverPage"/>
              <w:spacing w:after="0"/>
              <w:jc w:val="center"/>
              <w:rPr>
                <w:noProof/>
                <w:sz w:val="28"/>
              </w:rPr>
            </w:pPr>
            <w:r>
              <w:fldChar w:fldCharType="begin"/>
            </w:r>
            <w:r>
              <w:instrText xml:space="preserve"> DOCPROPERTY  Version  \* MERGEFORMAT </w:instrText>
            </w:r>
            <w:r>
              <w:fldChar w:fldCharType="separate"/>
            </w:r>
            <w:r w:rsidR="00113B08">
              <w:rPr>
                <w:rFonts w:hint="eastAsia"/>
                <w:b/>
                <w:noProof/>
                <w:sz w:val="28"/>
                <w:lang w:eastAsia="zh-TW"/>
              </w:rPr>
              <w:t>16.6.0</w:t>
            </w:r>
            <w:r>
              <w:rPr>
                <w:b/>
                <w:noProof/>
                <w:sz w:val="28"/>
                <w:lang w:eastAsia="zh-T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21CD7" w:rsidR="001E41F3" w:rsidRDefault="00D44DFC" w:rsidP="00C73352">
            <w:pPr>
              <w:pStyle w:val="CRCoverPage"/>
              <w:spacing w:after="0"/>
              <w:ind w:left="100"/>
              <w:rPr>
                <w:noProof/>
                <w:lang w:eastAsia="zh-TW"/>
              </w:rPr>
            </w:pPr>
            <w:r>
              <w:rPr>
                <w:rFonts w:hint="eastAsia"/>
                <w:noProof/>
                <w:lang w:eastAsia="zh-TW"/>
              </w:rPr>
              <w:t>Correction of test applicability of DL CA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E29434" w:rsidR="001E41F3" w:rsidRDefault="001412CC" w:rsidP="001412CC">
            <w:pPr>
              <w:pStyle w:val="CRCoverPage"/>
              <w:spacing w:after="0"/>
              <w:ind w:left="100"/>
              <w:rPr>
                <w:noProof/>
                <w:lang w:eastAsia="zh-TW"/>
              </w:rPr>
            </w:pPr>
            <w:proofErr w:type="spellStart"/>
            <w:r>
              <w:rPr>
                <w:rFonts w:hint="eastAsia"/>
                <w:lang w:eastAsia="zh-TW"/>
              </w:rPr>
              <w:t>S</w:t>
            </w:r>
            <w:r>
              <w:rPr>
                <w:rFonts w:hint="eastAsia"/>
                <w:noProof/>
                <w:lang w:eastAsia="zh-TW"/>
              </w:rPr>
              <w:t>porton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7B1DC5" w:rsidR="001E41F3" w:rsidRDefault="00BF4A9F" w:rsidP="001412CC">
            <w:pPr>
              <w:pStyle w:val="CRCoverPage"/>
              <w:spacing w:after="0"/>
              <w:ind w:left="100"/>
              <w:rPr>
                <w:noProof/>
              </w:rPr>
            </w:pPr>
            <w:r>
              <w:fldChar w:fldCharType="begin"/>
            </w:r>
            <w:r>
              <w:instrText xml:space="preserve"> DOCPROPERTY  SourceIfTsg  \* MERGEFORMAT </w:instrText>
            </w:r>
            <w:r>
              <w:fldChar w:fldCharType="separate"/>
            </w:r>
            <w:r w:rsidR="001412CC">
              <w:rPr>
                <w:rFonts w:hint="eastAsia"/>
                <w:noProof/>
                <w:lang w:eastAsia="zh-TW"/>
              </w:rPr>
              <w:t>R5</w:t>
            </w:r>
            <w:r>
              <w:rPr>
                <w:noProof/>
                <w:lang w:eastAsia="zh-TW"/>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05AEF8" w:rsidR="001E41F3" w:rsidRDefault="00D63C79">
            <w:pPr>
              <w:pStyle w:val="CRCoverPage"/>
              <w:spacing w:after="0"/>
              <w:ind w:left="100"/>
              <w:rPr>
                <w:noProof/>
                <w:lang w:eastAsia="zh-TW"/>
              </w:rPr>
            </w:pPr>
            <w:r>
              <w:rPr>
                <w:rFonts w:hint="eastAsia"/>
                <w:noProof/>
                <w:lang w:eastAsia="zh-TW"/>
              </w:rPr>
              <w:t>TEI13_Test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e"/>
                <w:rFonts w:ascii="Times New Roman" w:hAnsi="Times New Roman"/>
              </w:rPr>
              <w:commentReference w:id="2"/>
            </w:r>
          </w:p>
        </w:tc>
        <w:tc>
          <w:tcPr>
            <w:tcW w:w="2127" w:type="dxa"/>
            <w:tcBorders>
              <w:right w:val="single" w:sz="4" w:space="0" w:color="auto"/>
            </w:tcBorders>
            <w:shd w:val="pct30" w:color="FFFF00" w:fill="auto"/>
          </w:tcPr>
          <w:p w14:paraId="56929475" w14:textId="175E2FB7" w:rsidR="001E41F3" w:rsidRDefault="00BF4A9F" w:rsidP="001412CC">
            <w:pPr>
              <w:pStyle w:val="CRCoverPage"/>
              <w:spacing w:after="0"/>
              <w:ind w:left="100"/>
              <w:rPr>
                <w:noProof/>
              </w:rPr>
            </w:pPr>
            <w:r>
              <w:fldChar w:fldCharType="begin"/>
            </w:r>
            <w:r>
              <w:instrText xml:space="preserve"> DOCPROPERTY  ResDate  \* MERGEFORMAT </w:instrText>
            </w:r>
            <w:r>
              <w:fldChar w:fldCharType="separate"/>
            </w:r>
            <w:r w:rsidR="001412CC">
              <w:rPr>
                <w:rFonts w:hint="eastAsia"/>
                <w:noProof/>
                <w:lang w:eastAsia="zh-TW"/>
              </w:rPr>
              <w:t>2020-10-30</w:t>
            </w:r>
            <w:r>
              <w:rPr>
                <w:noProof/>
                <w:lang w:eastAsia="zh-TW"/>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A7AAEB" w:rsidR="001E41F3" w:rsidRDefault="00BF4A9F" w:rsidP="001412CC">
            <w:pPr>
              <w:pStyle w:val="CRCoverPage"/>
              <w:spacing w:after="0"/>
              <w:ind w:left="100" w:right="-609"/>
              <w:rPr>
                <w:b/>
                <w:noProof/>
                <w:lang w:eastAsia="zh-TW"/>
              </w:rPr>
            </w:pPr>
            <w:r>
              <w:fldChar w:fldCharType="begin"/>
            </w:r>
            <w:r>
              <w:instrText xml:space="preserve"> DOCPROPERTY  Cat  \* MERGEFORMAT </w:instrText>
            </w:r>
            <w:r>
              <w:fldChar w:fldCharType="separate"/>
            </w:r>
            <w:r w:rsidR="001412CC">
              <w:rPr>
                <w:rFonts w:hint="eastAsia"/>
                <w:b/>
                <w:noProof/>
                <w:lang w:eastAsia="zh-TW"/>
              </w:rPr>
              <w:t>F</w:t>
            </w:r>
            <w:r>
              <w:rPr>
                <w:b/>
                <w:noProof/>
                <w:lang w:eastAsia="zh-TW"/>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345BD8" w:rsidR="001E41F3" w:rsidRDefault="00BF4A9F">
            <w:pPr>
              <w:pStyle w:val="CRCoverPage"/>
              <w:spacing w:after="0"/>
              <w:ind w:left="100"/>
              <w:rPr>
                <w:noProof/>
              </w:rPr>
            </w:pPr>
            <w:r>
              <w:fldChar w:fldCharType="begin"/>
            </w:r>
            <w:r>
              <w:instrText xml:space="preserve"> DOCPROPERTY  Release  \* MERGEFORMAT </w:instrText>
            </w:r>
            <w:r>
              <w:fldChar w:fldCharType="separate"/>
            </w:r>
            <w:r w:rsidR="00605512">
              <w:rPr>
                <w:noProof/>
              </w:rPr>
              <w:t>Rel</w:t>
            </w:r>
            <w:r w:rsidR="00605512">
              <w:rPr>
                <w:rFonts w:hint="eastAsia"/>
                <w:noProof/>
                <w:lang w:eastAsia="zh-TW"/>
              </w:rPr>
              <w:t>-16</w:t>
            </w:r>
            <w:r>
              <w:rPr>
                <w:noProof/>
                <w:lang w:eastAsia="zh-T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7FA0B" w14:textId="77777777" w:rsidR="001E41F3" w:rsidRDefault="00C73352">
            <w:pPr>
              <w:pStyle w:val="CRCoverPage"/>
              <w:spacing w:after="0"/>
              <w:ind w:left="100"/>
              <w:rPr>
                <w:noProof/>
                <w:lang w:eastAsia="zh-TW"/>
              </w:rPr>
            </w:pPr>
            <w:r>
              <w:rPr>
                <w:rFonts w:hint="eastAsia"/>
                <w:noProof/>
                <w:lang w:eastAsia="zh-TW"/>
              </w:rPr>
              <w:t>Test applicability of 5DL CA TC8.2.1.4.2_A.4 does not match with the comment and Test case in TS36.521-1.</w:t>
            </w:r>
          </w:p>
          <w:p w14:paraId="708AA7DE" w14:textId="3F8B1E58" w:rsidR="00C73352" w:rsidRDefault="00C73352">
            <w:pPr>
              <w:pStyle w:val="CRCoverPage"/>
              <w:spacing w:after="0"/>
              <w:ind w:left="100"/>
              <w:rPr>
                <w:noProof/>
                <w:lang w:eastAsia="zh-TW"/>
              </w:rPr>
            </w:pPr>
            <w:r>
              <w:rPr>
                <w:rFonts w:hint="eastAsia"/>
                <w:noProof/>
                <w:lang w:eastAsia="zh-TW"/>
              </w:rPr>
              <w:t>Redundant symbol in comment in DL CA TCs</w:t>
            </w:r>
          </w:p>
        </w:tc>
      </w:tr>
      <w:tr w:rsidR="001E41F3" w14:paraId="4CA74D09" w14:textId="77777777" w:rsidTr="00547111">
        <w:tc>
          <w:tcPr>
            <w:tcW w:w="2694" w:type="dxa"/>
            <w:gridSpan w:val="2"/>
            <w:tcBorders>
              <w:left w:val="single" w:sz="4" w:space="0" w:color="auto"/>
            </w:tcBorders>
          </w:tcPr>
          <w:p w14:paraId="2D0866D6" w14:textId="6E1027D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5D1298" w:rsidR="001E41F3" w:rsidRDefault="00C73352">
            <w:pPr>
              <w:pStyle w:val="CRCoverPage"/>
              <w:spacing w:after="0"/>
              <w:ind w:left="100"/>
              <w:rPr>
                <w:noProof/>
                <w:lang w:eastAsia="zh-TW"/>
              </w:rPr>
            </w:pPr>
            <w:r>
              <w:rPr>
                <w:rFonts w:hint="eastAsia"/>
                <w:noProof/>
                <w:lang w:eastAsia="zh-TW"/>
              </w:rPr>
              <w:t>Correction of test applicability of DL CA Test Case and removing the redundant symbol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7335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04587" w:rsidR="001E41F3" w:rsidRDefault="00467A2A">
            <w:pPr>
              <w:pStyle w:val="CRCoverPage"/>
              <w:spacing w:after="0"/>
              <w:ind w:left="100"/>
              <w:rPr>
                <w:noProof/>
                <w:lang w:eastAsia="zh-TW"/>
              </w:rPr>
            </w:pPr>
            <w:r>
              <w:rPr>
                <w:rFonts w:hint="eastAsia"/>
                <w:noProof/>
                <w:lang w:eastAsia="zh-TW"/>
              </w:rPr>
              <w:t>TC cannot be judged whether it is needed to test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31AEF" w:rsidR="001E41F3" w:rsidRDefault="00113B08">
            <w:pPr>
              <w:pStyle w:val="CRCoverPage"/>
              <w:spacing w:after="0"/>
              <w:ind w:left="100"/>
              <w:rPr>
                <w:noProof/>
                <w:lang w:eastAsia="zh-TW"/>
              </w:rPr>
            </w:pPr>
            <w:r>
              <w:rPr>
                <w:rFonts w:hint="eastAsia"/>
                <w:noProof/>
                <w:lang w:eastAsia="zh-TW"/>
              </w:rPr>
              <w:t>4.</w:t>
            </w:r>
            <w:r w:rsidR="00467A2A">
              <w:rPr>
                <w:rFonts w:hint="eastAsia"/>
                <w:noProof/>
                <w:lang w:eastAsia="zh-TW"/>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5C4657" w:rsidR="001E41F3" w:rsidRDefault="001412CC">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033AF8" w:rsidR="001E41F3" w:rsidRDefault="001412CC">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F9FAE2" w:rsidR="001E41F3" w:rsidRDefault="001412C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93CF8A" w14:textId="77777777" w:rsidR="00D63C79" w:rsidRDefault="00D63C79">
      <w:pPr>
        <w:rPr>
          <w:noProof/>
        </w:rPr>
        <w:sectPr w:rsidR="00D63C79" w:rsidSect="005223E2">
          <w:headerReference w:type="even" r:id="rId14"/>
          <w:footnotePr>
            <w:numRestart w:val="eachSect"/>
          </w:footnotePr>
          <w:pgSz w:w="11907" w:h="16840" w:code="9"/>
          <w:pgMar w:top="1418" w:right="1134" w:bottom="1134" w:left="1134" w:header="680" w:footer="567" w:gutter="0"/>
          <w:cols w:space="720"/>
        </w:sectPr>
      </w:pPr>
    </w:p>
    <w:p w14:paraId="7A774451" w14:textId="77777777" w:rsidR="00046FFD" w:rsidRPr="00920223" w:rsidRDefault="00046FFD" w:rsidP="00046FFD">
      <w:pPr>
        <w:keepNext/>
        <w:keepLines/>
        <w:spacing w:before="180"/>
        <w:ind w:left="1134" w:hanging="1134"/>
        <w:outlineLvl w:val="1"/>
        <w:rPr>
          <w:rFonts w:ascii="Arial" w:hAnsi="Arial"/>
          <w:color w:val="FF0000"/>
          <w:sz w:val="32"/>
          <w:lang w:eastAsia="zh-TW"/>
        </w:rPr>
      </w:pPr>
      <w:r w:rsidRPr="00B15135">
        <w:rPr>
          <w:rFonts w:ascii="Arial" w:eastAsia="??" w:hAnsi="Arial"/>
          <w:color w:val="FF0000"/>
          <w:sz w:val="32"/>
        </w:rPr>
        <w:lastRenderedPageBreak/>
        <w:t>&lt;&lt; Unchanged sections omitted &gt;&gt;</w:t>
      </w:r>
    </w:p>
    <w:p w14:paraId="3EE2E4C4" w14:textId="77777777" w:rsidR="005223E2" w:rsidRPr="00F909FC" w:rsidRDefault="005223E2" w:rsidP="005223E2">
      <w:pPr>
        <w:pStyle w:val="2"/>
      </w:pPr>
      <w:bookmarkStart w:id="3" w:name="_Toc20840015"/>
      <w:bookmarkStart w:id="4" w:name="_Toc29486712"/>
      <w:bookmarkStart w:id="5" w:name="_Toc44053559"/>
      <w:bookmarkStart w:id="6" w:name="_Toc52300538"/>
      <w:r w:rsidRPr="00F909FC">
        <w:t>4.1</w:t>
      </w:r>
      <w:r w:rsidRPr="00F909FC">
        <w:tab/>
        <w:t>RF conformance test cases</w:t>
      </w:r>
      <w:bookmarkEnd w:id="3"/>
      <w:bookmarkEnd w:id="4"/>
      <w:bookmarkEnd w:id="5"/>
      <w:bookmarkEnd w:id="6"/>
    </w:p>
    <w:p w14:paraId="216F13F0" w14:textId="77777777" w:rsidR="005223E2" w:rsidRPr="00F909FC" w:rsidRDefault="005223E2" w:rsidP="005223E2">
      <w:pPr>
        <w:pStyle w:val="NO"/>
        <w:keepNext/>
        <w:rPr>
          <w:lang w:eastAsia="zh-CN"/>
        </w:rPr>
      </w:pPr>
      <w:r w:rsidRPr="00F909FC">
        <w:t>NOTE:</w:t>
      </w:r>
      <w:r w:rsidRPr="00F909FC">
        <w:tab/>
        <w:t xml:space="preserve">To determine applicability of a test case, FGI support in combined or </w:t>
      </w:r>
      <w:proofErr w:type="spellStart"/>
      <w:r w:rsidRPr="00F909FC">
        <w:t>fdd</w:t>
      </w:r>
      <w:proofErr w:type="spellEnd"/>
      <w:r w:rsidRPr="00F909FC">
        <w:t xml:space="preserve">-Add-UE-EUTRA-Capabilities or </w:t>
      </w:r>
      <w:proofErr w:type="spellStart"/>
      <w:r w:rsidRPr="00F909FC">
        <w:t>tdd</w:t>
      </w:r>
      <w:proofErr w:type="spellEnd"/>
      <w:r w:rsidRPr="00F909FC">
        <w:t>-Add-UE-EUTRA-Capabilities</w:t>
      </w:r>
      <w:r w:rsidRPr="00F909FC">
        <w:rPr>
          <w:rFonts w:eastAsia="新細明體"/>
          <w:lang w:eastAsia="zh-TW"/>
        </w:rPr>
        <w:t xml:space="preserve"> </w:t>
      </w:r>
      <w:proofErr w:type="gramStart"/>
      <w:r w:rsidRPr="00F909FC">
        <w:rPr>
          <w:rFonts w:eastAsia="新細明體"/>
          <w:lang w:eastAsia="zh-TW"/>
        </w:rPr>
        <w:t>is</w:t>
      </w:r>
      <w:proofErr w:type="gramEnd"/>
      <w:r w:rsidRPr="00F909FC">
        <w:rPr>
          <w:rFonts w:eastAsia="新細明體"/>
          <w:lang w:eastAsia="zh-TW"/>
        </w:rPr>
        <w:t xml:space="preserve"> taken into account.</w:t>
      </w:r>
    </w:p>
    <w:p w14:paraId="3D5CA4C5" w14:textId="77777777" w:rsidR="005223E2" w:rsidRPr="00F909FC" w:rsidRDefault="005223E2" w:rsidP="005223E2">
      <w:pPr>
        <w:pStyle w:val="TH"/>
      </w:pPr>
      <w:r w:rsidRPr="00F909FC">
        <w:t>Table 4.1-1: Applicability of RF conformance test cases, ref. TS 36.521-1 [1]</w:t>
      </w:r>
    </w:p>
    <w:tbl>
      <w:tblPr>
        <w:tblW w:w="10674" w:type="dxa"/>
        <w:tblInd w:w="57" w:type="dxa"/>
        <w:tblLayout w:type="fixed"/>
        <w:tblCellMar>
          <w:left w:w="99" w:type="dxa"/>
          <w:right w:w="99" w:type="dxa"/>
        </w:tblCellMar>
        <w:tblLook w:val="0480" w:firstRow="0" w:lastRow="0" w:firstColumn="1" w:lastColumn="0" w:noHBand="0" w:noVBand="1"/>
      </w:tblPr>
      <w:tblGrid>
        <w:gridCol w:w="1008"/>
        <w:gridCol w:w="1646"/>
        <w:gridCol w:w="976"/>
        <w:gridCol w:w="16"/>
        <w:gridCol w:w="1134"/>
        <w:gridCol w:w="2292"/>
        <w:gridCol w:w="11"/>
        <w:gridCol w:w="1181"/>
        <w:gridCol w:w="188"/>
        <w:gridCol w:w="913"/>
        <w:gridCol w:w="1309"/>
      </w:tblGrid>
      <w:tr w:rsidR="005223E2" w:rsidRPr="00F909FC" w14:paraId="2E8D11EA" w14:textId="77777777" w:rsidTr="003A5A8F">
        <w:trPr>
          <w:cantSplit/>
          <w:trHeight w:val="346"/>
          <w:tblHeader/>
        </w:trPr>
        <w:tc>
          <w:tcPr>
            <w:tcW w:w="1008" w:type="dxa"/>
            <w:tcBorders>
              <w:top w:val="single" w:sz="4" w:space="0" w:color="auto"/>
              <w:left w:val="single" w:sz="4" w:space="0" w:color="auto"/>
              <w:right w:val="single" w:sz="4" w:space="0" w:color="auto"/>
            </w:tcBorders>
            <w:shd w:val="clear" w:color="auto" w:fill="auto"/>
            <w:vAlign w:val="center"/>
          </w:tcPr>
          <w:p w14:paraId="2629F774" w14:textId="77777777" w:rsidR="005223E2" w:rsidRPr="00F909FC" w:rsidRDefault="005223E2" w:rsidP="003A5A8F">
            <w:pPr>
              <w:pStyle w:val="TH"/>
            </w:pPr>
            <w:r w:rsidRPr="00F909FC">
              <w:t>Clause</w:t>
            </w:r>
          </w:p>
        </w:tc>
        <w:tc>
          <w:tcPr>
            <w:tcW w:w="1646" w:type="dxa"/>
            <w:tcBorders>
              <w:top w:val="single" w:sz="4" w:space="0" w:color="auto"/>
              <w:left w:val="single" w:sz="4" w:space="0" w:color="auto"/>
              <w:right w:val="single" w:sz="4" w:space="0" w:color="auto"/>
            </w:tcBorders>
            <w:shd w:val="clear" w:color="auto" w:fill="auto"/>
            <w:vAlign w:val="center"/>
          </w:tcPr>
          <w:p w14:paraId="3306E778" w14:textId="77777777" w:rsidR="005223E2" w:rsidRPr="00F909FC" w:rsidRDefault="005223E2" w:rsidP="003A5A8F">
            <w:pPr>
              <w:pStyle w:val="TH"/>
            </w:pPr>
            <w:r w:rsidRPr="00F909FC">
              <w:t>Title</w:t>
            </w:r>
          </w:p>
        </w:tc>
        <w:tc>
          <w:tcPr>
            <w:tcW w:w="992" w:type="dxa"/>
            <w:gridSpan w:val="2"/>
            <w:tcBorders>
              <w:top w:val="single" w:sz="4" w:space="0" w:color="auto"/>
              <w:left w:val="single" w:sz="4" w:space="0" w:color="auto"/>
              <w:right w:val="single" w:sz="4" w:space="0" w:color="auto"/>
            </w:tcBorders>
            <w:shd w:val="clear" w:color="auto" w:fill="auto"/>
            <w:vAlign w:val="center"/>
          </w:tcPr>
          <w:p w14:paraId="2AEAC7A1" w14:textId="77777777" w:rsidR="005223E2" w:rsidRPr="00F909FC" w:rsidRDefault="005223E2" w:rsidP="003A5A8F">
            <w:pPr>
              <w:pStyle w:val="TH"/>
            </w:pPr>
            <w:r w:rsidRPr="00F909FC">
              <w:t>Release</w:t>
            </w:r>
          </w:p>
        </w:tc>
        <w:tc>
          <w:tcPr>
            <w:tcW w:w="34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92796" w14:textId="77777777" w:rsidR="005223E2" w:rsidRPr="00F909FC" w:rsidRDefault="005223E2" w:rsidP="003A5A8F">
            <w:pPr>
              <w:pStyle w:val="TH"/>
            </w:pPr>
            <w:r w:rsidRPr="00F909FC">
              <w:t>Applicability</w:t>
            </w:r>
          </w:p>
        </w:tc>
        <w:tc>
          <w:tcPr>
            <w:tcW w:w="1192" w:type="dxa"/>
            <w:gridSpan w:val="2"/>
            <w:vMerge w:val="restart"/>
            <w:tcBorders>
              <w:top w:val="single" w:sz="4" w:space="0" w:color="auto"/>
              <w:left w:val="single" w:sz="4" w:space="0" w:color="auto"/>
              <w:right w:val="single" w:sz="4" w:space="0" w:color="auto"/>
            </w:tcBorders>
          </w:tcPr>
          <w:p w14:paraId="70704C87" w14:textId="77777777" w:rsidR="005223E2" w:rsidRPr="00F909FC" w:rsidRDefault="005223E2" w:rsidP="003A5A8F">
            <w:pPr>
              <w:pStyle w:val="TH"/>
            </w:pPr>
            <w:r w:rsidRPr="00F909FC">
              <w:t>Tested Bands / CA-Configurations</w:t>
            </w:r>
          </w:p>
          <w:p w14:paraId="1F34C93C" w14:textId="77777777" w:rsidR="005223E2" w:rsidRPr="00F909FC" w:rsidRDefault="005223E2" w:rsidP="003A5A8F">
            <w:pPr>
              <w:pStyle w:val="TH"/>
            </w:pPr>
            <w:r w:rsidRPr="00F909FC">
              <w:t>Selection</w:t>
            </w:r>
          </w:p>
        </w:tc>
        <w:tc>
          <w:tcPr>
            <w:tcW w:w="1101" w:type="dxa"/>
            <w:gridSpan w:val="2"/>
            <w:tcBorders>
              <w:top w:val="single" w:sz="4" w:space="0" w:color="auto"/>
              <w:left w:val="single" w:sz="4" w:space="0" w:color="auto"/>
              <w:right w:val="single" w:sz="4" w:space="0" w:color="auto"/>
            </w:tcBorders>
          </w:tcPr>
          <w:p w14:paraId="4718D5BE" w14:textId="77777777" w:rsidR="005223E2" w:rsidRPr="00F909FC" w:rsidRDefault="005223E2" w:rsidP="003A5A8F">
            <w:pPr>
              <w:pStyle w:val="TH"/>
            </w:pPr>
            <w:r w:rsidRPr="00F909FC">
              <w:t>Branch</w:t>
            </w:r>
          </w:p>
        </w:tc>
        <w:tc>
          <w:tcPr>
            <w:tcW w:w="1309" w:type="dxa"/>
            <w:tcBorders>
              <w:top w:val="single" w:sz="4" w:space="0" w:color="auto"/>
              <w:left w:val="single" w:sz="4" w:space="0" w:color="auto"/>
              <w:right w:val="single" w:sz="4" w:space="0" w:color="auto"/>
            </w:tcBorders>
            <w:shd w:val="clear" w:color="auto" w:fill="auto"/>
            <w:vAlign w:val="center"/>
          </w:tcPr>
          <w:p w14:paraId="1ECCB6C9" w14:textId="77777777" w:rsidR="005223E2" w:rsidRPr="00F909FC" w:rsidRDefault="005223E2" w:rsidP="003A5A8F">
            <w:pPr>
              <w:pStyle w:val="TH"/>
            </w:pPr>
            <w:r w:rsidRPr="00F909FC">
              <w:t>Additional Information</w:t>
            </w:r>
          </w:p>
        </w:tc>
      </w:tr>
      <w:tr w:rsidR="005223E2" w:rsidRPr="00F909FC" w14:paraId="4FD969C8" w14:textId="77777777" w:rsidTr="003A5A8F">
        <w:trPr>
          <w:cantSplit/>
          <w:trHeight w:val="278"/>
          <w:tblHeader/>
        </w:trPr>
        <w:tc>
          <w:tcPr>
            <w:tcW w:w="1008" w:type="dxa"/>
            <w:tcBorders>
              <w:left w:val="single" w:sz="4" w:space="0" w:color="auto"/>
              <w:bottom w:val="single" w:sz="4" w:space="0" w:color="auto"/>
              <w:right w:val="single" w:sz="4" w:space="0" w:color="auto"/>
            </w:tcBorders>
            <w:shd w:val="clear" w:color="auto" w:fill="auto"/>
            <w:vAlign w:val="center"/>
          </w:tcPr>
          <w:p w14:paraId="74F51020" w14:textId="77777777" w:rsidR="005223E2" w:rsidRPr="00F909FC" w:rsidRDefault="005223E2" w:rsidP="003A5A8F">
            <w:pPr>
              <w:pStyle w:val="TH"/>
              <w:rPr>
                <w:sz w:val="16"/>
                <w:szCs w:val="16"/>
              </w:rPr>
            </w:pPr>
          </w:p>
        </w:tc>
        <w:tc>
          <w:tcPr>
            <w:tcW w:w="1646" w:type="dxa"/>
            <w:tcBorders>
              <w:left w:val="single" w:sz="4" w:space="0" w:color="auto"/>
              <w:bottom w:val="single" w:sz="4" w:space="0" w:color="auto"/>
              <w:right w:val="single" w:sz="4" w:space="0" w:color="auto"/>
            </w:tcBorders>
            <w:shd w:val="clear" w:color="auto" w:fill="auto"/>
            <w:vAlign w:val="center"/>
          </w:tcPr>
          <w:p w14:paraId="78789ED2" w14:textId="77777777" w:rsidR="005223E2" w:rsidRPr="00F909FC" w:rsidRDefault="005223E2" w:rsidP="003A5A8F">
            <w:pPr>
              <w:pStyle w:val="TH"/>
              <w:rPr>
                <w:sz w:val="16"/>
                <w:szCs w:val="16"/>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4671E097" w14:textId="77777777" w:rsidR="005223E2" w:rsidRPr="00F909FC" w:rsidRDefault="005223E2" w:rsidP="003A5A8F">
            <w:pPr>
              <w:pStyle w:val="TH"/>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C1D5E7" w14:textId="77777777" w:rsidR="005223E2" w:rsidRPr="00F909FC" w:rsidRDefault="005223E2" w:rsidP="003A5A8F">
            <w:pPr>
              <w:pStyle w:val="TH"/>
            </w:pPr>
            <w:r w:rsidRPr="00F909FC">
              <w:t>Condition</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C37B89D" w14:textId="77777777" w:rsidR="005223E2" w:rsidRPr="00F909FC" w:rsidRDefault="005223E2" w:rsidP="003A5A8F">
            <w:pPr>
              <w:pStyle w:val="TH"/>
            </w:pPr>
            <w:r w:rsidRPr="00F909FC">
              <w:t>Comments</w:t>
            </w:r>
          </w:p>
        </w:tc>
        <w:tc>
          <w:tcPr>
            <w:tcW w:w="1192" w:type="dxa"/>
            <w:gridSpan w:val="2"/>
            <w:vMerge/>
            <w:tcBorders>
              <w:left w:val="single" w:sz="4" w:space="0" w:color="auto"/>
              <w:bottom w:val="single" w:sz="4" w:space="0" w:color="auto"/>
              <w:right w:val="single" w:sz="4" w:space="0" w:color="auto"/>
            </w:tcBorders>
          </w:tcPr>
          <w:p w14:paraId="40B233A1" w14:textId="77777777" w:rsidR="005223E2" w:rsidRPr="00F909FC" w:rsidRDefault="005223E2" w:rsidP="003A5A8F">
            <w:pPr>
              <w:pStyle w:val="TH"/>
              <w:rPr>
                <w:sz w:val="16"/>
                <w:szCs w:val="16"/>
              </w:rPr>
            </w:pPr>
          </w:p>
        </w:tc>
        <w:tc>
          <w:tcPr>
            <w:tcW w:w="1101" w:type="dxa"/>
            <w:gridSpan w:val="2"/>
            <w:tcBorders>
              <w:left w:val="single" w:sz="4" w:space="0" w:color="auto"/>
              <w:bottom w:val="single" w:sz="4" w:space="0" w:color="auto"/>
              <w:right w:val="single" w:sz="4" w:space="0" w:color="auto"/>
            </w:tcBorders>
          </w:tcPr>
          <w:p w14:paraId="0F73841A" w14:textId="77777777" w:rsidR="005223E2" w:rsidRPr="00F909FC" w:rsidRDefault="005223E2" w:rsidP="003A5A8F">
            <w:pPr>
              <w:pStyle w:val="TH"/>
              <w:rPr>
                <w:sz w:val="16"/>
                <w:szCs w:val="16"/>
              </w:rPr>
            </w:pPr>
          </w:p>
        </w:tc>
        <w:tc>
          <w:tcPr>
            <w:tcW w:w="1309" w:type="dxa"/>
            <w:tcBorders>
              <w:left w:val="single" w:sz="4" w:space="0" w:color="auto"/>
              <w:bottom w:val="single" w:sz="4" w:space="0" w:color="auto"/>
              <w:right w:val="single" w:sz="4" w:space="0" w:color="auto"/>
            </w:tcBorders>
            <w:shd w:val="clear" w:color="auto" w:fill="auto"/>
            <w:vAlign w:val="center"/>
          </w:tcPr>
          <w:p w14:paraId="5D9FA067" w14:textId="77777777" w:rsidR="005223E2" w:rsidRPr="00F909FC" w:rsidRDefault="005223E2" w:rsidP="003A5A8F">
            <w:pPr>
              <w:pStyle w:val="TH"/>
              <w:rPr>
                <w:sz w:val="16"/>
                <w:szCs w:val="16"/>
              </w:rPr>
            </w:pPr>
          </w:p>
        </w:tc>
      </w:tr>
      <w:tr w:rsidR="005223E2" w:rsidRPr="00F909FC" w14:paraId="6068D0ED" w14:textId="77777777" w:rsidTr="003A5A8F">
        <w:trPr>
          <w:cantSplit/>
          <w:trHeight w:val="267"/>
        </w:trPr>
        <w:tc>
          <w:tcPr>
            <w:tcW w:w="10674" w:type="dxa"/>
            <w:gridSpan w:val="11"/>
            <w:tcBorders>
              <w:top w:val="single" w:sz="4" w:space="0" w:color="auto"/>
              <w:left w:val="single" w:sz="4" w:space="0" w:color="auto"/>
              <w:bottom w:val="single" w:sz="4" w:space="0" w:color="auto"/>
              <w:right w:val="single" w:sz="4" w:space="0" w:color="auto"/>
            </w:tcBorders>
            <w:shd w:val="clear" w:color="auto" w:fill="D9D9D9"/>
          </w:tcPr>
          <w:p w14:paraId="62BBF9BE" w14:textId="77777777" w:rsidR="005223E2" w:rsidRPr="00F909FC" w:rsidRDefault="005223E2" w:rsidP="003A5A8F">
            <w:pPr>
              <w:pStyle w:val="TAH"/>
            </w:pPr>
            <w:r w:rsidRPr="00F909FC">
              <w:t>Transmitter Characteristics</w:t>
            </w:r>
          </w:p>
        </w:tc>
      </w:tr>
      <w:tr w:rsidR="005223E2" w:rsidRPr="00F909FC" w14:paraId="647C0C04" w14:textId="77777777" w:rsidTr="003A5A8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30240B4F" w14:textId="5753AD5C" w:rsidR="005223E2" w:rsidRPr="00F909FC" w:rsidRDefault="005223E2" w:rsidP="003A5A8F">
            <w:pPr>
              <w:pStyle w:val="TAL"/>
              <w:rPr>
                <w:lang w:eastAsia="zh-CN"/>
              </w:rPr>
            </w:pPr>
          </w:p>
        </w:tc>
        <w:tc>
          <w:tcPr>
            <w:tcW w:w="1646" w:type="dxa"/>
            <w:tcBorders>
              <w:top w:val="single" w:sz="4" w:space="0" w:color="auto"/>
              <w:left w:val="single" w:sz="4" w:space="0" w:color="auto"/>
              <w:right w:val="single" w:sz="4" w:space="0" w:color="auto"/>
            </w:tcBorders>
            <w:shd w:val="clear" w:color="auto" w:fill="auto"/>
            <w:vAlign w:val="center"/>
          </w:tcPr>
          <w:p w14:paraId="71D2AF29" w14:textId="7A0F1933" w:rsidR="005223E2" w:rsidRPr="005223E2" w:rsidRDefault="005223E2" w:rsidP="003A5A8F">
            <w:pPr>
              <w:pStyle w:val="TAL"/>
              <w:rPr>
                <w:color w:val="FF0000"/>
                <w:lang w:eastAsia="zh-TW"/>
              </w:rPr>
            </w:pPr>
            <w:r w:rsidRPr="005223E2">
              <w:rPr>
                <w:color w:val="FF0000"/>
                <w:lang w:eastAsia="zh-TW"/>
              </w:rPr>
              <w:t>M</w:t>
            </w:r>
            <w:r w:rsidRPr="005223E2">
              <w:rPr>
                <w:rFonts w:hint="eastAsia"/>
                <w:color w:val="FF0000"/>
                <w:lang w:eastAsia="zh-TW"/>
              </w:rPr>
              <w:t>any rows are skipped</w:t>
            </w:r>
          </w:p>
        </w:tc>
        <w:tc>
          <w:tcPr>
            <w:tcW w:w="992" w:type="dxa"/>
            <w:gridSpan w:val="2"/>
            <w:tcBorders>
              <w:top w:val="single" w:sz="4" w:space="0" w:color="auto"/>
              <w:left w:val="single" w:sz="4" w:space="0" w:color="auto"/>
              <w:right w:val="single" w:sz="4" w:space="0" w:color="auto"/>
            </w:tcBorders>
            <w:shd w:val="clear" w:color="auto" w:fill="auto"/>
            <w:vAlign w:val="center"/>
          </w:tcPr>
          <w:p w14:paraId="3A96B374" w14:textId="24BCC430" w:rsidR="005223E2" w:rsidRPr="00F909FC" w:rsidRDefault="005223E2" w:rsidP="003A5A8F">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426F30D9" w14:textId="40BCC420" w:rsidR="005223E2" w:rsidRPr="00F909FC" w:rsidRDefault="005223E2" w:rsidP="003A5A8F">
            <w:pPr>
              <w:pStyle w:val="TAL"/>
              <w:rPr>
                <w:lang w:eastAsia="zh-CN"/>
              </w:rPr>
            </w:pPr>
          </w:p>
        </w:tc>
        <w:tc>
          <w:tcPr>
            <w:tcW w:w="2292" w:type="dxa"/>
            <w:tcBorders>
              <w:top w:val="single" w:sz="4" w:space="0" w:color="auto"/>
              <w:left w:val="single" w:sz="4" w:space="0" w:color="auto"/>
              <w:right w:val="single" w:sz="4" w:space="0" w:color="auto"/>
            </w:tcBorders>
            <w:shd w:val="clear" w:color="auto" w:fill="auto"/>
            <w:vAlign w:val="center"/>
          </w:tcPr>
          <w:p w14:paraId="3EB1C827" w14:textId="7A19897F" w:rsidR="005223E2" w:rsidRPr="00F909FC" w:rsidRDefault="005223E2" w:rsidP="003A5A8F">
            <w:pPr>
              <w:pStyle w:val="TAL"/>
              <w:rPr>
                <w:lang w:eastAsia="zh-CN"/>
              </w:rPr>
            </w:pPr>
          </w:p>
        </w:tc>
        <w:tc>
          <w:tcPr>
            <w:tcW w:w="1192" w:type="dxa"/>
            <w:gridSpan w:val="2"/>
            <w:tcBorders>
              <w:top w:val="single" w:sz="4" w:space="0" w:color="auto"/>
              <w:left w:val="single" w:sz="4" w:space="0" w:color="auto"/>
              <w:right w:val="single" w:sz="4" w:space="0" w:color="auto"/>
            </w:tcBorders>
            <w:vAlign w:val="center"/>
          </w:tcPr>
          <w:p w14:paraId="45585968" w14:textId="2D06D4AC" w:rsidR="005223E2" w:rsidRPr="00F909FC" w:rsidRDefault="005223E2" w:rsidP="003A5A8F">
            <w:pPr>
              <w:pStyle w:val="TAC"/>
              <w:rPr>
                <w:lang w:eastAsia="zh-CN"/>
              </w:rPr>
            </w:pPr>
          </w:p>
        </w:tc>
        <w:tc>
          <w:tcPr>
            <w:tcW w:w="1101" w:type="dxa"/>
            <w:gridSpan w:val="2"/>
            <w:tcBorders>
              <w:top w:val="single" w:sz="4" w:space="0" w:color="auto"/>
              <w:left w:val="single" w:sz="4" w:space="0" w:color="auto"/>
              <w:right w:val="single" w:sz="4" w:space="0" w:color="auto"/>
            </w:tcBorders>
          </w:tcPr>
          <w:p w14:paraId="696AD16E" w14:textId="52309667" w:rsidR="005223E2" w:rsidRPr="00F909FC" w:rsidRDefault="005223E2" w:rsidP="003A5A8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1F16352" w14:textId="18BAD2AB" w:rsidR="005223E2" w:rsidRPr="00F909FC" w:rsidRDefault="005223E2" w:rsidP="003A5A8F">
            <w:pPr>
              <w:pStyle w:val="TAL"/>
              <w:rPr>
                <w:lang w:eastAsia="zh-CN"/>
              </w:rPr>
            </w:pPr>
          </w:p>
        </w:tc>
      </w:tr>
      <w:tr w:rsidR="005223E2" w:rsidRPr="00F909FC" w14:paraId="0DA95259" w14:textId="77777777" w:rsidTr="003A5A8F">
        <w:trPr>
          <w:cantSplit/>
          <w:trHeight w:val="261"/>
        </w:trPr>
        <w:tc>
          <w:tcPr>
            <w:tcW w:w="1008" w:type="dxa"/>
            <w:tcBorders>
              <w:top w:val="single" w:sz="4" w:space="0" w:color="auto"/>
              <w:left w:val="single" w:sz="4" w:space="0" w:color="auto"/>
              <w:bottom w:val="single" w:sz="4" w:space="0" w:color="auto"/>
              <w:right w:val="single" w:sz="4" w:space="0" w:color="auto"/>
            </w:tcBorders>
            <w:shd w:val="clear" w:color="auto" w:fill="D9D9D9"/>
          </w:tcPr>
          <w:p w14:paraId="50CABAED" w14:textId="77777777" w:rsidR="005223E2" w:rsidRPr="00F909FC" w:rsidRDefault="005223E2" w:rsidP="003A5A8F">
            <w:pPr>
              <w:pStyle w:val="TAL"/>
              <w:rPr>
                <w:b/>
              </w:rPr>
            </w:pPr>
          </w:p>
        </w:tc>
        <w:tc>
          <w:tcPr>
            <w:tcW w:w="9666" w:type="dxa"/>
            <w:gridSpan w:val="10"/>
            <w:tcBorders>
              <w:top w:val="single" w:sz="4" w:space="0" w:color="auto"/>
              <w:left w:val="single" w:sz="4" w:space="0" w:color="auto"/>
              <w:bottom w:val="single" w:sz="4" w:space="0" w:color="auto"/>
              <w:right w:val="single" w:sz="4" w:space="0" w:color="auto"/>
            </w:tcBorders>
            <w:shd w:val="clear" w:color="auto" w:fill="D9D9D9"/>
          </w:tcPr>
          <w:p w14:paraId="0C7207FE" w14:textId="77777777" w:rsidR="005223E2" w:rsidRPr="00F909FC" w:rsidRDefault="005223E2" w:rsidP="003A5A8F">
            <w:pPr>
              <w:pStyle w:val="TAL"/>
              <w:jc w:val="center"/>
              <w:rPr>
                <w:b/>
                <w:lang w:eastAsia="zh-CN"/>
              </w:rPr>
            </w:pPr>
            <w:r w:rsidRPr="00F909FC">
              <w:rPr>
                <w:b/>
              </w:rPr>
              <w:t>Performance Requirement</w:t>
            </w:r>
          </w:p>
        </w:tc>
      </w:tr>
      <w:tr w:rsidR="005223E2" w:rsidRPr="00F909FC" w14:paraId="4C021F52" w14:textId="77777777" w:rsidTr="003A5A8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33C8E737" w14:textId="77777777" w:rsidR="005223E2" w:rsidRPr="00F909FC" w:rsidRDefault="005223E2" w:rsidP="003A5A8F">
            <w:pPr>
              <w:pStyle w:val="TAL"/>
              <w:rPr>
                <w:lang w:eastAsia="zh-CN"/>
              </w:rPr>
            </w:pPr>
            <w:r w:rsidRPr="00F909FC">
              <w:rPr>
                <w:lang w:eastAsia="zh-CN"/>
              </w:rPr>
              <w:t>8.2.1.1.1</w:t>
            </w:r>
          </w:p>
        </w:tc>
        <w:tc>
          <w:tcPr>
            <w:tcW w:w="1646" w:type="dxa"/>
            <w:tcBorders>
              <w:top w:val="nil"/>
              <w:left w:val="nil"/>
              <w:bottom w:val="single" w:sz="4" w:space="0" w:color="auto"/>
              <w:right w:val="single" w:sz="4" w:space="0" w:color="auto"/>
            </w:tcBorders>
            <w:shd w:val="clear" w:color="auto" w:fill="auto"/>
            <w:vAlign w:val="center"/>
          </w:tcPr>
          <w:p w14:paraId="3D5AFC60" w14:textId="77777777" w:rsidR="005223E2" w:rsidRPr="00F909FC" w:rsidRDefault="005223E2" w:rsidP="003A5A8F">
            <w:pPr>
              <w:pStyle w:val="TAL"/>
              <w:rPr>
                <w:lang w:eastAsia="zh-CN"/>
              </w:rPr>
            </w:pPr>
            <w:r w:rsidRPr="00F909FC">
              <w:rPr>
                <w:lang w:eastAsia="zh-CN"/>
              </w:rPr>
              <w:t>FDD PDSCH Single 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6690CF15" w14:textId="77777777" w:rsidR="005223E2" w:rsidRPr="00F909FC" w:rsidRDefault="005223E2" w:rsidP="003A5A8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5C653B28" w14:textId="77777777" w:rsidR="005223E2" w:rsidRPr="00F909FC" w:rsidRDefault="005223E2" w:rsidP="003A5A8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29B6844" w14:textId="77777777" w:rsidR="005223E2" w:rsidRPr="00F909FC" w:rsidRDefault="005223E2" w:rsidP="003A5A8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0EFBC06A" w14:textId="77777777" w:rsidR="005223E2" w:rsidRPr="00F909FC" w:rsidRDefault="005223E2" w:rsidP="003A5A8F">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B114F76" w14:textId="77777777" w:rsidR="005223E2" w:rsidRPr="00F909FC" w:rsidRDefault="005223E2"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tcPr>
          <w:p w14:paraId="12226179" w14:textId="77777777" w:rsidR="005223E2" w:rsidRPr="00F909FC" w:rsidRDefault="005223E2" w:rsidP="003A5A8F">
            <w:pPr>
              <w:pStyle w:val="TAL"/>
              <w:rPr>
                <w:lang w:eastAsia="ko-KR"/>
              </w:rPr>
            </w:pPr>
            <w:r w:rsidRPr="00F909FC">
              <w:rPr>
                <w:lang w:eastAsia="zh-CN"/>
              </w:rPr>
              <w:t>Test execution not necessary if 8.2.1.1.1_A.1 or 8.2.1.1.1_A.2 is executed.</w:t>
            </w:r>
          </w:p>
        </w:tc>
      </w:tr>
      <w:tr w:rsidR="005223E2" w:rsidRPr="00F909FC" w14:paraId="241D4092" w14:textId="77777777" w:rsidTr="003A5A8F">
        <w:trPr>
          <w:cantSplit/>
          <w:trHeight w:val="165"/>
        </w:trPr>
        <w:tc>
          <w:tcPr>
            <w:tcW w:w="1008" w:type="dxa"/>
            <w:tcBorders>
              <w:top w:val="nil"/>
              <w:left w:val="single" w:sz="4" w:space="0" w:color="auto"/>
              <w:bottom w:val="single" w:sz="4" w:space="0" w:color="auto"/>
              <w:right w:val="single" w:sz="4" w:space="0" w:color="auto"/>
            </w:tcBorders>
            <w:shd w:val="clear" w:color="auto" w:fill="auto"/>
            <w:vAlign w:val="center"/>
          </w:tcPr>
          <w:p w14:paraId="087867C1" w14:textId="77777777" w:rsidR="005223E2" w:rsidRPr="00F909FC" w:rsidRDefault="005223E2" w:rsidP="003A5A8F">
            <w:pPr>
              <w:pStyle w:val="TAL"/>
              <w:rPr>
                <w:lang w:eastAsia="zh-CN"/>
              </w:rPr>
            </w:pPr>
            <w:r w:rsidRPr="00F909FC">
              <w:rPr>
                <w:lang w:eastAsia="zh-CN"/>
              </w:rPr>
              <w:t>8.2.1.1.1_1</w:t>
            </w:r>
          </w:p>
        </w:tc>
        <w:tc>
          <w:tcPr>
            <w:tcW w:w="1646" w:type="dxa"/>
            <w:tcBorders>
              <w:top w:val="nil"/>
              <w:left w:val="nil"/>
              <w:bottom w:val="single" w:sz="4" w:space="0" w:color="auto"/>
              <w:right w:val="single" w:sz="4" w:space="0" w:color="auto"/>
            </w:tcBorders>
            <w:shd w:val="clear" w:color="auto" w:fill="auto"/>
            <w:vAlign w:val="center"/>
          </w:tcPr>
          <w:p w14:paraId="0E311E39" w14:textId="77777777" w:rsidR="005223E2" w:rsidRPr="00F909FC" w:rsidRDefault="005223E2" w:rsidP="003A5A8F">
            <w:pPr>
              <w:pStyle w:val="TAL"/>
              <w:rPr>
                <w:lang w:eastAsia="zh-CN"/>
              </w:rPr>
            </w:pPr>
            <w:r w:rsidRPr="00F909FC">
              <w:rPr>
                <w:lang w:eastAsia="zh-CN"/>
              </w:rPr>
              <w:t>FDD PDSCH Single Antenna Port Performance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0D6132A6" w14:textId="77777777" w:rsidR="005223E2" w:rsidRPr="00F909FC" w:rsidRDefault="005223E2" w:rsidP="003A5A8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64E0B7C9" w14:textId="77777777" w:rsidR="005223E2" w:rsidRPr="00F909FC" w:rsidRDefault="005223E2" w:rsidP="003A5A8F">
            <w:pPr>
              <w:pStyle w:val="TAL"/>
              <w:rPr>
                <w:lang w:eastAsia="zh-CN"/>
              </w:rPr>
            </w:pPr>
            <w:r w:rsidRPr="00F909FC">
              <w:rPr>
                <w:lang w:eastAsia="zh-CN"/>
              </w:rPr>
              <w:t>C31</w:t>
            </w:r>
          </w:p>
        </w:tc>
        <w:tc>
          <w:tcPr>
            <w:tcW w:w="2303" w:type="dxa"/>
            <w:gridSpan w:val="2"/>
            <w:tcBorders>
              <w:top w:val="nil"/>
              <w:left w:val="nil"/>
              <w:bottom w:val="single" w:sz="4" w:space="0" w:color="auto"/>
              <w:right w:val="single" w:sz="4" w:space="0" w:color="auto"/>
            </w:tcBorders>
            <w:shd w:val="clear" w:color="auto" w:fill="auto"/>
            <w:vAlign w:val="center"/>
          </w:tcPr>
          <w:p w14:paraId="1BF77DAD" w14:textId="77777777" w:rsidR="005223E2" w:rsidRPr="00F909FC" w:rsidRDefault="005223E2" w:rsidP="003A5A8F">
            <w:pPr>
              <w:pStyle w:val="TAL"/>
              <w:rPr>
                <w:lang w:eastAsia="zh-CN"/>
              </w:rPr>
            </w:pPr>
            <w:r w:rsidRPr="00F909FC">
              <w:rPr>
                <w:lang w:eastAsia="zh-CN"/>
              </w:rPr>
              <w:t>UE supporting E-UTRA FDD</w:t>
            </w:r>
          </w:p>
          <w:p w14:paraId="009D1FA8" w14:textId="77777777" w:rsidR="005223E2" w:rsidRPr="00F909FC" w:rsidRDefault="005223E2" w:rsidP="003A5A8F">
            <w:pPr>
              <w:pStyle w:val="TAL"/>
              <w:rPr>
                <w:lang w:eastAsia="zh-CN"/>
              </w:rPr>
            </w:pPr>
            <w:r w:rsidRPr="00F909FC">
              <w:rPr>
                <w:lang w:eastAsia="zh-CN"/>
              </w:rPr>
              <w:t>(UE categories 1, 2)</w:t>
            </w:r>
          </w:p>
        </w:tc>
        <w:tc>
          <w:tcPr>
            <w:tcW w:w="1181" w:type="dxa"/>
            <w:tcBorders>
              <w:top w:val="nil"/>
              <w:left w:val="nil"/>
              <w:bottom w:val="single" w:sz="4" w:space="0" w:color="auto"/>
              <w:right w:val="single" w:sz="4" w:space="0" w:color="auto"/>
            </w:tcBorders>
          </w:tcPr>
          <w:p w14:paraId="26D42049" w14:textId="77777777" w:rsidR="005223E2" w:rsidRPr="00F909FC" w:rsidRDefault="005223E2" w:rsidP="003A5A8F">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2E76976" w14:textId="77777777" w:rsidR="005223E2" w:rsidRPr="00F909FC" w:rsidRDefault="005223E2"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72C5AA25" w14:textId="77777777" w:rsidR="005223E2" w:rsidRPr="00F909FC" w:rsidRDefault="005223E2" w:rsidP="003A5A8F">
            <w:pPr>
              <w:pStyle w:val="TAL"/>
              <w:rPr>
                <w:lang w:eastAsia="ko-KR"/>
              </w:rPr>
            </w:pPr>
            <w:r w:rsidRPr="00F909FC">
              <w:rPr>
                <w:lang w:eastAsia="zh-CN"/>
              </w:rPr>
              <w:t>Test execution not necessary if 8.2.1.1.1_A.1 or 8.2.1.1.1_A.2 is executed.</w:t>
            </w:r>
          </w:p>
        </w:tc>
      </w:tr>
      <w:tr w:rsidR="005223E2" w:rsidRPr="00F909FC" w14:paraId="47DCE262" w14:textId="77777777" w:rsidTr="003A5A8F">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1142EB25" w14:textId="77777777" w:rsidR="005223E2" w:rsidRPr="00F909FC" w:rsidRDefault="005223E2" w:rsidP="003A5A8F">
            <w:pPr>
              <w:pStyle w:val="TAL"/>
              <w:rPr>
                <w:lang w:eastAsia="zh-CN"/>
              </w:rPr>
            </w:pPr>
            <w:r w:rsidRPr="00F909FC">
              <w:rPr>
                <w:lang w:eastAsia="zh-CN"/>
              </w:rPr>
              <w:t>8.2.1.1.1_A.1</w:t>
            </w:r>
          </w:p>
        </w:tc>
        <w:tc>
          <w:tcPr>
            <w:tcW w:w="1646" w:type="dxa"/>
            <w:vMerge w:val="restart"/>
            <w:tcBorders>
              <w:top w:val="nil"/>
              <w:left w:val="nil"/>
              <w:right w:val="single" w:sz="4" w:space="0" w:color="auto"/>
            </w:tcBorders>
            <w:shd w:val="clear" w:color="auto" w:fill="auto"/>
            <w:vAlign w:val="center"/>
          </w:tcPr>
          <w:p w14:paraId="4F43B691" w14:textId="77777777" w:rsidR="005223E2" w:rsidRPr="00F909FC" w:rsidRDefault="005223E2" w:rsidP="003A5A8F">
            <w:pPr>
              <w:pStyle w:val="TAL"/>
              <w:rPr>
                <w:lang w:eastAsia="zh-CN"/>
              </w:rPr>
            </w:pPr>
            <w:r w:rsidRPr="00F909FC">
              <w:rPr>
                <w:lang w:eastAsia="zh-CN"/>
              </w:rPr>
              <w:t>FDD PDSCH Single Antenna Port Performance for CA (2 DL CA)</w:t>
            </w:r>
          </w:p>
        </w:tc>
        <w:tc>
          <w:tcPr>
            <w:tcW w:w="992" w:type="dxa"/>
            <w:gridSpan w:val="2"/>
            <w:tcBorders>
              <w:top w:val="nil"/>
              <w:left w:val="nil"/>
              <w:bottom w:val="single" w:sz="4" w:space="0" w:color="auto"/>
              <w:right w:val="single" w:sz="4" w:space="0" w:color="auto"/>
            </w:tcBorders>
            <w:shd w:val="clear" w:color="auto" w:fill="auto"/>
            <w:vAlign w:val="center"/>
          </w:tcPr>
          <w:p w14:paraId="73BFC77E" w14:textId="77777777" w:rsidR="005223E2" w:rsidRPr="00F909FC" w:rsidRDefault="005223E2"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F551F6B" w14:textId="77777777" w:rsidR="005223E2" w:rsidRPr="00F909FC" w:rsidRDefault="005223E2" w:rsidP="003A5A8F">
            <w:pPr>
              <w:pStyle w:val="TAL"/>
              <w:rPr>
                <w:lang w:eastAsia="zh-CN"/>
              </w:rPr>
            </w:pPr>
            <w:r w:rsidRPr="00F909FC">
              <w:rPr>
                <w:lang w:eastAsia="zh-TW"/>
              </w:rPr>
              <w:t>C102</w:t>
            </w:r>
          </w:p>
        </w:tc>
        <w:tc>
          <w:tcPr>
            <w:tcW w:w="2303" w:type="dxa"/>
            <w:gridSpan w:val="2"/>
            <w:tcBorders>
              <w:top w:val="nil"/>
              <w:left w:val="nil"/>
              <w:bottom w:val="single" w:sz="4" w:space="0" w:color="auto"/>
              <w:right w:val="single" w:sz="4" w:space="0" w:color="auto"/>
            </w:tcBorders>
            <w:shd w:val="clear" w:color="auto" w:fill="auto"/>
            <w:vAlign w:val="center"/>
          </w:tcPr>
          <w:p w14:paraId="1FA2FBE7" w14:textId="77777777" w:rsidR="005223E2" w:rsidRPr="00F909FC" w:rsidRDefault="005223E2" w:rsidP="003A5A8F">
            <w:pPr>
              <w:pStyle w:val="TAL"/>
              <w:rPr>
                <w:lang w:eastAsia="zh-CN"/>
              </w:rPr>
            </w:pPr>
            <w:r w:rsidRPr="00F909FC">
              <w:rPr>
                <w:lang w:eastAsia="zh-CN"/>
              </w:rPr>
              <w:t xml:space="preserve">UE supporting E-UTRA FDD and intra-band contiguous DL CA or inter-band DL CA </w:t>
            </w:r>
            <w:r w:rsidRPr="00F909FC">
              <w:rPr>
                <w:lang w:eastAsia="zh-TW"/>
              </w:rPr>
              <w:t>(UE</w:t>
            </w:r>
            <w:r w:rsidRPr="00F909FC">
              <w:rPr>
                <w:lang w:eastAsia="zh-CN"/>
              </w:rPr>
              <w:t xml:space="preserve"> Category &gt;= </w:t>
            </w:r>
            <w:r w:rsidRPr="00F909FC">
              <w:rPr>
                <w:rFonts w:cs="Arial"/>
                <w:lang w:eastAsia="zh-CN"/>
              </w:rPr>
              <w:t>2</w:t>
            </w:r>
            <w:r w:rsidRPr="00F909FC">
              <w:rPr>
                <w:lang w:eastAsia="zh-TW"/>
              </w:rPr>
              <w:t>)</w:t>
            </w:r>
          </w:p>
        </w:tc>
        <w:tc>
          <w:tcPr>
            <w:tcW w:w="1181" w:type="dxa"/>
            <w:tcBorders>
              <w:top w:val="nil"/>
              <w:left w:val="nil"/>
              <w:right w:val="single" w:sz="4" w:space="0" w:color="auto"/>
            </w:tcBorders>
            <w:vAlign w:val="center"/>
          </w:tcPr>
          <w:p w14:paraId="4AA690F4" w14:textId="77777777" w:rsidR="005223E2" w:rsidRPr="00F909FC" w:rsidRDefault="005223E2" w:rsidP="003A5A8F">
            <w:pPr>
              <w:pStyle w:val="TAC"/>
              <w:rPr>
                <w:lang w:eastAsia="ko-KR"/>
              </w:rPr>
            </w:pPr>
            <w:r w:rsidRPr="00F909FC">
              <w:rPr>
                <w:lang w:eastAsia="ko-KR"/>
              </w:rPr>
              <w:t>Refer to 36.521-1 8.1.2.3</w:t>
            </w:r>
          </w:p>
        </w:tc>
        <w:tc>
          <w:tcPr>
            <w:tcW w:w="1101" w:type="dxa"/>
            <w:gridSpan w:val="2"/>
            <w:tcBorders>
              <w:top w:val="nil"/>
              <w:left w:val="single" w:sz="4" w:space="0" w:color="auto"/>
              <w:right w:val="single" w:sz="4" w:space="0" w:color="auto"/>
            </w:tcBorders>
          </w:tcPr>
          <w:p w14:paraId="7313B7C8" w14:textId="77777777" w:rsidR="005223E2" w:rsidRPr="00F909FC" w:rsidRDefault="005223E2" w:rsidP="003A5A8F">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tcPr>
          <w:p w14:paraId="567E5703" w14:textId="77777777" w:rsidR="005223E2" w:rsidRPr="00F909FC" w:rsidRDefault="005223E2" w:rsidP="003A5A8F">
            <w:pPr>
              <w:pStyle w:val="TAL"/>
              <w:rPr>
                <w:lang w:eastAsia="ko-KR"/>
              </w:rPr>
            </w:pPr>
            <w:r w:rsidRPr="00F909FC">
              <w:rPr>
                <w:lang w:eastAsia="zh-CN"/>
              </w:rPr>
              <w:t>Test execution not necessary if 8.2.1.1.1_A.2 or 8.2.1.1.1_A.</w:t>
            </w:r>
            <w:r w:rsidRPr="00F909FC">
              <w:rPr>
                <w:lang w:eastAsia="zh-TW"/>
              </w:rPr>
              <w:t>4</w:t>
            </w:r>
            <w:r w:rsidRPr="00F909FC">
              <w:rPr>
                <w:lang w:eastAsia="zh-CN"/>
              </w:rPr>
              <w:t xml:space="preserve"> or 8.2.1.1.1_A.</w:t>
            </w:r>
            <w:r w:rsidRPr="00F909FC">
              <w:rPr>
                <w:lang w:eastAsia="zh-TW"/>
              </w:rPr>
              <w:t>5</w:t>
            </w:r>
            <w:r w:rsidRPr="00F909FC">
              <w:rPr>
                <w:lang w:eastAsia="zh-CN"/>
              </w:rPr>
              <w:t xml:space="preserve"> or 8.13.1.2.2 or 8.13.1.2.3 or 8.13.1.2.4 or 8.13.1.2.5 is executed.</w:t>
            </w:r>
          </w:p>
        </w:tc>
      </w:tr>
      <w:tr w:rsidR="005223E2" w:rsidRPr="00F909FC" w14:paraId="73F688DC" w14:textId="77777777" w:rsidTr="003A5A8F">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7FE5B0B3" w14:textId="77777777" w:rsidR="005223E2" w:rsidRPr="00F909FC" w:rsidRDefault="005223E2" w:rsidP="003A5A8F">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29B8C0D5" w14:textId="77777777" w:rsidR="005223E2" w:rsidRPr="00F909FC" w:rsidRDefault="005223E2"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FCA8452" w14:textId="77777777" w:rsidR="005223E2" w:rsidRPr="00F909FC" w:rsidRDefault="005223E2" w:rsidP="003A5A8F">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7430892" w14:textId="77777777" w:rsidR="005223E2" w:rsidRPr="00F909FC" w:rsidDel="00163140" w:rsidRDefault="005223E2" w:rsidP="003A5A8F">
            <w:pPr>
              <w:pStyle w:val="TAL"/>
              <w:rPr>
                <w:lang w:eastAsia="zh-TW"/>
              </w:rPr>
            </w:pPr>
            <w:r w:rsidRPr="00F909FC">
              <w:rPr>
                <w:lang w:eastAsia="zh-CN"/>
              </w:rPr>
              <w:t>C103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1AC8728" w14:textId="77777777" w:rsidR="005223E2" w:rsidRPr="00F909FC" w:rsidRDefault="005223E2" w:rsidP="003A5A8F">
            <w:pPr>
              <w:pStyle w:val="TAL"/>
              <w:rPr>
                <w:lang w:eastAsia="zh-CN"/>
              </w:rPr>
            </w:pPr>
            <w:r w:rsidRPr="00F909FC">
              <w:rPr>
                <w:lang w:eastAsia="zh-CN"/>
              </w:rPr>
              <w:t xml:space="preserve">UE supporting E-UTRA FDD and Downlink Intra-band non-contiguous CA (UE Category &gt;= </w:t>
            </w:r>
            <w:r w:rsidRPr="00F909FC">
              <w:rPr>
                <w:rFonts w:cs="Arial"/>
                <w:lang w:eastAsia="zh-CN"/>
              </w:rPr>
              <w:t>2</w:t>
            </w:r>
            <w:r w:rsidRPr="00F909FC">
              <w:rPr>
                <w:lang w:eastAsia="zh-CN"/>
              </w:rPr>
              <w:t>)</w:t>
            </w:r>
          </w:p>
        </w:tc>
        <w:tc>
          <w:tcPr>
            <w:tcW w:w="1181" w:type="dxa"/>
            <w:tcBorders>
              <w:left w:val="nil"/>
              <w:bottom w:val="single" w:sz="4" w:space="0" w:color="auto"/>
              <w:right w:val="single" w:sz="4" w:space="0" w:color="auto"/>
            </w:tcBorders>
            <w:vAlign w:val="center"/>
          </w:tcPr>
          <w:p w14:paraId="42C9D343" w14:textId="77777777" w:rsidR="005223E2" w:rsidRPr="00F909FC" w:rsidRDefault="005223E2" w:rsidP="003A5A8F">
            <w:pPr>
              <w:pStyle w:val="TAC"/>
            </w:pPr>
          </w:p>
        </w:tc>
        <w:tc>
          <w:tcPr>
            <w:tcW w:w="1101" w:type="dxa"/>
            <w:gridSpan w:val="2"/>
            <w:tcBorders>
              <w:left w:val="single" w:sz="4" w:space="0" w:color="auto"/>
              <w:bottom w:val="single" w:sz="4" w:space="0" w:color="auto"/>
              <w:right w:val="single" w:sz="4" w:space="0" w:color="auto"/>
            </w:tcBorders>
          </w:tcPr>
          <w:p w14:paraId="53BA80FD" w14:textId="77777777" w:rsidR="005223E2" w:rsidRPr="00F909FC" w:rsidRDefault="005223E2" w:rsidP="003A5A8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tcPr>
          <w:p w14:paraId="34F346F9" w14:textId="77777777" w:rsidR="005223E2" w:rsidRPr="00F909FC" w:rsidRDefault="005223E2" w:rsidP="003A5A8F">
            <w:pPr>
              <w:pStyle w:val="TAL"/>
              <w:rPr>
                <w:lang w:eastAsia="ko-KR"/>
              </w:rPr>
            </w:pPr>
          </w:p>
        </w:tc>
      </w:tr>
      <w:tr w:rsidR="005223E2" w:rsidRPr="00F909FC" w14:paraId="0D5947DB" w14:textId="77777777" w:rsidTr="003A5A8F">
        <w:trPr>
          <w:cantSplit/>
          <w:trHeight w:val="205"/>
        </w:trPr>
        <w:tc>
          <w:tcPr>
            <w:tcW w:w="1008" w:type="dxa"/>
            <w:tcBorders>
              <w:top w:val="nil"/>
              <w:left w:val="single" w:sz="4" w:space="0" w:color="auto"/>
              <w:bottom w:val="single" w:sz="4" w:space="0" w:color="auto"/>
              <w:right w:val="single" w:sz="4" w:space="0" w:color="auto"/>
            </w:tcBorders>
            <w:shd w:val="clear" w:color="auto" w:fill="auto"/>
            <w:vAlign w:val="center"/>
          </w:tcPr>
          <w:p w14:paraId="53ED47EC" w14:textId="77777777" w:rsidR="005223E2" w:rsidRPr="00F909FC" w:rsidRDefault="005223E2" w:rsidP="003A5A8F">
            <w:pPr>
              <w:pStyle w:val="TAL"/>
              <w:rPr>
                <w:lang w:eastAsia="zh-CN"/>
              </w:rPr>
            </w:pPr>
            <w:r w:rsidRPr="00F909FC">
              <w:rPr>
                <w:lang w:eastAsia="zh-CN"/>
              </w:rPr>
              <w:lastRenderedPageBreak/>
              <w:t>8.2.1.1.1_A.2</w:t>
            </w:r>
          </w:p>
        </w:tc>
        <w:tc>
          <w:tcPr>
            <w:tcW w:w="1646" w:type="dxa"/>
            <w:tcBorders>
              <w:top w:val="nil"/>
              <w:left w:val="nil"/>
              <w:bottom w:val="single" w:sz="4" w:space="0" w:color="auto"/>
              <w:right w:val="single" w:sz="4" w:space="0" w:color="auto"/>
            </w:tcBorders>
            <w:shd w:val="clear" w:color="auto" w:fill="auto"/>
            <w:vAlign w:val="center"/>
          </w:tcPr>
          <w:p w14:paraId="50ED0712" w14:textId="77777777" w:rsidR="005223E2" w:rsidRPr="00F909FC" w:rsidRDefault="005223E2" w:rsidP="003A5A8F">
            <w:pPr>
              <w:pStyle w:val="TAL"/>
              <w:rPr>
                <w:lang w:eastAsia="zh-CN"/>
              </w:rPr>
            </w:pPr>
            <w:r w:rsidRPr="00F909FC">
              <w:rPr>
                <w:lang w:eastAsia="zh-CN"/>
              </w:rPr>
              <w:t>FDD PDSCH Single Antenna Port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30350B51" w14:textId="77777777" w:rsidR="005223E2" w:rsidRPr="00F909FC" w:rsidRDefault="005223E2"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DFFEABA" w14:textId="77777777" w:rsidR="005223E2" w:rsidRPr="00F909FC" w:rsidRDefault="005223E2" w:rsidP="003A5A8F">
            <w:pPr>
              <w:pStyle w:val="TAL"/>
              <w:rPr>
                <w:lang w:eastAsia="zh-CN"/>
              </w:rPr>
            </w:pPr>
            <w:r w:rsidRPr="00F909FC">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14:paraId="5DDCECA3" w14:textId="77777777" w:rsidR="005223E2" w:rsidRPr="00F909FC" w:rsidRDefault="005223E2" w:rsidP="003A5A8F">
            <w:pPr>
              <w:pStyle w:val="TAL"/>
              <w:rPr>
                <w:lang w:eastAsia="zh-CN"/>
              </w:rPr>
            </w:pPr>
            <w:r w:rsidRPr="00F909FC">
              <w:rPr>
                <w:lang w:eastAsia="zh-CN"/>
              </w:rPr>
              <w:t xml:space="preserve">UE supporting E-UTRA FDD and </w:t>
            </w:r>
            <w:r w:rsidRPr="00F909FC">
              <w:t xml:space="preserve">3DL with </w:t>
            </w:r>
            <w:r w:rsidRPr="00F909FC">
              <w:rPr>
                <w:rFonts w:cs="Arial"/>
                <w:szCs w:val="18"/>
              </w:rPr>
              <w:t>CA configurations in Table 4.1-3</w:t>
            </w:r>
            <w:r w:rsidRPr="00F909FC">
              <w:t xml:space="preserve"> </w:t>
            </w:r>
            <w:r w:rsidRPr="00F909FC">
              <w:rPr>
                <w:lang w:eastAsia="zh-TW"/>
              </w:rPr>
              <w:t xml:space="preserve">(UE </w:t>
            </w:r>
            <w:r w:rsidRPr="00F909FC">
              <w:rPr>
                <w:lang w:eastAsia="zh-CN"/>
              </w:rPr>
              <w:t>C</w:t>
            </w:r>
            <w:r w:rsidRPr="00F909FC">
              <w:rPr>
                <w:lang w:eastAsia="zh-TW"/>
              </w:rPr>
              <w:t>ategor</w:t>
            </w:r>
            <w:r w:rsidRPr="00F909FC">
              <w:rPr>
                <w:lang w:eastAsia="zh-CN"/>
              </w:rPr>
              <w:t>y &gt;= 5</w:t>
            </w:r>
            <w:r w:rsidRPr="00F909FC">
              <w:rPr>
                <w:lang w:eastAsia="zh-TW"/>
              </w:rPr>
              <w:t>)</w:t>
            </w:r>
          </w:p>
        </w:tc>
        <w:tc>
          <w:tcPr>
            <w:tcW w:w="1181" w:type="dxa"/>
            <w:tcBorders>
              <w:top w:val="nil"/>
              <w:left w:val="nil"/>
              <w:right w:val="single" w:sz="4" w:space="0" w:color="auto"/>
            </w:tcBorders>
            <w:vAlign w:val="center"/>
          </w:tcPr>
          <w:p w14:paraId="7F6F07D9" w14:textId="77777777" w:rsidR="005223E2" w:rsidRPr="00F909FC" w:rsidRDefault="005223E2" w:rsidP="003A5A8F">
            <w:pPr>
              <w:pStyle w:val="TAC"/>
            </w:pPr>
            <w:r w:rsidRPr="00F909FC">
              <w:rPr>
                <w:lang w:eastAsia="ko-KR"/>
              </w:rPr>
              <w:t>Refer to 36.521-1 8.1.2.3</w:t>
            </w:r>
          </w:p>
        </w:tc>
        <w:tc>
          <w:tcPr>
            <w:tcW w:w="1101" w:type="dxa"/>
            <w:gridSpan w:val="2"/>
            <w:tcBorders>
              <w:top w:val="nil"/>
              <w:left w:val="single" w:sz="4" w:space="0" w:color="auto"/>
              <w:right w:val="single" w:sz="4" w:space="0" w:color="auto"/>
            </w:tcBorders>
          </w:tcPr>
          <w:p w14:paraId="618CF97B" w14:textId="77777777" w:rsidR="005223E2" w:rsidRPr="00F909FC" w:rsidRDefault="005223E2" w:rsidP="003A5A8F">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784BC1DE" w14:textId="77777777" w:rsidR="005223E2" w:rsidRPr="00F909FC" w:rsidRDefault="005223E2" w:rsidP="003A5A8F">
            <w:pPr>
              <w:pStyle w:val="TAL"/>
              <w:rPr>
                <w:lang w:eastAsia="ko-KR"/>
              </w:rPr>
            </w:pPr>
            <w:r w:rsidRPr="00F909FC">
              <w:rPr>
                <w:lang w:eastAsia="zh-CN"/>
              </w:rPr>
              <w:t>Test execution not necessary if 8.2.1.1.1_A.</w:t>
            </w:r>
            <w:r w:rsidRPr="00F909FC">
              <w:rPr>
                <w:lang w:eastAsia="zh-TW"/>
              </w:rPr>
              <w:t>4</w:t>
            </w:r>
            <w:r w:rsidRPr="00F909FC">
              <w:rPr>
                <w:lang w:eastAsia="zh-CN"/>
              </w:rPr>
              <w:t xml:space="preserve"> or 8.2.1.1.1_A.</w:t>
            </w:r>
            <w:r w:rsidRPr="00F909FC">
              <w:rPr>
                <w:lang w:eastAsia="zh-TW"/>
              </w:rPr>
              <w:t>5</w:t>
            </w:r>
            <w:r w:rsidRPr="00F909FC">
              <w:rPr>
                <w:lang w:eastAsia="zh-CN"/>
              </w:rPr>
              <w:t xml:space="preserve"> or 8.13.1.2.3 or 8.13.1.2.4 or 8.13.1.2.5 is executed.</w:t>
            </w:r>
          </w:p>
        </w:tc>
      </w:tr>
      <w:tr w:rsidR="005223E2" w:rsidRPr="00F909FC" w14:paraId="4BCC6327" w14:textId="77777777" w:rsidTr="003A5A8F">
        <w:trPr>
          <w:cantSplit/>
          <w:trHeight w:val="205"/>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352646BF" w14:textId="77777777" w:rsidR="005223E2" w:rsidRPr="00F909FC" w:rsidRDefault="005223E2" w:rsidP="003A5A8F">
            <w:pPr>
              <w:pStyle w:val="TAL"/>
              <w:rPr>
                <w:lang w:eastAsia="zh-CN"/>
              </w:rPr>
            </w:pPr>
          </w:p>
        </w:tc>
        <w:tc>
          <w:tcPr>
            <w:tcW w:w="1646" w:type="dxa"/>
            <w:tcBorders>
              <w:top w:val="single" w:sz="4" w:space="0" w:color="FFFFFF"/>
              <w:left w:val="nil"/>
              <w:bottom w:val="single" w:sz="4" w:space="0" w:color="auto"/>
              <w:right w:val="single" w:sz="4" w:space="0" w:color="auto"/>
            </w:tcBorders>
            <w:shd w:val="clear" w:color="auto" w:fill="auto"/>
            <w:vAlign w:val="center"/>
          </w:tcPr>
          <w:p w14:paraId="1874CAFB" w14:textId="77777777" w:rsidR="005223E2" w:rsidRPr="00F909FC" w:rsidRDefault="005223E2"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39BBE7F" w14:textId="77777777" w:rsidR="005223E2" w:rsidRPr="00F909FC" w:rsidRDefault="005223E2" w:rsidP="003A5A8F">
            <w:pPr>
              <w:pStyle w:val="TAL"/>
              <w:rPr>
                <w:lang w:eastAsia="zh-CN"/>
              </w:rPr>
            </w:pPr>
            <w:r w:rsidRPr="00F909FC">
              <w:t>Rel-11</w:t>
            </w:r>
          </w:p>
        </w:tc>
        <w:tc>
          <w:tcPr>
            <w:tcW w:w="1134" w:type="dxa"/>
            <w:tcBorders>
              <w:top w:val="nil"/>
              <w:left w:val="nil"/>
              <w:bottom w:val="single" w:sz="4" w:space="0" w:color="auto"/>
              <w:right w:val="single" w:sz="4" w:space="0" w:color="auto"/>
            </w:tcBorders>
            <w:shd w:val="clear" w:color="auto" w:fill="auto"/>
            <w:vAlign w:val="center"/>
          </w:tcPr>
          <w:p w14:paraId="18E7FAA3" w14:textId="77777777" w:rsidR="005223E2" w:rsidRPr="00F909FC" w:rsidRDefault="005223E2" w:rsidP="003A5A8F">
            <w:pPr>
              <w:pStyle w:val="TAL"/>
              <w:rPr>
                <w:lang w:eastAsia="zh-CN"/>
              </w:rPr>
            </w:pPr>
            <w:r w:rsidRPr="00F909FC">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14:paraId="1686F34B" w14:textId="77777777" w:rsidR="005223E2" w:rsidRPr="00F909FC" w:rsidRDefault="005223E2" w:rsidP="003A5A8F">
            <w:pPr>
              <w:pStyle w:val="TAL"/>
              <w:rPr>
                <w:lang w:eastAsia="zh-CN"/>
              </w:rPr>
            </w:pPr>
            <w:r w:rsidRPr="00F909FC">
              <w:rPr>
                <w:lang w:eastAsia="zh-CN"/>
              </w:rPr>
              <w:t xml:space="preserve">UE supporting E-UTRA FDD and </w:t>
            </w:r>
            <w:r w:rsidRPr="00F909FC">
              <w:t xml:space="preserve">3DL with </w:t>
            </w:r>
            <w:r w:rsidRPr="00F909FC">
              <w:rPr>
                <w:rFonts w:cs="Arial"/>
                <w:szCs w:val="18"/>
              </w:rPr>
              <w:t>CA configurations in Table 4.1-3</w:t>
            </w:r>
            <w:r w:rsidRPr="00F909FC">
              <w:t xml:space="preserve"> </w:t>
            </w:r>
            <w:r w:rsidRPr="00F909FC">
              <w:rPr>
                <w:lang w:eastAsia="zh-TW"/>
              </w:rPr>
              <w:t xml:space="preserve">(UE </w:t>
            </w:r>
            <w:r w:rsidRPr="00F909FC">
              <w:rPr>
                <w:lang w:eastAsia="zh-CN"/>
              </w:rPr>
              <w:t>C</w:t>
            </w:r>
            <w:r w:rsidRPr="00F909FC">
              <w:rPr>
                <w:lang w:eastAsia="zh-TW"/>
              </w:rPr>
              <w:t>ategor</w:t>
            </w:r>
            <w:r w:rsidRPr="00F909FC">
              <w:rPr>
                <w:lang w:eastAsia="zh-CN"/>
              </w:rPr>
              <w:t>y</w:t>
            </w:r>
            <w:r w:rsidRPr="00F909FC">
              <w:rPr>
                <w:lang w:eastAsia="zh-TW"/>
              </w:rPr>
              <w:t xml:space="preserve"> &gt;= </w:t>
            </w:r>
            <w:r w:rsidRPr="00F909FC">
              <w:rPr>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523040F0" w14:textId="77777777" w:rsidR="005223E2" w:rsidRPr="00F909FC" w:rsidRDefault="005223E2"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03815F9"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2AFC2AE" w14:textId="77777777" w:rsidR="005223E2" w:rsidRPr="00F909FC" w:rsidRDefault="005223E2" w:rsidP="003A5A8F">
            <w:pPr>
              <w:pStyle w:val="TAL"/>
              <w:rPr>
                <w:lang w:eastAsia="ko-KR"/>
              </w:rPr>
            </w:pPr>
          </w:p>
        </w:tc>
      </w:tr>
      <w:tr w:rsidR="005223E2" w:rsidRPr="00F909FC" w14:paraId="2540D85D" w14:textId="77777777" w:rsidTr="003A5A8F">
        <w:trPr>
          <w:cantSplit/>
          <w:trHeight w:val="205"/>
        </w:trPr>
        <w:tc>
          <w:tcPr>
            <w:tcW w:w="1008" w:type="dxa"/>
            <w:tcBorders>
              <w:top w:val="nil"/>
              <w:left w:val="single" w:sz="4" w:space="0" w:color="auto"/>
              <w:bottom w:val="single" w:sz="4" w:space="0" w:color="auto"/>
              <w:right w:val="single" w:sz="4" w:space="0" w:color="auto"/>
            </w:tcBorders>
            <w:shd w:val="clear" w:color="auto" w:fill="auto"/>
            <w:vAlign w:val="center"/>
          </w:tcPr>
          <w:p w14:paraId="7B04B61E" w14:textId="77777777" w:rsidR="005223E2" w:rsidRPr="00F909FC" w:rsidRDefault="005223E2" w:rsidP="003A5A8F">
            <w:pPr>
              <w:pStyle w:val="TAL"/>
              <w:rPr>
                <w:lang w:eastAsia="zh-CN"/>
              </w:rPr>
            </w:pPr>
            <w:r w:rsidRPr="00F909FC">
              <w:rPr>
                <w:lang w:eastAsia="zh-CN"/>
              </w:rPr>
              <w:t>8.2.1.1.1_A.</w:t>
            </w:r>
            <w:r w:rsidRPr="00F909FC">
              <w:rPr>
                <w:lang w:eastAsia="zh-TW"/>
              </w:rPr>
              <w:t>4</w:t>
            </w:r>
          </w:p>
        </w:tc>
        <w:tc>
          <w:tcPr>
            <w:tcW w:w="1646" w:type="dxa"/>
            <w:tcBorders>
              <w:top w:val="nil"/>
              <w:left w:val="nil"/>
              <w:bottom w:val="single" w:sz="4" w:space="0" w:color="auto"/>
              <w:right w:val="single" w:sz="4" w:space="0" w:color="auto"/>
            </w:tcBorders>
            <w:shd w:val="clear" w:color="auto" w:fill="auto"/>
            <w:vAlign w:val="center"/>
          </w:tcPr>
          <w:p w14:paraId="7ECB8CC3" w14:textId="77777777" w:rsidR="005223E2" w:rsidRPr="00F909FC" w:rsidRDefault="005223E2" w:rsidP="003A5A8F">
            <w:pPr>
              <w:pStyle w:val="TAL"/>
              <w:rPr>
                <w:lang w:eastAsia="zh-CN"/>
              </w:rPr>
            </w:pPr>
            <w:r w:rsidRPr="00F909FC">
              <w:rPr>
                <w:lang w:eastAsia="zh-CN"/>
              </w:rPr>
              <w:t>FDD PDSCH Single Antenna Port Performance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61E41C62" w14:textId="77777777" w:rsidR="005223E2" w:rsidRPr="00F909FC" w:rsidRDefault="005223E2"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721CC13" w14:textId="77777777" w:rsidR="005223E2" w:rsidRPr="00F909FC" w:rsidRDefault="005223E2" w:rsidP="003A5A8F">
            <w:pPr>
              <w:pStyle w:val="TAL"/>
              <w:rPr>
                <w:lang w:eastAsia="zh-CN"/>
              </w:rPr>
            </w:pPr>
            <w:r w:rsidRPr="00F909FC">
              <w:rPr>
                <w:lang w:eastAsia="zh-CN"/>
              </w:rPr>
              <w:t>C214</w:t>
            </w:r>
          </w:p>
        </w:tc>
        <w:tc>
          <w:tcPr>
            <w:tcW w:w="2303" w:type="dxa"/>
            <w:gridSpan w:val="2"/>
            <w:tcBorders>
              <w:top w:val="nil"/>
              <w:left w:val="nil"/>
              <w:bottom w:val="single" w:sz="4" w:space="0" w:color="auto"/>
              <w:right w:val="single" w:sz="4" w:space="0" w:color="auto"/>
            </w:tcBorders>
            <w:shd w:val="clear" w:color="auto" w:fill="auto"/>
            <w:vAlign w:val="center"/>
          </w:tcPr>
          <w:p w14:paraId="369E9AAB" w14:textId="77777777" w:rsidR="005223E2" w:rsidRPr="00F909FC" w:rsidRDefault="005223E2" w:rsidP="003A5A8F">
            <w:pPr>
              <w:pStyle w:val="TAL"/>
              <w:rPr>
                <w:lang w:eastAsia="zh-CN"/>
              </w:rPr>
            </w:pPr>
            <w:r w:rsidRPr="00F909FC">
              <w:rPr>
                <w:lang w:eastAsia="zh-CN"/>
              </w:rPr>
              <w:t xml:space="preserve">UE supporting E-UTRA FDD and </w:t>
            </w:r>
            <w:r w:rsidRPr="00F909FC">
              <w:t xml:space="preserve">4DL </w:t>
            </w:r>
            <w:r w:rsidRPr="00F909FC">
              <w:rPr>
                <w:rFonts w:cs="Arial"/>
                <w:szCs w:val="18"/>
              </w:rPr>
              <w:t>CA configurations in Table 4.1-4</w:t>
            </w:r>
            <w:r w:rsidRPr="00F909FC" w:rsidDel="000A00C5">
              <w:t xml:space="preserve"> </w:t>
            </w:r>
            <w:r w:rsidRPr="00F909FC">
              <w:rPr>
                <w:lang w:eastAsia="zh-TW"/>
              </w:rPr>
              <w:t xml:space="preserve">(UE </w:t>
            </w:r>
            <w:r w:rsidRPr="00F909FC">
              <w:rPr>
                <w:lang w:eastAsia="zh-CN"/>
              </w:rPr>
              <w:t>C</w:t>
            </w:r>
            <w:r w:rsidRPr="00F909FC">
              <w:rPr>
                <w:lang w:eastAsia="zh-TW"/>
              </w:rPr>
              <w:t>ategor</w:t>
            </w:r>
            <w:r w:rsidRPr="00F909FC">
              <w:rPr>
                <w:lang w:eastAsia="zh-CN"/>
              </w:rPr>
              <w:t>y &gt;= 8</w:t>
            </w:r>
            <w:r w:rsidRPr="00F909FC">
              <w:rPr>
                <w:lang w:eastAsia="zh-TW"/>
              </w:rPr>
              <w:t>)</w:t>
            </w:r>
          </w:p>
        </w:tc>
        <w:tc>
          <w:tcPr>
            <w:tcW w:w="1181" w:type="dxa"/>
            <w:tcBorders>
              <w:top w:val="nil"/>
              <w:left w:val="nil"/>
              <w:bottom w:val="single" w:sz="4" w:space="0" w:color="auto"/>
              <w:right w:val="single" w:sz="4" w:space="0" w:color="auto"/>
            </w:tcBorders>
            <w:vAlign w:val="center"/>
          </w:tcPr>
          <w:p w14:paraId="7DA05A93" w14:textId="77777777" w:rsidR="005223E2" w:rsidRPr="00F909FC" w:rsidRDefault="005223E2" w:rsidP="003A5A8F">
            <w:pPr>
              <w:pStyle w:val="TAC"/>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0BBFAC0C" w14:textId="77777777" w:rsidR="005223E2" w:rsidRPr="00F909FC" w:rsidRDefault="005223E2"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337F863" w14:textId="77777777" w:rsidR="005223E2" w:rsidRPr="00F909FC" w:rsidRDefault="005223E2" w:rsidP="003A5A8F">
            <w:pPr>
              <w:pStyle w:val="TAL"/>
              <w:rPr>
                <w:lang w:eastAsia="ko-KR"/>
              </w:rPr>
            </w:pPr>
            <w:r w:rsidRPr="00F909FC">
              <w:rPr>
                <w:lang w:eastAsia="zh-CN"/>
              </w:rPr>
              <w:t>Test execution not necessary if 8.2.1.1.1_A.</w:t>
            </w:r>
            <w:r w:rsidRPr="00F909FC">
              <w:rPr>
                <w:lang w:eastAsia="zh-TW"/>
              </w:rPr>
              <w:t>5</w:t>
            </w:r>
            <w:r w:rsidRPr="00F909FC">
              <w:rPr>
                <w:lang w:eastAsia="zh-CN"/>
              </w:rPr>
              <w:t xml:space="preserve"> or 8.13.1.2.4 or 8.13.1.2.5 is executed.</w:t>
            </w:r>
          </w:p>
        </w:tc>
      </w:tr>
      <w:tr w:rsidR="005223E2" w:rsidRPr="00F909FC" w14:paraId="187BB955" w14:textId="77777777" w:rsidTr="003A5A8F">
        <w:trPr>
          <w:cantSplit/>
          <w:trHeight w:val="205"/>
        </w:trPr>
        <w:tc>
          <w:tcPr>
            <w:tcW w:w="1008" w:type="dxa"/>
            <w:tcBorders>
              <w:top w:val="single" w:sz="4" w:space="0" w:color="auto"/>
              <w:left w:val="single" w:sz="4" w:space="0" w:color="auto"/>
              <w:right w:val="single" w:sz="4" w:space="0" w:color="auto"/>
            </w:tcBorders>
            <w:shd w:val="clear" w:color="auto" w:fill="auto"/>
            <w:vAlign w:val="center"/>
          </w:tcPr>
          <w:p w14:paraId="43B93EED" w14:textId="77777777" w:rsidR="005223E2" w:rsidRPr="00F909FC" w:rsidRDefault="005223E2" w:rsidP="003A5A8F">
            <w:pPr>
              <w:pStyle w:val="TAL"/>
              <w:rPr>
                <w:lang w:eastAsia="zh-CN"/>
              </w:rPr>
            </w:pPr>
            <w:r w:rsidRPr="00F909FC">
              <w:rPr>
                <w:lang w:eastAsia="zh-CN"/>
              </w:rPr>
              <w:t>8.2.1.1.1_A.</w:t>
            </w:r>
            <w:r w:rsidRPr="00F909FC">
              <w:rPr>
                <w:lang w:eastAsia="zh-TW"/>
              </w:rPr>
              <w:t>5</w:t>
            </w:r>
          </w:p>
        </w:tc>
        <w:tc>
          <w:tcPr>
            <w:tcW w:w="1646" w:type="dxa"/>
            <w:tcBorders>
              <w:top w:val="single" w:sz="4" w:space="0" w:color="auto"/>
              <w:left w:val="nil"/>
              <w:right w:val="single" w:sz="4" w:space="0" w:color="auto"/>
            </w:tcBorders>
            <w:shd w:val="clear" w:color="auto" w:fill="auto"/>
            <w:vAlign w:val="center"/>
          </w:tcPr>
          <w:p w14:paraId="34AFED74" w14:textId="77777777" w:rsidR="005223E2" w:rsidRPr="00F909FC" w:rsidRDefault="005223E2" w:rsidP="003A5A8F">
            <w:pPr>
              <w:pStyle w:val="TAL"/>
              <w:rPr>
                <w:lang w:eastAsia="zh-CN"/>
              </w:rPr>
            </w:pPr>
            <w:r w:rsidRPr="00F909FC">
              <w:rPr>
                <w:lang w:eastAsia="zh-CN"/>
              </w:rPr>
              <w:t>FDD PDSCH Single Antenna Port Performance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5C354F6F" w14:textId="77777777" w:rsidR="005223E2" w:rsidRPr="00F909FC" w:rsidRDefault="005223E2"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4353C6E" w14:textId="77777777" w:rsidR="005223E2" w:rsidRPr="00F909FC" w:rsidRDefault="005223E2" w:rsidP="003A5A8F">
            <w:pPr>
              <w:pStyle w:val="TAL"/>
              <w:rPr>
                <w:lang w:eastAsia="zh-CN"/>
              </w:rPr>
            </w:pPr>
            <w:r w:rsidRPr="00F909FC">
              <w:rPr>
                <w:lang w:eastAsia="zh-CN"/>
              </w:rPr>
              <w:t>C215</w:t>
            </w:r>
          </w:p>
        </w:tc>
        <w:tc>
          <w:tcPr>
            <w:tcW w:w="2303" w:type="dxa"/>
            <w:gridSpan w:val="2"/>
            <w:tcBorders>
              <w:top w:val="nil"/>
              <w:left w:val="nil"/>
              <w:bottom w:val="single" w:sz="4" w:space="0" w:color="auto"/>
              <w:right w:val="single" w:sz="4" w:space="0" w:color="auto"/>
            </w:tcBorders>
            <w:shd w:val="clear" w:color="auto" w:fill="auto"/>
            <w:vAlign w:val="center"/>
          </w:tcPr>
          <w:p w14:paraId="095BF90B" w14:textId="77777777" w:rsidR="005223E2" w:rsidRPr="00F909FC" w:rsidRDefault="005223E2" w:rsidP="003A5A8F">
            <w:pPr>
              <w:pStyle w:val="TAL"/>
              <w:rPr>
                <w:lang w:eastAsia="zh-CN"/>
              </w:rPr>
            </w:pPr>
            <w:r w:rsidRPr="00F909FC">
              <w:rPr>
                <w:lang w:eastAsia="zh-CN"/>
              </w:rPr>
              <w:t xml:space="preserve">UE supporting E-UTRA FDD and 5DL with </w:t>
            </w:r>
            <w:r w:rsidRPr="00F909FC">
              <w:rPr>
                <w:rFonts w:cs="Arial"/>
                <w:szCs w:val="18"/>
              </w:rPr>
              <w:t>CA configurations in Table 4.1-5</w:t>
            </w:r>
            <w:r w:rsidRPr="00F909FC" w:rsidDel="000A00C5">
              <w:rPr>
                <w:lang w:eastAsia="zh-CN"/>
              </w:rPr>
              <w:t xml:space="preserve"> </w:t>
            </w:r>
            <w:r w:rsidRPr="00F909FC">
              <w:rPr>
                <w:lang w:eastAsia="zh-CN"/>
              </w:rPr>
              <w:t>(UE Category 8, &gt;= 11)</w:t>
            </w:r>
          </w:p>
        </w:tc>
        <w:tc>
          <w:tcPr>
            <w:tcW w:w="1181" w:type="dxa"/>
            <w:tcBorders>
              <w:top w:val="nil"/>
              <w:left w:val="nil"/>
              <w:bottom w:val="single" w:sz="4" w:space="0" w:color="auto"/>
              <w:right w:val="single" w:sz="4" w:space="0" w:color="auto"/>
            </w:tcBorders>
            <w:vAlign w:val="center"/>
          </w:tcPr>
          <w:p w14:paraId="286DCD80" w14:textId="77777777" w:rsidR="005223E2" w:rsidRPr="00F909FC" w:rsidRDefault="005223E2"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7716B50" w14:textId="77777777" w:rsidR="005223E2" w:rsidRPr="00F909FC" w:rsidRDefault="005223E2"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52E9E4C" w14:textId="77777777" w:rsidR="005223E2" w:rsidRPr="00F909FC" w:rsidRDefault="005223E2" w:rsidP="003A5A8F">
            <w:pPr>
              <w:pStyle w:val="TAL"/>
              <w:rPr>
                <w:lang w:eastAsia="ko-KR"/>
              </w:rPr>
            </w:pPr>
            <w:r w:rsidRPr="00F909FC">
              <w:rPr>
                <w:lang w:eastAsia="zh-CN"/>
              </w:rPr>
              <w:t>Test execution not necessary if 8.13.1.2.5 is executed.</w:t>
            </w:r>
          </w:p>
        </w:tc>
      </w:tr>
      <w:tr w:rsidR="005223E2" w:rsidRPr="00F909FC" w14:paraId="41CC8C72" w14:textId="77777777" w:rsidTr="003A5A8F">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5D819EC2" w14:textId="77777777" w:rsidR="005223E2" w:rsidRPr="00F909FC" w:rsidRDefault="005223E2" w:rsidP="003A5A8F">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50B4711C" w14:textId="77777777" w:rsidR="005223E2" w:rsidRPr="00F909FC" w:rsidRDefault="005223E2"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56429F2" w14:textId="77777777" w:rsidR="005223E2" w:rsidRPr="00F909FC" w:rsidRDefault="005223E2"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EA9FC88" w14:textId="77777777" w:rsidR="005223E2" w:rsidRPr="00F909FC" w:rsidRDefault="005223E2" w:rsidP="003A5A8F">
            <w:pPr>
              <w:pStyle w:val="TAL"/>
              <w:rPr>
                <w:lang w:eastAsia="zh-CN"/>
              </w:rPr>
            </w:pPr>
            <w:r w:rsidRPr="00F909FC">
              <w:rPr>
                <w:lang w:eastAsia="zh-CN"/>
              </w:rPr>
              <w:t>C216</w:t>
            </w:r>
          </w:p>
        </w:tc>
        <w:tc>
          <w:tcPr>
            <w:tcW w:w="2303" w:type="dxa"/>
            <w:gridSpan w:val="2"/>
            <w:tcBorders>
              <w:top w:val="nil"/>
              <w:left w:val="nil"/>
              <w:bottom w:val="single" w:sz="4" w:space="0" w:color="auto"/>
              <w:right w:val="single" w:sz="4" w:space="0" w:color="auto"/>
            </w:tcBorders>
            <w:shd w:val="clear" w:color="auto" w:fill="auto"/>
            <w:vAlign w:val="center"/>
          </w:tcPr>
          <w:p w14:paraId="3A49E285" w14:textId="77777777" w:rsidR="005223E2" w:rsidRPr="00F909FC" w:rsidRDefault="005223E2" w:rsidP="003A5A8F">
            <w:pPr>
              <w:pStyle w:val="TAL"/>
              <w:rPr>
                <w:lang w:eastAsia="zh-CN"/>
              </w:rPr>
            </w:pPr>
            <w:r w:rsidRPr="00F909FC">
              <w:rPr>
                <w:lang w:eastAsia="zh-CN"/>
              </w:rPr>
              <w:t xml:space="preserve">UE supporting E-UTRA FDD and 5DL with </w:t>
            </w:r>
            <w:r w:rsidRPr="00F909FC">
              <w:rPr>
                <w:rFonts w:cs="Arial"/>
                <w:szCs w:val="18"/>
              </w:rPr>
              <w:t>CA configurations in Table 4.1-5</w:t>
            </w:r>
            <w:r w:rsidRPr="00F909FC">
              <w:rPr>
                <w:lang w:eastAsia="zh-CN"/>
              </w:rPr>
              <w:t xml:space="preserve"> (UE Category 8, &gt;= 11)</w:t>
            </w:r>
          </w:p>
        </w:tc>
        <w:tc>
          <w:tcPr>
            <w:tcW w:w="1181" w:type="dxa"/>
            <w:tcBorders>
              <w:top w:val="nil"/>
              <w:left w:val="nil"/>
              <w:bottom w:val="single" w:sz="4" w:space="0" w:color="auto"/>
              <w:right w:val="single" w:sz="4" w:space="0" w:color="auto"/>
            </w:tcBorders>
            <w:vAlign w:val="center"/>
          </w:tcPr>
          <w:p w14:paraId="3F83DE7C" w14:textId="77777777" w:rsidR="005223E2" w:rsidRPr="00F909FC" w:rsidRDefault="005223E2"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0FB108A"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AB661A2" w14:textId="77777777" w:rsidR="005223E2" w:rsidRPr="00F909FC" w:rsidRDefault="005223E2" w:rsidP="003A5A8F">
            <w:pPr>
              <w:pStyle w:val="TAL"/>
              <w:rPr>
                <w:lang w:eastAsia="ko-KR"/>
              </w:rPr>
            </w:pPr>
          </w:p>
        </w:tc>
      </w:tr>
      <w:tr w:rsidR="005223E2" w:rsidRPr="00F909FC" w14:paraId="5B037A8E" w14:textId="77777777" w:rsidTr="003A5A8F">
        <w:trPr>
          <w:cantSplit/>
          <w:trHeight w:val="205"/>
        </w:trPr>
        <w:tc>
          <w:tcPr>
            <w:tcW w:w="1008" w:type="dxa"/>
            <w:tcBorders>
              <w:top w:val="nil"/>
              <w:left w:val="single" w:sz="4" w:space="0" w:color="auto"/>
              <w:bottom w:val="single" w:sz="4" w:space="0" w:color="auto"/>
              <w:right w:val="single" w:sz="4" w:space="0" w:color="auto"/>
            </w:tcBorders>
            <w:shd w:val="clear" w:color="auto" w:fill="auto"/>
            <w:vAlign w:val="center"/>
          </w:tcPr>
          <w:p w14:paraId="5F34D059" w14:textId="77777777" w:rsidR="005223E2" w:rsidRPr="00F909FC" w:rsidRDefault="005223E2" w:rsidP="003A5A8F">
            <w:pPr>
              <w:pStyle w:val="TAL"/>
              <w:rPr>
                <w:lang w:eastAsia="zh-CN"/>
              </w:rPr>
            </w:pPr>
            <w:r w:rsidRPr="00F909FC">
              <w:rPr>
                <w:lang w:eastAsia="zh-CN"/>
              </w:rPr>
              <w:t>8.2.1.1.2</w:t>
            </w:r>
          </w:p>
        </w:tc>
        <w:tc>
          <w:tcPr>
            <w:tcW w:w="1646" w:type="dxa"/>
            <w:tcBorders>
              <w:top w:val="nil"/>
              <w:left w:val="nil"/>
              <w:bottom w:val="single" w:sz="4" w:space="0" w:color="auto"/>
              <w:right w:val="single" w:sz="4" w:space="0" w:color="auto"/>
            </w:tcBorders>
            <w:shd w:val="clear" w:color="auto" w:fill="auto"/>
            <w:vAlign w:val="center"/>
          </w:tcPr>
          <w:p w14:paraId="0829C57F" w14:textId="77777777" w:rsidR="005223E2" w:rsidRPr="00F909FC" w:rsidRDefault="005223E2" w:rsidP="003A5A8F">
            <w:pPr>
              <w:pStyle w:val="TAL"/>
              <w:rPr>
                <w:lang w:eastAsia="zh-CN"/>
              </w:rPr>
            </w:pPr>
            <w:r w:rsidRPr="00F909FC">
              <w:rPr>
                <w:lang w:eastAsia="zh-CN"/>
              </w:rPr>
              <w:t>FDD PDSCH Single Antenna Port Performance with 1 PRB in presence of MBSFN</w:t>
            </w:r>
          </w:p>
        </w:tc>
        <w:tc>
          <w:tcPr>
            <w:tcW w:w="992" w:type="dxa"/>
            <w:gridSpan w:val="2"/>
            <w:tcBorders>
              <w:top w:val="nil"/>
              <w:left w:val="nil"/>
              <w:bottom w:val="single" w:sz="4" w:space="0" w:color="auto"/>
              <w:right w:val="single" w:sz="4" w:space="0" w:color="auto"/>
            </w:tcBorders>
            <w:shd w:val="clear" w:color="auto" w:fill="auto"/>
            <w:vAlign w:val="center"/>
          </w:tcPr>
          <w:p w14:paraId="458A4079" w14:textId="77777777" w:rsidR="005223E2" w:rsidRPr="00F909FC" w:rsidRDefault="005223E2" w:rsidP="003A5A8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63D849A8" w14:textId="77777777" w:rsidR="005223E2" w:rsidRPr="00F909FC" w:rsidRDefault="005223E2" w:rsidP="003A5A8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7B8E9ADA" w14:textId="77777777" w:rsidR="005223E2" w:rsidRPr="00F909FC" w:rsidRDefault="005223E2" w:rsidP="003A5A8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28D7A1D2" w14:textId="77777777" w:rsidR="005223E2" w:rsidRPr="00F909FC" w:rsidRDefault="005223E2" w:rsidP="003A5A8F">
            <w:pPr>
              <w:pStyle w:val="TAL"/>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367BC18"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DA7D782" w14:textId="77777777" w:rsidR="005223E2" w:rsidRPr="00F909FC" w:rsidRDefault="005223E2" w:rsidP="003A5A8F">
            <w:pPr>
              <w:pStyle w:val="TAL"/>
              <w:rPr>
                <w:lang w:eastAsia="ko-KR"/>
              </w:rPr>
            </w:pPr>
          </w:p>
        </w:tc>
      </w:tr>
      <w:tr w:rsidR="005223E2" w:rsidRPr="00F909FC" w14:paraId="0461DD56" w14:textId="77777777" w:rsidTr="003A5A8F">
        <w:trPr>
          <w:cantSplit/>
          <w:trHeight w:val="87"/>
        </w:trPr>
        <w:tc>
          <w:tcPr>
            <w:tcW w:w="1008" w:type="dxa"/>
            <w:tcBorders>
              <w:top w:val="nil"/>
              <w:left w:val="single" w:sz="4" w:space="0" w:color="auto"/>
              <w:bottom w:val="single" w:sz="4" w:space="0" w:color="auto"/>
              <w:right w:val="single" w:sz="4" w:space="0" w:color="auto"/>
            </w:tcBorders>
            <w:shd w:val="clear" w:color="auto" w:fill="auto"/>
            <w:vAlign w:val="center"/>
          </w:tcPr>
          <w:p w14:paraId="2F817BD1" w14:textId="77777777" w:rsidR="005223E2" w:rsidRPr="00F909FC" w:rsidRDefault="005223E2" w:rsidP="003A5A8F">
            <w:pPr>
              <w:pStyle w:val="TAL"/>
              <w:rPr>
                <w:lang w:eastAsia="zh-CN"/>
              </w:rPr>
            </w:pPr>
            <w:r w:rsidRPr="00F909FC">
              <w:rPr>
                <w:lang w:eastAsia="zh-CN"/>
              </w:rPr>
              <w:t>8.2.1.2.1</w:t>
            </w:r>
          </w:p>
        </w:tc>
        <w:tc>
          <w:tcPr>
            <w:tcW w:w="1646" w:type="dxa"/>
            <w:tcBorders>
              <w:top w:val="nil"/>
              <w:left w:val="nil"/>
              <w:bottom w:val="single" w:sz="4" w:space="0" w:color="auto"/>
              <w:right w:val="single" w:sz="4" w:space="0" w:color="auto"/>
            </w:tcBorders>
            <w:shd w:val="clear" w:color="auto" w:fill="auto"/>
            <w:vAlign w:val="center"/>
          </w:tcPr>
          <w:p w14:paraId="1577DFCA" w14:textId="77777777" w:rsidR="005223E2" w:rsidRPr="00F909FC" w:rsidRDefault="005223E2" w:rsidP="003A5A8F">
            <w:pPr>
              <w:pStyle w:val="TAL"/>
              <w:rPr>
                <w:lang w:eastAsia="zh-CN"/>
              </w:rPr>
            </w:pPr>
            <w:r w:rsidRPr="00F909FC">
              <w:rPr>
                <w:lang w:eastAsia="zh-CN"/>
              </w:rPr>
              <w:t>FDD PDSCH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32D0FA36" w14:textId="77777777" w:rsidR="005223E2" w:rsidRPr="00F909FC" w:rsidRDefault="005223E2" w:rsidP="003A5A8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161BBB71" w14:textId="77777777" w:rsidR="005223E2" w:rsidRPr="00F909FC" w:rsidRDefault="005223E2" w:rsidP="003A5A8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40F29F04" w14:textId="77777777" w:rsidR="005223E2" w:rsidRPr="00F909FC" w:rsidRDefault="005223E2" w:rsidP="003A5A8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36CB2270" w14:textId="77777777" w:rsidR="005223E2" w:rsidRPr="00F909FC" w:rsidRDefault="005223E2" w:rsidP="003A5A8F">
            <w:pPr>
              <w:pStyle w:val="TAL"/>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9F4EF31"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488EFBC" w14:textId="77777777" w:rsidR="005223E2" w:rsidRPr="00F909FC" w:rsidRDefault="005223E2" w:rsidP="003A5A8F">
            <w:pPr>
              <w:pStyle w:val="TAL"/>
              <w:rPr>
                <w:lang w:eastAsia="ko-KR"/>
              </w:rPr>
            </w:pPr>
          </w:p>
        </w:tc>
      </w:tr>
      <w:tr w:rsidR="005223E2" w:rsidRPr="00F909FC" w14:paraId="0EE7EB69" w14:textId="77777777" w:rsidTr="003A5A8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3974DE25" w14:textId="77777777" w:rsidR="005223E2" w:rsidRPr="00F909FC" w:rsidRDefault="005223E2" w:rsidP="003A5A8F">
            <w:pPr>
              <w:pStyle w:val="TAL"/>
              <w:rPr>
                <w:lang w:eastAsia="zh-CN"/>
              </w:rPr>
            </w:pPr>
            <w:r w:rsidRPr="00F909FC">
              <w:rPr>
                <w:lang w:eastAsia="zh-CN"/>
              </w:rPr>
              <w:t>8.2.1.2.1_1</w:t>
            </w:r>
          </w:p>
        </w:tc>
        <w:tc>
          <w:tcPr>
            <w:tcW w:w="1646" w:type="dxa"/>
            <w:tcBorders>
              <w:top w:val="nil"/>
              <w:left w:val="nil"/>
              <w:bottom w:val="single" w:sz="4" w:space="0" w:color="auto"/>
              <w:right w:val="single" w:sz="4" w:space="0" w:color="auto"/>
            </w:tcBorders>
            <w:shd w:val="clear" w:color="auto" w:fill="auto"/>
            <w:vAlign w:val="center"/>
          </w:tcPr>
          <w:p w14:paraId="537B0A3B" w14:textId="77777777" w:rsidR="005223E2" w:rsidRPr="00F909FC" w:rsidRDefault="005223E2" w:rsidP="003A5A8F">
            <w:pPr>
              <w:pStyle w:val="TAL"/>
              <w:rPr>
                <w:lang w:eastAsia="zh-CN"/>
              </w:rPr>
            </w:pPr>
            <w:r w:rsidRPr="00F909FC">
              <w:rPr>
                <w:lang w:eastAsia="zh-CN"/>
              </w:rPr>
              <w:t>FDD PDSCH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32445CA4" w14:textId="77777777" w:rsidR="005223E2" w:rsidRPr="00F909FC" w:rsidRDefault="005223E2" w:rsidP="003A5A8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3A2C5F1" w14:textId="77777777" w:rsidR="005223E2" w:rsidRPr="00F909FC" w:rsidRDefault="005223E2" w:rsidP="003A5A8F">
            <w:pPr>
              <w:pStyle w:val="TAL"/>
              <w:rPr>
                <w:lang w:eastAsia="zh-CN"/>
              </w:rPr>
            </w:pPr>
            <w:r w:rsidRPr="00F909FC">
              <w:rPr>
                <w:lang w:eastAsia="zh-CN"/>
              </w:rPr>
              <w:t>C15</w:t>
            </w:r>
          </w:p>
        </w:tc>
        <w:tc>
          <w:tcPr>
            <w:tcW w:w="2303" w:type="dxa"/>
            <w:gridSpan w:val="2"/>
            <w:tcBorders>
              <w:top w:val="nil"/>
              <w:left w:val="nil"/>
              <w:bottom w:val="single" w:sz="4" w:space="0" w:color="auto"/>
              <w:right w:val="single" w:sz="4" w:space="0" w:color="auto"/>
            </w:tcBorders>
            <w:shd w:val="clear" w:color="auto" w:fill="auto"/>
            <w:vAlign w:val="center"/>
          </w:tcPr>
          <w:p w14:paraId="1690512C" w14:textId="77777777" w:rsidR="005223E2" w:rsidRPr="00F909FC" w:rsidRDefault="005223E2" w:rsidP="003A5A8F">
            <w:pPr>
              <w:pStyle w:val="TAL"/>
              <w:rPr>
                <w:lang w:eastAsia="zh-CN"/>
              </w:rPr>
            </w:pPr>
            <w:r w:rsidRPr="00F909FC">
              <w:rPr>
                <w:lang w:eastAsia="zh-CN"/>
              </w:rPr>
              <w:t>UE supporting E-UTRA FDD</w:t>
            </w:r>
          </w:p>
          <w:p w14:paraId="3986B550" w14:textId="77777777" w:rsidR="005223E2" w:rsidRPr="00F909FC" w:rsidRDefault="005223E2" w:rsidP="003A5A8F">
            <w:pPr>
              <w:pStyle w:val="TAL"/>
              <w:rPr>
                <w:lang w:eastAsia="zh-CN"/>
              </w:rPr>
            </w:pPr>
            <w:r w:rsidRPr="00F909FC">
              <w:rPr>
                <w:lang w:eastAsia="zh-CN"/>
              </w:rPr>
              <w:t>(UE category 1)</w:t>
            </w:r>
          </w:p>
        </w:tc>
        <w:tc>
          <w:tcPr>
            <w:tcW w:w="1181" w:type="dxa"/>
            <w:tcBorders>
              <w:top w:val="nil"/>
              <w:left w:val="nil"/>
              <w:bottom w:val="single" w:sz="4" w:space="0" w:color="auto"/>
              <w:right w:val="single" w:sz="4" w:space="0" w:color="auto"/>
            </w:tcBorders>
          </w:tcPr>
          <w:p w14:paraId="7FE69DF8" w14:textId="77777777" w:rsidR="005223E2" w:rsidRPr="00F909FC" w:rsidRDefault="005223E2" w:rsidP="003A5A8F">
            <w:pPr>
              <w:pStyle w:val="TAL"/>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D47201D"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CA7DD77" w14:textId="77777777" w:rsidR="005223E2" w:rsidRPr="00F909FC" w:rsidRDefault="005223E2" w:rsidP="003A5A8F">
            <w:pPr>
              <w:pStyle w:val="TAL"/>
              <w:rPr>
                <w:lang w:eastAsia="ko-KR"/>
              </w:rPr>
            </w:pPr>
          </w:p>
        </w:tc>
      </w:tr>
      <w:tr w:rsidR="005223E2" w:rsidRPr="00F909FC" w14:paraId="0F2C9F11" w14:textId="77777777" w:rsidTr="003A5A8F">
        <w:trPr>
          <w:cantSplit/>
          <w:trHeight w:val="117"/>
        </w:trPr>
        <w:tc>
          <w:tcPr>
            <w:tcW w:w="1008" w:type="dxa"/>
            <w:tcBorders>
              <w:top w:val="nil"/>
              <w:left w:val="single" w:sz="4" w:space="0" w:color="auto"/>
              <w:bottom w:val="single" w:sz="4" w:space="0" w:color="auto"/>
              <w:right w:val="single" w:sz="4" w:space="0" w:color="auto"/>
            </w:tcBorders>
            <w:shd w:val="clear" w:color="auto" w:fill="auto"/>
            <w:vAlign w:val="center"/>
          </w:tcPr>
          <w:p w14:paraId="723ED210" w14:textId="77777777" w:rsidR="005223E2" w:rsidRPr="00F909FC" w:rsidRDefault="005223E2" w:rsidP="003A5A8F">
            <w:pPr>
              <w:pStyle w:val="TAL"/>
              <w:rPr>
                <w:lang w:eastAsia="zh-CN"/>
              </w:rPr>
            </w:pPr>
            <w:r w:rsidRPr="00F909FC">
              <w:rPr>
                <w:lang w:eastAsia="zh-CN"/>
              </w:rPr>
              <w:lastRenderedPageBreak/>
              <w:t>8.2.1.2.2</w:t>
            </w:r>
          </w:p>
        </w:tc>
        <w:tc>
          <w:tcPr>
            <w:tcW w:w="1646" w:type="dxa"/>
            <w:tcBorders>
              <w:top w:val="nil"/>
              <w:left w:val="nil"/>
              <w:bottom w:val="single" w:sz="4" w:space="0" w:color="auto"/>
              <w:right w:val="single" w:sz="4" w:space="0" w:color="auto"/>
            </w:tcBorders>
            <w:shd w:val="clear" w:color="auto" w:fill="auto"/>
            <w:vAlign w:val="center"/>
          </w:tcPr>
          <w:p w14:paraId="6F0DB57B" w14:textId="77777777" w:rsidR="005223E2" w:rsidRPr="00F909FC" w:rsidRDefault="005223E2" w:rsidP="003A5A8F">
            <w:pPr>
              <w:pStyle w:val="TAL"/>
              <w:rPr>
                <w:lang w:eastAsia="zh-CN"/>
              </w:rPr>
            </w:pPr>
            <w:r w:rsidRPr="00F909FC">
              <w:rPr>
                <w:lang w:eastAsia="zh-CN"/>
              </w:rPr>
              <w:t>FDD PDSCH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7BF831AE" w14:textId="77777777" w:rsidR="005223E2" w:rsidRPr="00F909FC" w:rsidRDefault="005223E2" w:rsidP="003A5A8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7B96E61B" w14:textId="77777777" w:rsidR="005223E2" w:rsidRPr="00F909FC" w:rsidRDefault="005223E2" w:rsidP="003A5A8F">
            <w:pPr>
              <w:pStyle w:val="TAL"/>
              <w:rPr>
                <w:lang w:eastAsia="zh-CN"/>
              </w:rPr>
            </w:pPr>
            <w:r w:rsidRPr="00F909FC">
              <w:rPr>
                <w:lang w:eastAsia="zh-CN"/>
              </w:rPr>
              <w:t>C09</w:t>
            </w:r>
          </w:p>
        </w:tc>
        <w:tc>
          <w:tcPr>
            <w:tcW w:w="2303" w:type="dxa"/>
            <w:gridSpan w:val="2"/>
            <w:tcBorders>
              <w:top w:val="nil"/>
              <w:left w:val="nil"/>
              <w:bottom w:val="single" w:sz="4" w:space="0" w:color="auto"/>
              <w:right w:val="single" w:sz="4" w:space="0" w:color="auto"/>
            </w:tcBorders>
            <w:shd w:val="clear" w:color="auto" w:fill="auto"/>
            <w:vAlign w:val="center"/>
          </w:tcPr>
          <w:p w14:paraId="67068A6C" w14:textId="77777777" w:rsidR="005223E2" w:rsidRPr="00F909FC" w:rsidRDefault="005223E2" w:rsidP="003A5A8F">
            <w:pPr>
              <w:pStyle w:val="TAL"/>
              <w:rPr>
                <w:lang w:eastAsia="zh-CN"/>
              </w:rPr>
            </w:pPr>
            <w:r w:rsidRPr="00F909FC">
              <w:rPr>
                <w:lang w:eastAsia="zh-CN"/>
              </w:rPr>
              <w:t>UE supporting E-UTRA FDD and operating bands supporting 1,4 MHz Bandwidth</w:t>
            </w:r>
          </w:p>
        </w:tc>
        <w:tc>
          <w:tcPr>
            <w:tcW w:w="1181" w:type="dxa"/>
            <w:tcBorders>
              <w:top w:val="nil"/>
              <w:left w:val="nil"/>
              <w:bottom w:val="single" w:sz="4" w:space="0" w:color="auto"/>
              <w:right w:val="single" w:sz="4" w:space="0" w:color="auto"/>
            </w:tcBorders>
          </w:tcPr>
          <w:p w14:paraId="00F951BE" w14:textId="77777777" w:rsidR="005223E2" w:rsidRPr="00F909FC" w:rsidRDefault="005223E2" w:rsidP="003A5A8F">
            <w:pPr>
              <w:pStyle w:val="TAL"/>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7C186D7"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65ED560" w14:textId="77777777" w:rsidR="005223E2" w:rsidRPr="00F909FC" w:rsidRDefault="005223E2" w:rsidP="003A5A8F">
            <w:pPr>
              <w:pStyle w:val="TAL"/>
              <w:rPr>
                <w:lang w:eastAsia="ko-KR"/>
              </w:rPr>
            </w:pPr>
          </w:p>
        </w:tc>
      </w:tr>
      <w:tr w:rsidR="005223E2" w:rsidRPr="00F909FC" w14:paraId="5763C97A"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DDF04D3" w14:textId="77777777" w:rsidR="005223E2" w:rsidRPr="00F909FC" w:rsidRDefault="005223E2" w:rsidP="003A5A8F">
            <w:pPr>
              <w:pStyle w:val="TAL"/>
              <w:rPr>
                <w:lang w:eastAsia="zh-CN"/>
              </w:rPr>
            </w:pPr>
            <w:r w:rsidRPr="00F909FC">
              <w:rPr>
                <w:lang w:eastAsia="zh-CN"/>
              </w:rPr>
              <w:t>8.2.1.2.2_1</w:t>
            </w:r>
          </w:p>
        </w:tc>
        <w:tc>
          <w:tcPr>
            <w:tcW w:w="1646" w:type="dxa"/>
            <w:tcBorders>
              <w:top w:val="nil"/>
              <w:left w:val="nil"/>
              <w:bottom w:val="single" w:sz="4" w:space="0" w:color="auto"/>
              <w:right w:val="single" w:sz="4" w:space="0" w:color="auto"/>
            </w:tcBorders>
            <w:shd w:val="clear" w:color="auto" w:fill="auto"/>
            <w:vAlign w:val="center"/>
          </w:tcPr>
          <w:p w14:paraId="2FC8EE97" w14:textId="77777777" w:rsidR="005223E2" w:rsidRPr="00F909FC" w:rsidRDefault="005223E2" w:rsidP="003A5A8F">
            <w:pPr>
              <w:pStyle w:val="TAL"/>
              <w:rPr>
                <w:lang w:eastAsia="zh-CN"/>
              </w:rPr>
            </w:pPr>
            <w:r w:rsidRPr="00F909FC">
              <w:rPr>
                <w:lang w:eastAsia="zh-CN"/>
              </w:rPr>
              <w:t>FDD PDSCH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4A75EBD3" w14:textId="77777777" w:rsidR="005223E2" w:rsidRPr="00F909FC" w:rsidRDefault="005223E2" w:rsidP="003A5A8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28E4D6BE" w14:textId="77777777" w:rsidR="005223E2" w:rsidRPr="00F909FC" w:rsidRDefault="005223E2" w:rsidP="003A5A8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6E0F0FBC" w14:textId="77777777" w:rsidR="005223E2" w:rsidRPr="00F909FC" w:rsidRDefault="005223E2" w:rsidP="003A5A8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52DBA1E5" w14:textId="77777777" w:rsidR="005223E2" w:rsidRPr="00F909FC" w:rsidRDefault="005223E2" w:rsidP="003A5A8F">
            <w:pPr>
              <w:pStyle w:val="TAL"/>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EDEBF1C"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25664BF" w14:textId="77777777" w:rsidR="005223E2" w:rsidRPr="00F909FC" w:rsidRDefault="005223E2" w:rsidP="003A5A8F">
            <w:pPr>
              <w:pStyle w:val="TAL"/>
              <w:rPr>
                <w:lang w:eastAsia="ko-KR"/>
              </w:rPr>
            </w:pPr>
          </w:p>
        </w:tc>
      </w:tr>
      <w:tr w:rsidR="005223E2" w:rsidRPr="00F909FC" w14:paraId="41C40A3A"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A354236" w14:textId="77777777" w:rsidR="005223E2" w:rsidRPr="00F909FC" w:rsidRDefault="005223E2" w:rsidP="003A5A8F">
            <w:pPr>
              <w:pStyle w:val="TAL"/>
              <w:rPr>
                <w:lang w:eastAsia="zh-CN"/>
              </w:rPr>
            </w:pPr>
            <w:r w:rsidRPr="00F909FC">
              <w:rPr>
                <w:lang w:eastAsia="zh-CN"/>
              </w:rPr>
              <w:t>8.2.1.2.3_C.1</w:t>
            </w:r>
          </w:p>
        </w:tc>
        <w:tc>
          <w:tcPr>
            <w:tcW w:w="1646" w:type="dxa"/>
            <w:tcBorders>
              <w:top w:val="nil"/>
              <w:left w:val="nil"/>
              <w:bottom w:val="single" w:sz="4" w:space="0" w:color="auto"/>
              <w:right w:val="single" w:sz="4" w:space="0" w:color="auto"/>
            </w:tcBorders>
            <w:shd w:val="clear" w:color="auto" w:fill="auto"/>
            <w:vAlign w:val="center"/>
          </w:tcPr>
          <w:p w14:paraId="5839D2E1" w14:textId="77777777" w:rsidR="005223E2" w:rsidRPr="00F909FC" w:rsidRDefault="005223E2" w:rsidP="003A5A8F">
            <w:pPr>
              <w:pStyle w:val="TAL"/>
              <w:rPr>
                <w:rFonts w:cs="Arial"/>
              </w:rPr>
            </w:pPr>
            <w:r w:rsidRPr="00F909FC">
              <w:rPr>
                <w:rFonts w:cs="Arial"/>
              </w:rPr>
              <w:t xml:space="preserve">FDD PDSCH Transmit diversity 2x2 for </w:t>
            </w:r>
            <w:proofErr w:type="spellStart"/>
            <w:r w:rsidRPr="00F909FC">
              <w:rPr>
                <w:rFonts w:cs="Arial"/>
              </w:rPr>
              <w:t>eICIC</w:t>
            </w:r>
            <w:proofErr w:type="spellEnd"/>
            <w:r w:rsidRPr="00F909FC">
              <w:rPr>
                <w:rFonts w:cs="Arial"/>
              </w:rPr>
              <w:t xml:space="preserve"> (non-MBFSN ABS)</w:t>
            </w:r>
          </w:p>
        </w:tc>
        <w:tc>
          <w:tcPr>
            <w:tcW w:w="992" w:type="dxa"/>
            <w:gridSpan w:val="2"/>
            <w:tcBorders>
              <w:top w:val="nil"/>
              <w:left w:val="nil"/>
              <w:bottom w:val="single" w:sz="4" w:space="0" w:color="auto"/>
              <w:right w:val="single" w:sz="4" w:space="0" w:color="auto"/>
            </w:tcBorders>
            <w:shd w:val="clear" w:color="auto" w:fill="auto"/>
            <w:vAlign w:val="center"/>
          </w:tcPr>
          <w:p w14:paraId="3D5BE398" w14:textId="77777777" w:rsidR="005223E2" w:rsidRPr="00F909FC" w:rsidRDefault="005223E2"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937209A" w14:textId="77777777" w:rsidR="005223E2" w:rsidRPr="00F909FC" w:rsidRDefault="005223E2" w:rsidP="003A5A8F">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22EA7A61" w14:textId="77777777" w:rsidR="005223E2" w:rsidRPr="00F909FC" w:rsidRDefault="005223E2" w:rsidP="003A5A8F">
            <w:pPr>
              <w:pStyle w:val="TAL"/>
              <w:rPr>
                <w:lang w:eastAsia="zh-CN"/>
              </w:rPr>
            </w:pPr>
            <w:r w:rsidRPr="00F909FC">
              <w:rPr>
                <w:lang w:eastAsia="zh-CN"/>
              </w:rPr>
              <w:t>UEs supporting E-UTRA FDD and Feature Group Indictor 115</w:t>
            </w:r>
          </w:p>
        </w:tc>
        <w:tc>
          <w:tcPr>
            <w:tcW w:w="1181" w:type="dxa"/>
            <w:tcBorders>
              <w:top w:val="nil"/>
              <w:left w:val="nil"/>
              <w:bottom w:val="single" w:sz="4" w:space="0" w:color="auto"/>
              <w:right w:val="single" w:sz="4" w:space="0" w:color="auto"/>
            </w:tcBorders>
          </w:tcPr>
          <w:p w14:paraId="1865AB31" w14:textId="77777777" w:rsidR="005223E2" w:rsidRPr="00F909FC" w:rsidRDefault="005223E2" w:rsidP="003A5A8F">
            <w:pPr>
              <w:pStyle w:val="TAL"/>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F652303"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5FCE403" w14:textId="77777777" w:rsidR="005223E2" w:rsidRPr="00F909FC" w:rsidRDefault="005223E2" w:rsidP="003A5A8F">
            <w:pPr>
              <w:pStyle w:val="TAL"/>
              <w:rPr>
                <w:lang w:eastAsia="ko-KR"/>
              </w:rPr>
            </w:pPr>
          </w:p>
        </w:tc>
      </w:tr>
      <w:tr w:rsidR="005223E2" w:rsidRPr="00F909FC" w14:paraId="3068F7BF"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8C92352" w14:textId="77777777" w:rsidR="005223E2" w:rsidRPr="00F909FC" w:rsidRDefault="005223E2" w:rsidP="003A5A8F">
            <w:pPr>
              <w:pStyle w:val="TAL"/>
              <w:rPr>
                <w:lang w:eastAsia="zh-CN"/>
              </w:rPr>
            </w:pPr>
            <w:r w:rsidRPr="00F909FC">
              <w:rPr>
                <w:lang w:eastAsia="zh-CN"/>
              </w:rPr>
              <w:t>8.2.1.2.3_E.1</w:t>
            </w:r>
          </w:p>
        </w:tc>
        <w:tc>
          <w:tcPr>
            <w:tcW w:w="1646" w:type="dxa"/>
            <w:tcBorders>
              <w:top w:val="nil"/>
              <w:left w:val="nil"/>
              <w:bottom w:val="single" w:sz="4" w:space="0" w:color="auto"/>
              <w:right w:val="single" w:sz="4" w:space="0" w:color="auto"/>
            </w:tcBorders>
            <w:shd w:val="clear" w:color="auto" w:fill="auto"/>
            <w:vAlign w:val="center"/>
          </w:tcPr>
          <w:p w14:paraId="775CC8DE" w14:textId="77777777" w:rsidR="005223E2" w:rsidRPr="00F909FC" w:rsidRDefault="005223E2" w:rsidP="003A5A8F">
            <w:pPr>
              <w:pStyle w:val="TAL"/>
              <w:rPr>
                <w:rFonts w:cs="Arial"/>
              </w:rPr>
            </w:pPr>
            <w:r w:rsidRPr="00F909FC">
              <w:t xml:space="preserve">FDD PDSCH Transmit diversity 2x2 for </w:t>
            </w:r>
            <w:proofErr w:type="spellStart"/>
            <w:r w:rsidRPr="00F909FC">
              <w:t>feICIC</w:t>
            </w:r>
            <w:proofErr w:type="spellEnd"/>
            <w:r w:rsidRPr="00F909FC">
              <w:t xml:space="preserve"> (non-MBFSN ABS)</w:t>
            </w:r>
          </w:p>
        </w:tc>
        <w:tc>
          <w:tcPr>
            <w:tcW w:w="992" w:type="dxa"/>
            <w:gridSpan w:val="2"/>
            <w:tcBorders>
              <w:top w:val="nil"/>
              <w:left w:val="nil"/>
              <w:bottom w:val="single" w:sz="4" w:space="0" w:color="auto"/>
              <w:right w:val="single" w:sz="4" w:space="0" w:color="auto"/>
            </w:tcBorders>
            <w:shd w:val="clear" w:color="auto" w:fill="auto"/>
            <w:vAlign w:val="center"/>
          </w:tcPr>
          <w:p w14:paraId="3D92E2D0" w14:textId="77777777" w:rsidR="005223E2" w:rsidRPr="00F909FC" w:rsidRDefault="005223E2"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7140A46" w14:textId="77777777" w:rsidR="005223E2" w:rsidRPr="00F909FC" w:rsidRDefault="005223E2" w:rsidP="003A5A8F">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66DAE88F" w14:textId="77777777" w:rsidR="005223E2" w:rsidRPr="00F909FC" w:rsidRDefault="005223E2" w:rsidP="003A5A8F">
            <w:pPr>
              <w:pStyle w:val="TAL"/>
              <w:rPr>
                <w:lang w:eastAsia="zh-CN"/>
              </w:rPr>
            </w:pPr>
            <w:r w:rsidRPr="00F909FC">
              <w:rPr>
                <w:lang w:eastAsia="zh-CN"/>
              </w:rPr>
              <w:t xml:space="preserve">UE supporting E-UTRA FDD and </w:t>
            </w:r>
            <w:r w:rsidRPr="00F909FC">
              <w:t xml:space="preserve">CRS interference handling </w:t>
            </w:r>
            <w:r w:rsidRPr="00F909FC">
              <w:rPr>
                <w:lang w:eastAsia="zh-CN"/>
              </w:rPr>
              <w:t>(UE Category &gt;= 2)</w:t>
            </w:r>
          </w:p>
        </w:tc>
        <w:tc>
          <w:tcPr>
            <w:tcW w:w="1181" w:type="dxa"/>
            <w:tcBorders>
              <w:top w:val="nil"/>
              <w:left w:val="nil"/>
              <w:bottom w:val="single" w:sz="4" w:space="0" w:color="auto"/>
              <w:right w:val="single" w:sz="4" w:space="0" w:color="auto"/>
            </w:tcBorders>
          </w:tcPr>
          <w:p w14:paraId="77189A93" w14:textId="77777777" w:rsidR="005223E2" w:rsidRPr="00F909FC" w:rsidRDefault="005223E2" w:rsidP="003A5A8F">
            <w:pPr>
              <w:pStyle w:val="TAL"/>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5EEF770"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B9724BB" w14:textId="77777777" w:rsidR="005223E2" w:rsidRPr="00F909FC" w:rsidRDefault="005223E2" w:rsidP="003A5A8F">
            <w:pPr>
              <w:pStyle w:val="TAL"/>
              <w:rPr>
                <w:lang w:eastAsia="ko-KR"/>
              </w:rPr>
            </w:pPr>
          </w:p>
        </w:tc>
      </w:tr>
      <w:tr w:rsidR="005223E2" w:rsidRPr="00F909FC" w14:paraId="729E418D"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5F51DBF" w14:textId="77777777" w:rsidR="005223E2" w:rsidRPr="00F909FC" w:rsidRDefault="005223E2" w:rsidP="003A5A8F">
            <w:pPr>
              <w:pStyle w:val="TAL"/>
              <w:rPr>
                <w:lang w:eastAsia="zh-CN"/>
              </w:rPr>
            </w:pPr>
            <w:r w:rsidRPr="00F909FC">
              <w:rPr>
                <w:lang w:eastAsia="zh-CN"/>
              </w:rPr>
              <w:t>8.2.1.2.4</w:t>
            </w:r>
          </w:p>
        </w:tc>
        <w:tc>
          <w:tcPr>
            <w:tcW w:w="1646" w:type="dxa"/>
            <w:tcBorders>
              <w:top w:val="nil"/>
              <w:left w:val="nil"/>
              <w:bottom w:val="single" w:sz="4" w:space="0" w:color="auto"/>
              <w:right w:val="single" w:sz="4" w:space="0" w:color="auto"/>
            </w:tcBorders>
            <w:shd w:val="clear" w:color="auto" w:fill="auto"/>
            <w:vAlign w:val="center"/>
          </w:tcPr>
          <w:p w14:paraId="67830D8A" w14:textId="77777777" w:rsidR="005223E2" w:rsidRPr="00F909FC" w:rsidRDefault="005223E2" w:rsidP="003A5A8F">
            <w:pPr>
              <w:pStyle w:val="TAL"/>
              <w:rPr>
                <w:lang w:eastAsia="zh-CN"/>
              </w:rPr>
            </w:pPr>
            <w:r w:rsidRPr="00F909FC">
              <w:t>FDD PDSCH Transmit Diversity 2x2 with TM3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29AB4937" w14:textId="77777777" w:rsidR="005223E2" w:rsidRPr="00F909FC" w:rsidRDefault="005223E2"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B2493E8" w14:textId="77777777" w:rsidR="005223E2" w:rsidRPr="00F909FC" w:rsidRDefault="005223E2" w:rsidP="003A5A8F">
            <w:pPr>
              <w:pStyle w:val="TAL"/>
              <w:rPr>
                <w:lang w:eastAsia="zh-CN"/>
              </w:rPr>
            </w:pPr>
            <w:r w:rsidRPr="00F909FC">
              <w:rPr>
                <w:lang w:eastAsia="zh-CN"/>
              </w:rPr>
              <w:t>C44</w:t>
            </w:r>
          </w:p>
        </w:tc>
        <w:tc>
          <w:tcPr>
            <w:tcW w:w="2303" w:type="dxa"/>
            <w:gridSpan w:val="2"/>
            <w:tcBorders>
              <w:top w:val="nil"/>
              <w:left w:val="nil"/>
              <w:bottom w:val="single" w:sz="4" w:space="0" w:color="auto"/>
              <w:right w:val="single" w:sz="4" w:space="0" w:color="auto"/>
            </w:tcBorders>
            <w:shd w:val="clear" w:color="auto" w:fill="auto"/>
            <w:vAlign w:val="center"/>
          </w:tcPr>
          <w:p w14:paraId="354AE55A" w14:textId="77777777" w:rsidR="005223E2" w:rsidRPr="00F909FC" w:rsidRDefault="005223E2" w:rsidP="003A5A8F">
            <w:pPr>
              <w:pStyle w:val="TAL"/>
              <w:rPr>
                <w:lang w:eastAsia="zh-CN"/>
              </w:rPr>
            </w:pPr>
            <w:r w:rsidRPr="00F909FC">
              <w:rPr>
                <w:lang w:eastAsia="zh-CN"/>
              </w:rPr>
              <w:t>UE supporting E-UTRA FDD and the enhanced performance requirements type A for LTE</w:t>
            </w:r>
          </w:p>
        </w:tc>
        <w:tc>
          <w:tcPr>
            <w:tcW w:w="1181" w:type="dxa"/>
            <w:tcBorders>
              <w:top w:val="nil"/>
              <w:left w:val="nil"/>
              <w:bottom w:val="single" w:sz="4" w:space="0" w:color="auto"/>
              <w:right w:val="single" w:sz="4" w:space="0" w:color="auto"/>
            </w:tcBorders>
          </w:tcPr>
          <w:p w14:paraId="154D7EC5" w14:textId="77777777" w:rsidR="005223E2" w:rsidRPr="00F909FC" w:rsidRDefault="005223E2" w:rsidP="003A5A8F">
            <w:pPr>
              <w:pStyle w:val="TAL"/>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9051392"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CCB73C" w14:textId="77777777" w:rsidR="005223E2" w:rsidRPr="00F909FC" w:rsidRDefault="005223E2" w:rsidP="003A5A8F">
            <w:pPr>
              <w:pStyle w:val="TAL"/>
              <w:rPr>
                <w:lang w:eastAsia="ko-KR"/>
              </w:rPr>
            </w:pPr>
          </w:p>
        </w:tc>
      </w:tr>
      <w:tr w:rsidR="005223E2" w:rsidRPr="00F909FC" w14:paraId="08FC59E0"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C45A660" w14:textId="77777777" w:rsidR="005223E2" w:rsidRPr="00F909FC" w:rsidRDefault="005223E2" w:rsidP="003A5A8F">
            <w:pPr>
              <w:pStyle w:val="TAL"/>
              <w:rPr>
                <w:lang w:eastAsia="zh-CN"/>
              </w:rPr>
            </w:pPr>
            <w:r w:rsidRPr="00F909FC">
              <w:rPr>
                <w:lang w:eastAsia="zh-CN"/>
              </w:rPr>
              <w:t>8.2.1.2.5</w:t>
            </w:r>
          </w:p>
        </w:tc>
        <w:tc>
          <w:tcPr>
            <w:tcW w:w="1646" w:type="dxa"/>
            <w:tcBorders>
              <w:top w:val="nil"/>
              <w:left w:val="nil"/>
              <w:bottom w:val="single" w:sz="4" w:space="0" w:color="auto"/>
              <w:right w:val="single" w:sz="4" w:space="0" w:color="auto"/>
            </w:tcBorders>
            <w:shd w:val="clear" w:color="auto" w:fill="auto"/>
            <w:vAlign w:val="center"/>
          </w:tcPr>
          <w:p w14:paraId="570C76C8" w14:textId="77777777" w:rsidR="005223E2" w:rsidRPr="00F909FC" w:rsidRDefault="005223E2" w:rsidP="003A5A8F">
            <w:pPr>
              <w:pStyle w:val="TAL"/>
            </w:pPr>
            <w:r w:rsidRPr="00F909FC">
              <w:t>FDD PDSCH Transmit Diversity 2x2 with TM2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1435C28E" w14:textId="77777777" w:rsidR="005223E2" w:rsidRPr="00F909FC" w:rsidRDefault="005223E2"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D758AA3" w14:textId="77777777" w:rsidR="005223E2" w:rsidRPr="00F909FC" w:rsidRDefault="005223E2" w:rsidP="003A5A8F">
            <w:pPr>
              <w:pStyle w:val="TAL"/>
              <w:rPr>
                <w:lang w:eastAsia="zh-CN"/>
              </w:rPr>
            </w:pPr>
            <w:r w:rsidRPr="00F909FC">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14:paraId="5154933D" w14:textId="77777777" w:rsidR="005223E2" w:rsidRPr="00F909FC" w:rsidRDefault="005223E2" w:rsidP="003A5A8F">
            <w:pPr>
              <w:pStyle w:val="TAL"/>
              <w:rPr>
                <w:lang w:eastAsia="zh-CN"/>
              </w:rPr>
            </w:pPr>
            <w:r w:rsidRPr="00F909FC">
              <w:rPr>
                <w:lang w:eastAsia="zh-CN"/>
              </w:rPr>
              <w:t xml:space="preserve">UE supporting E-UTRA FDD and the enhanced </w:t>
            </w:r>
            <w:r w:rsidRPr="00F909FC">
              <w:t xml:space="preserve">performance requirements </w:t>
            </w:r>
            <w:r w:rsidRPr="00F909FC">
              <w:rPr>
                <w:lang w:eastAsia="zh-CN"/>
              </w:rPr>
              <w:t>type B for LTE</w:t>
            </w:r>
          </w:p>
        </w:tc>
        <w:tc>
          <w:tcPr>
            <w:tcW w:w="1181" w:type="dxa"/>
            <w:tcBorders>
              <w:top w:val="nil"/>
              <w:left w:val="nil"/>
              <w:bottom w:val="single" w:sz="4" w:space="0" w:color="auto"/>
              <w:right w:val="single" w:sz="4" w:space="0" w:color="auto"/>
            </w:tcBorders>
          </w:tcPr>
          <w:p w14:paraId="34A166F3" w14:textId="77777777" w:rsidR="005223E2" w:rsidRPr="00F909FC" w:rsidRDefault="005223E2" w:rsidP="003A5A8F">
            <w:pPr>
              <w:pStyle w:val="TAL"/>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EF73F50"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E449B08" w14:textId="77777777" w:rsidR="005223E2" w:rsidRPr="00F909FC" w:rsidRDefault="005223E2" w:rsidP="003A5A8F">
            <w:pPr>
              <w:pStyle w:val="TAL"/>
              <w:rPr>
                <w:lang w:eastAsia="ko-KR"/>
              </w:rPr>
            </w:pPr>
          </w:p>
        </w:tc>
      </w:tr>
      <w:tr w:rsidR="005223E2" w:rsidRPr="00F909FC" w14:paraId="2ED170ED"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410A34A" w14:textId="77777777" w:rsidR="005223E2" w:rsidRPr="00F909FC" w:rsidRDefault="005223E2" w:rsidP="003A5A8F">
            <w:pPr>
              <w:pStyle w:val="TAL"/>
              <w:rPr>
                <w:lang w:eastAsia="zh-CN"/>
              </w:rPr>
            </w:pPr>
            <w:r w:rsidRPr="00F909FC">
              <w:rPr>
                <w:lang w:eastAsia="zh-CN"/>
              </w:rPr>
              <w:lastRenderedPageBreak/>
              <w:t>8.2.1.2.6</w:t>
            </w:r>
          </w:p>
        </w:tc>
        <w:tc>
          <w:tcPr>
            <w:tcW w:w="1646" w:type="dxa"/>
            <w:tcBorders>
              <w:top w:val="nil"/>
              <w:left w:val="nil"/>
              <w:bottom w:val="single" w:sz="4" w:space="0" w:color="auto"/>
              <w:right w:val="single" w:sz="4" w:space="0" w:color="auto"/>
            </w:tcBorders>
            <w:shd w:val="clear" w:color="auto" w:fill="auto"/>
            <w:vAlign w:val="center"/>
          </w:tcPr>
          <w:p w14:paraId="1D554193" w14:textId="77777777" w:rsidR="005223E2" w:rsidRPr="00F909FC" w:rsidRDefault="005223E2" w:rsidP="003A5A8F">
            <w:pPr>
              <w:pStyle w:val="TAL"/>
            </w:pPr>
            <w:r w:rsidRPr="00F909FC">
              <w:t>FDD PDSCH Transmit Diversity 2x2 with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6AC16942" w14:textId="77777777" w:rsidR="005223E2" w:rsidRPr="00F909FC" w:rsidRDefault="005223E2"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8F00669" w14:textId="77777777" w:rsidR="005223E2" w:rsidRPr="00F909FC" w:rsidRDefault="005223E2" w:rsidP="003A5A8F">
            <w:pPr>
              <w:pStyle w:val="TAL"/>
              <w:rPr>
                <w:lang w:eastAsia="zh-CN"/>
              </w:rPr>
            </w:pPr>
            <w:r w:rsidRPr="00F909FC">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14:paraId="4B32A02B" w14:textId="77777777" w:rsidR="005223E2" w:rsidRPr="00F909FC" w:rsidRDefault="005223E2" w:rsidP="003A5A8F">
            <w:pPr>
              <w:pStyle w:val="TAL"/>
              <w:rPr>
                <w:lang w:eastAsia="zh-CN"/>
              </w:rPr>
            </w:pPr>
            <w:r w:rsidRPr="00F909FC">
              <w:rPr>
                <w:lang w:eastAsia="zh-CN"/>
              </w:rPr>
              <w:t xml:space="preserve">UE supporting E-UTRA FDD and the enhanced </w:t>
            </w:r>
            <w:r w:rsidRPr="00F909FC">
              <w:t xml:space="preserve">performance requirements </w:t>
            </w:r>
            <w:r w:rsidRPr="00F909FC">
              <w:rPr>
                <w:lang w:eastAsia="zh-CN"/>
              </w:rPr>
              <w:t>type B for LTE</w:t>
            </w:r>
          </w:p>
        </w:tc>
        <w:tc>
          <w:tcPr>
            <w:tcW w:w="1181" w:type="dxa"/>
            <w:tcBorders>
              <w:top w:val="nil"/>
              <w:left w:val="nil"/>
              <w:bottom w:val="single" w:sz="4" w:space="0" w:color="auto"/>
              <w:right w:val="single" w:sz="4" w:space="0" w:color="auto"/>
            </w:tcBorders>
          </w:tcPr>
          <w:p w14:paraId="70376A09" w14:textId="77777777" w:rsidR="005223E2" w:rsidRPr="00F909FC" w:rsidRDefault="005223E2" w:rsidP="003A5A8F">
            <w:pPr>
              <w:pStyle w:val="TAL"/>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8EBC200"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77E2EAD" w14:textId="77777777" w:rsidR="005223E2" w:rsidRPr="00F909FC" w:rsidRDefault="005223E2" w:rsidP="003A5A8F">
            <w:pPr>
              <w:pStyle w:val="TAL"/>
              <w:rPr>
                <w:lang w:eastAsia="ko-KR"/>
              </w:rPr>
            </w:pPr>
          </w:p>
        </w:tc>
      </w:tr>
      <w:tr w:rsidR="005223E2" w:rsidRPr="00F909FC" w14:paraId="0180A02E"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3E5F1EA" w14:textId="77777777" w:rsidR="005223E2" w:rsidRPr="00F909FC" w:rsidRDefault="005223E2" w:rsidP="003A5A8F">
            <w:pPr>
              <w:pStyle w:val="TAL"/>
              <w:rPr>
                <w:lang w:eastAsia="zh-CN"/>
              </w:rPr>
            </w:pPr>
            <w:r w:rsidRPr="00F909FC">
              <w:rPr>
                <w:lang w:eastAsia="zh-CN"/>
              </w:rPr>
              <w:t>8.2.1.3.1</w:t>
            </w:r>
          </w:p>
        </w:tc>
        <w:tc>
          <w:tcPr>
            <w:tcW w:w="1646" w:type="dxa"/>
            <w:tcBorders>
              <w:top w:val="nil"/>
              <w:left w:val="nil"/>
              <w:bottom w:val="single" w:sz="4" w:space="0" w:color="auto"/>
              <w:right w:val="single" w:sz="4" w:space="0" w:color="auto"/>
            </w:tcBorders>
            <w:shd w:val="clear" w:color="auto" w:fill="auto"/>
            <w:vAlign w:val="center"/>
          </w:tcPr>
          <w:p w14:paraId="177E723B" w14:textId="77777777" w:rsidR="005223E2" w:rsidRPr="00F909FC" w:rsidRDefault="005223E2" w:rsidP="003A5A8F">
            <w:pPr>
              <w:pStyle w:val="TAL"/>
              <w:rPr>
                <w:lang w:eastAsia="zh-CN"/>
              </w:rPr>
            </w:pPr>
            <w:r w:rsidRPr="00F909FC">
              <w:rPr>
                <w:lang w:eastAsia="zh-CN"/>
              </w:rPr>
              <w:t>FDD PDSCH Open Loop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14:paraId="68F0FB33" w14:textId="77777777" w:rsidR="005223E2" w:rsidRPr="00F909FC" w:rsidRDefault="005223E2" w:rsidP="003A5A8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7FE1D573" w14:textId="77777777" w:rsidR="005223E2" w:rsidRPr="00F909FC" w:rsidRDefault="005223E2" w:rsidP="003A5A8F">
            <w:pPr>
              <w:pStyle w:val="TAL"/>
              <w:rPr>
                <w:lang w:eastAsia="zh-CN"/>
              </w:rPr>
            </w:pPr>
            <w:r w:rsidRPr="00F909FC">
              <w:rPr>
                <w:rFonts w:eastAsia="新細明體"/>
                <w:lang w:eastAsia="zh-TW"/>
              </w:rPr>
              <w:t>C13b</w:t>
            </w:r>
          </w:p>
        </w:tc>
        <w:tc>
          <w:tcPr>
            <w:tcW w:w="2303" w:type="dxa"/>
            <w:gridSpan w:val="2"/>
            <w:tcBorders>
              <w:top w:val="nil"/>
              <w:left w:val="nil"/>
              <w:bottom w:val="single" w:sz="4" w:space="0" w:color="auto"/>
              <w:right w:val="single" w:sz="4" w:space="0" w:color="auto"/>
            </w:tcBorders>
            <w:shd w:val="clear" w:color="auto" w:fill="auto"/>
            <w:vAlign w:val="center"/>
          </w:tcPr>
          <w:p w14:paraId="15C69BA2" w14:textId="77777777" w:rsidR="005223E2" w:rsidRPr="00F909FC" w:rsidRDefault="005223E2" w:rsidP="003A5A8F">
            <w:pPr>
              <w:pStyle w:val="TAL"/>
              <w:rPr>
                <w:lang w:eastAsia="zh-CN"/>
              </w:rPr>
            </w:pPr>
            <w:r w:rsidRPr="00F909FC">
              <w:rPr>
                <w:lang w:eastAsia="zh-CN"/>
              </w:rPr>
              <w:t>UE supporting E-UTRA FDD</w:t>
            </w:r>
            <w:r w:rsidRPr="00F909FC">
              <w:rPr>
                <w:rFonts w:eastAsia="新細明體"/>
                <w:lang w:eastAsia="zh-TW"/>
              </w:rPr>
              <w:t xml:space="preserve"> </w:t>
            </w:r>
            <w:r w:rsidRPr="00F909FC">
              <w:rPr>
                <w:lang w:eastAsia="zh-CN"/>
              </w:rPr>
              <w:t>(UE categories &gt;=2)</w:t>
            </w:r>
          </w:p>
        </w:tc>
        <w:tc>
          <w:tcPr>
            <w:tcW w:w="1181" w:type="dxa"/>
            <w:tcBorders>
              <w:top w:val="nil"/>
              <w:left w:val="nil"/>
              <w:bottom w:val="single" w:sz="4" w:space="0" w:color="auto"/>
              <w:right w:val="single" w:sz="4" w:space="0" w:color="auto"/>
            </w:tcBorders>
          </w:tcPr>
          <w:p w14:paraId="7F4D5D41" w14:textId="77777777" w:rsidR="005223E2" w:rsidRPr="00F909FC" w:rsidRDefault="005223E2" w:rsidP="003A5A8F">
            <w:pPr>
              <w:pStyle w:val="TAL"/>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5FF8AC9" w14:textId="77777777" w:rsidR="005223E2" w:rsidRPr="00F909FC" w:rsidRDefault="005223E2"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477C2ABE" w14:textId="77777777" w:rsidR="005223E2" w:rsidRPr="00F909FC" w:rsidRDefault="005223E2" w:rsidP="003A5A8F">
            <w:pPr>
              <w:pStyle w:val="TAL"/>
              <w:rPr>
                <w:lang w:eastAsia="ko-KR"/>
              </w:rPr>
            </w:pPr>
            <w:r w:rsidRPr="00F909FC">
              <w:rPr>
                <w:lang w:eastAsia="zh-CN"/>
              </w:rPr>
              <w:t xml:space="preserve">Test execution not necessary if 8.2.1.3.1_A.1 or </w:t>
            </w:r>
            <w:r w:rsidRPr="00F909FC">
              <w:rPr>
                <w:rFonts w:cs="Arial"/>
                <w:lang w:eastAsia="zh-CN"/>
              </w:rPr>
              <w:t>8.2.1.3.1_A.2</w:t>
            </w:r>
            <w:r w:rsidRPr="00F909FC">
              <w:rPr>
                <w:lang w:eastAsia="zh-CN"/>
              </w:rPr>
              <w:t xml:space="preserve"> is executed.</w:t>
            </w:r>
          </w:p>
        </w:tc>
      </w:tr>
      <w:tr w:rsidR="005223E2" w:rsidRPr="00F909FC" w14:paraId="618DF9A4" w14:textId="77777777" w:rsidTr="003A5A8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3E8DC06E" w14:textId="77777777" w:rsidR="005223E2" w:rsidRPr="00F909FC" w:rsidRDefault="005223E2" w:rsidP="003A5A8F">
            <w:pPr>
              <w:pStyle w:val="TAL"/>
              <w:rPr>
                <w:lang w:eastAsia="zh-CN"/>
              </w:rPr>
            </w:pPr>
            <w:r w:rsidRPr="00F909FC">
              <w:rPr>
                <w:lang w:eastAsia="zh-CN"/>
              </w:rPr>
              <w:t>8.2.1.3.1_1</w:t>
            </w:r>
          </w:p>
        </w:tc>
        <w:tc>
          <w:tcPr>
            <w:tcW w:w="1646" w:type="dxa"/>
            <w:tcBorders>
              <w:top w:val="nil"/>
              <w:left w:val="nil"/>
              <w:bottom w:val="single" w:sz="4" w:space="0" w:color="auto"/>
              <w:right w:val="single" w:sz="4" w:space="0" w:color="auto"/>
            </w:tcBorders>
            <w:shd w:val="clear" w:color="auto" w:fill="auto"/>
            <w:vAlign w:val="center"/>
          </w:tcPr>
          <w:p w14:paraId="5F1C0CE2" w14:textId="77777777" w:rsidR="005223E2" w:rsidRPr="00F909FC" w:rsidRDefault="005223E2" w:rsidP="003A5A8F">
            <w:pPr>
              <w:pStyle w:val="TAL"/>
              <w:rPr>
                <w:lang w:eastAsia="zh-CN"/>
              </w:rPr>
            </w:pPr>
            <w:r w:rsidRPr="00F909FC">
              <w:rPr>
                <w:lang w:eastAsia="zh-CN"/>
              </w:rPr>
              <w:t>FDD PDSCH Open Loop Spatial Multiplexing 2x2 (Release 11 and forward)</w:t>
            </w:r>
          </w:p>
        </w:tc>
        <w:tc>
          <w:tcPr>
            <w:tcW w:w="992" w:type="dxa"/>
            <w:gridSpan w:val="2"/>
            <w:tcBorders>
              <w:top w:val="nil"/>
              <w:left w:val="nil"/>
              <w:bottom w:val="single" w:sz="4" w:space="0" w:color="auto"/>
              <w:right w:val="single" w:sz="4" w:space="0" w:color="auto"/>
            </w:tcBorders>
            <w:shd w:val="clear" w:color="auto" w:fill="auto"/>
            <w:vAlign w:val="center"/>
          </w:tcPr>
          <w:p w14:paraId="522725FF" w14:textId="77777777" w:rsidR="005223E2" w:rsidRPr="00F909FC" w:rsidRDefault="005223E2"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2E9970E" w14:textId="77777777" w:rsidR="005223E2" w:rsidRPr="00F909FC" w:rsidRDefault="005223E2" w:rsidP="003A5A8F">
            <w:pPr>
              <w:pStyle w:val="TAL"/>
              <w:rPr>
                <w:lang w:eastAsia="zh-CN"/>
              </w:rPr>
            </w:pPr>
            <w:r w:rsidRPr="00F909FC">
              <w:rPr>
                <w:rFonts w:cs="Arial"/>
                <w:szCs w:val="18"/>
                <w:lang w:eastAsia="zh-CN"/>
              </w:rPr>
              <w:t xml:space="preserve"> C</w:t>
            </w:r>
            <w:r w:rsidRPr="00F909FC">
              <w:rPr>
                <w:rFonts w:eastAsia="新細明體" w:cs="Arial"/>
                <w:szCs w:val="18"/>
                <w:lang w:eastAsia="zh-TW"/>
              </w:rPr>
              <w:t>13b</w:t>
            </w:r>
          </w:p>
        </w:tc>
        <w:tc>
          <w:tcPr>
            <w:tcW w:w="2303" w:type="dxa"/>
            <w:gridSpan w:val="2"/>
            <w:tcBorders>
              <w:top w:val="nil"/>
              <w:left w:val="nil"/>
              <w:bottom w:val="single" w:sz="4" w:space="0" w:color="auto"/>
              <w:right w:val="single" w:sz="4" w:space="0" w:color="auto"/>
            </w:tcBorders>
            <w:shd w:val="clear" w:color="auto" w:fill="auto"/>
            <w:vAlign w:val="center"/>
          </w:tcPr>
          <w:p w14:paraId="1654D1C0" w14:textId="77777777" w:rsidR="005223E2" w:rsidRPr="00F909FC" w:rsidRDefault="005223E2" w:rsidP="003A5A8F">
            <w:pPr>
              <w:pStyle w:val="TAL"/>
              <w:rPr>
                <w:lang w:eastAsia="zh-CN"/>
              </w:rPr>
            </w:pPr>
            <w:r w:rsidRPr="00F909FC">
              <w:rPr>
                <w:lang w:eastAsia="zh-CN"/>
              </w:rPr>
              <w:t>UE supporting E-UTRA FDD</w:t>
            </w:r>
            <w:r w:rsidRPr="00F909FC">
              <w:rPr>
                <w:rFonts w:eastAsia="新細明體"/>
                <w:lang w:eastAsia="zh-TW"/>
              </w:rPr>
              <w:t xml:space="preserve"> </w:t>
            </w:r>
            <w:r w:rsidRPr="00F909FC">
              <w:rPr>
                <w:lang w:eastAsia="zh-CN"/>
              </w:rPr>
              <w:t>(UE categories &gt;=2)</w:t>
            </w:r>
          </w:p>
        </w:tc>
        <w:tc>
          <w:tcPr>
            <w:tcW w:w="1181" w:type="dxa"/>
            <w:tcBorders>
              <w:top w:val="nil"/>
              <w:left w:val="nil"/>
              <w:bottom w:val="single" w:sz="4" w:space="0" w:color="auto"/>
              <w:right w:val="single" w:sz="4" w:space="0" w:color="auto"/>
            </w:tcBorders>
          </w:tcPr>
          <w:p w14:paraId="4EFF682C" w14:textId="77777777" w:rsidR="005223E2" w:rsidRPr="00F909FC" w:rsidRDefault="005223E2" w:rsidP="003A5A8F">
            <w:pPr>
              <w:pStyle w:val="TAL"/>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74C4D61" w14:textId="77777777" w:rsidR="005223E2" w:rsidRPr="00F909FC" w:rsidRDefault="005223E2"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05416393" w14:textId="77777777" w:rsidR="005223E2" w:rsidRPr="00F909FC" w:rsidRDefault="005223E2" w:rsidP="003A5A8F">
            <w:pPr>
              <w:pStyle w:val="TAL"/>
              <w:rPr>
                <w:lang w:eastAsia="zh-CN"/>
              </w:rPr>
            </w:pPr>
            <w:r w:rsidRPr="00F909FC">
              <w:rPr>
                <w:lang w:eastAsia="zh-CN"/>
              </w:rPr>
              <w:t>Test execution not necessary if 8.2.1.3.1_A.1</w:t>
            </w:r>
          </w:p>
          <w:p w14:paraId="3895B001" w14:textId="77777777" w:rsidR="005223E2" w:rsidRPr="00F909FC" w:rsidRDefault="005223E2" w:rsidP="003A5A8F">
            <w:pPr>
              <w:pStyle w:val="TAL"/>
              <w:rPr>
                <w:lang w:eastAsia="ko-KR"/>
              </w:rPr>
            </w:pPr>
            <w:proofErr w:type="gramStart"/>
            <w:r w:rsidRPr="00F909FC">
              <w:rPr>
                <w:lang w:eastAsia="zh-CN"/>
              </w:rPr>
              <w:t>or</w:t>
            </w:r>
            <w:proofErr w:type="gramEnd"/>
            <w:r w:rsidRPr="00F909FC">
              <w:rPr>
                <w:lang w:eastAsia="zh-CN"/>
              </w:rPr>
              <w:t xml:space="preserve"> </w:t>
            </w:r>
            <w:r w:rsidRPr="00F909FC">
              <w:rPr>
                <w:rFonts w:cs="Arial"/>
                <w:lang w:eastAsia="zh-CN"/>
              </w:rPr>
              <w:t>8.2.1.3.1_A.2</w:t>
            </w:r>
            <w:r w:rsidRPr="00F909FC">
              <w:rPr>
                <w:lang w:eastAsia="zh-CN"/>
              </w:rPr>
              <w:t xml:space="preserve"> is executed.</w:t>
            </w:r>
          </w:p>
        </w:tc>
      </w:tr>
      <w:tr w:rsidR="005223E2" w:rsidRPr="00F909FC" w14:paraId="4A7621F8" w14:textId="77777777" w:rsidTr="003A5A8F">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1EAEFC45" w14:textId="77777777" w:rsidR="005223E2" w:rsidRPr="00F909FC" w:rsidRDefault="005223E2" w:rsidP="003A5A8F">
            <w:pPr>
              <w:pStyle w:val="TAL"/>
              <w:rPr>
                <w:lang w:eastAsia="zh-CN"/>
              </w:rPr>
            </w:pPr>
            <w:r w:rsidRPr="00F909FC">
              <w:rPr>
                <w:lang w:eastAsia="zh-CN"/>
              </w:rPr>
              <w:t>8.2.1.3.1_A.1</w:t>
            </w:r>
          </w:p>
        </w:tc>
        <w:tc>
          <w:tcPr>
            <w:tcW w:w="1646" w:type="dxa"/>
            <w:vMerge w:val="restart"/>
            <w:tcBorders>
              <w:top w:val="nil"/>
              <w:left w:val="nil"/>
              <w:right w:val="single" w:sz="4" w:space="0" w:color="auto"/>
            </w:tcBorders>
            <w:shd w:val="clear" w:color="auto" w:fill="auto"/>
            <w:vAlign w:val="center"/>
          </w:tcPr>
          <w:p w14:paraId="3A10A7ED" w14:textId="77777777" w:rsidR="005223E2" w:rsidRPr="00F909FC" w:rsidRDefault="005223E2" w:rsidP="003A5A8F">
            <w:pPr>
              <w:pStyle w:val="TAL"/>
              <w:rPr>
                <w:lang w:eastAsia="zh-CN"/>
              </w:rPr>
            </w:pPr>
            <w:r w:rsidRPr="00F909FC">
              <w:rPr>
                <w:lang w:eastAsia="zh-CN"/>
              </w:rPr>
              <w:t>FDD PDSCH Open Loop Spatial Multiplexing 2x2 for CA (2 DL CA)</w:t>
            </w:r>
          </w:p>
        </w:tc>
        <w:tc>
          <w:tcPr>
            <w:tcW w:w="992" w:type="dxa"/>
            <w:gridSpan w:val="2"/>
            <w:tcBorders>
              <w:top w:val="nil"/>
              <w:left w:val="nil"/>
              <w:bottom w:val="single" w:sz="4" w:space="0" w:color="auto"/>
              <w:right w:val="single" w:sz="4" w:space="0" w:color="auto"/>
            </w:tcBorders>
            <w:shd w:val="clear" w:color="auto" w:fill="auto"/>
            <w:vAlign w:val="center"/>
          </w:tcPr>
          <w:p w14:paraId="2C07062A" w14:textId="77777777" w:rsidR="005223E2" w:rsidRPr="00F909FC" w:rsidRDefault="005223E2" w:rsidP="003A5A8F">
            <w:pPr>
              <w:pStyle w:val="TAL"/>
              <w:rPr>
                <w:lang w:eastAsia="zh-CN"/>
              </w:rPr>
            </w:pPr>
            <w:r w:rsidRPr="00F909FC">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248455A5" w14:textId="77777777" w:rsidR="005223E2" w:rsidRPr="00F909FC" w:rsidRDefault="005223E2" w:rsidP="003A5A8F">
            <w:pPr>
              <w:pStyle w:val="TAL"/>
              <w:rPr>
                <w:lang w:eastAsia="zh-CN"/>
              </w:rPr>
            </w:pPr>
            <w:r w:rsidRPr="00F909FC">
              <w:rPr>
                <w:lang w:eastAsia="zh-CN"/>
              </w:rPr>
              <w:t>C101</w:t>
            </w:r>
          </w:p>
        </w:tc>
        <w:tc>
          <w:tcPr>
            <w:tcW w:w="2303" w:type="dxa"/>
            <w:gridSpan w:val="2"/>
            <w:tcBorders>
              <w:top w:val="nil"/>
              <w:left w:val="nil"/>
              <w:bottom w:val="single" w:sz="4" w:space="0" w:color="auto"/>
              <w:right w:val="single" w:sz="4" w:space="0" w:color="auto"/>
            </w:tcBorders>
            <w:shd w:val="clear" w:color="auto" w:fill="auto"/>
            <w:vAlign w:val="center"/>
          </w:tcPr>
          <w:p w14:paraId="03D6735C" w14:textId="77777777" w:rsidR="005223E2" w:rsidRPr="00F909FC" w:rsidRDefault="005223E2" w:rsidP="003A5A8F">
            <w:pPr>
              <w:pStyle w:val="TAL"/>
              <w:rPr>
                <w:lang w:eastAsia="zh-CN"/>
              </w:rPr>
            </w:pPr>
            <w:r w:rsidRPr="00F909FC">
              <w:rPr>
                <w:lang w:eastAsia="zh-CN"/>
              </w:rPr>
              <w:t xml:space="preserve">UE supporting E-UTRA FDD and intra-band contiguous DL CA or inter-band DL CA </w:t>
            </w:r>
            <w:r w:rsidRPr="00F909FC">
              <w:rPr>
                <w:lang w:eastAsia="zh-TW"/>
              </w:rPr>
              <w:t xml:space="preserve">(UE </w:t>
            </w:r>
            <w:r w:rsidRPr="00F909FC">
              <w:rPr>
                <w:lang w:eastAsia="zh-CN"/>
              </w:rPr>
              <w:t>C</w:t>
            </w:r>
            <w:r w:rsidRPr="00F909FC">
              <w:rPr>
                <w:lang w:eastAsia="zh-TW"/>
              </w:rPr>
              <w:t>ategor</w:t>
            </w:r>
            <w:r w:rsidRPr="00F909FC">
              <w:rPr>
                <w:lang w:eastAsia="zh-CN"/>
              </w:rPr>
              <w:t xml:space="preserve">y </w:t>
            </w:r>
            <w:r w:rsidRPr="00F909FC">
              <w:rPr>
                <w:rFonts w:cs="Arial"/>
              </w:rPr>
              <w:t>&gt;=</w:t>
            </w:r>
            <w:r w:rsidRPr="00F909FC">
              <w:rPr>
                <w:lang w:eastAsia="zh-CN"/>
              </w:rPr>
              <w:t>2</w:t>
            </w:r>
            <w:r w:rsidRPr="00F909FC">
              <w:rPr>
                <w:lang w:eastAsia="zh-TW"/>
              </w:rPr>
              <w:t>)</w:t>
            </w:r>
          </w:p>
        </w:tc>
        <w:tc>
          <w:tcPr>
            <w:tcW w:w="1181" w:type="dxa"/>
            <w:tcBorders>
              <w:top w:val="nil"/>
              <w:left w:val="nil"/>
              <w:right w:val="single" w:sz="4" w:space="0" w:color="auto"/>
            </w:tcBorders>
            <w:vAlign w:val="center"/>
          </w:tcPr>
          <w:p w14:paraId="551450C9" w14:textId="77777777" w:rsidR="005223E2" w:rsidRPr="00F909FC" w:rsidRDefault="005223E2" w:rsidP="003A5A8F">
            <w:pPr>
              <w:pStyle w:val="TAC"/>
            </w:pPr>
            <w:r w:rsidRPr="00F909FC">
              <w:rPr>
                <w:lang w:eastAsia="ko-KR"/>
              </w:rPr>
              <w:t>Refer to 36.521-1 8.1.2.3</w:t>
            </w:r>
          </w:p>
        </w:tc>
        <w:tc>
          <w:tcPr>
            <w:tcW w:w="1101" w:type="dxa"/>
            <w:gridSpan w:val="2"/>
            <w:tcBorders>
              <w:top w:val="nil"/>
              <w:left w:val="single" w:sz="4" w:space="0" w:color="auto"/>
              <w:right w:val="single" w:sz="4" w:space="0" w:color="auto"/>
            </w:tcBorders>
          </w:tcPr>
          <w:p w14:paraId="076C09FC" w14:textId="77777777" w:rsidR="005223E2" w:rsidRPr="00F909FC" w:rsidRDefault="005223E2" w:rsidP="003A5A8F">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tcPr>
          <w:p w14:paraId="56C7CFA7" w14:textId="77777777" w:rsidR="005223E2" w:rsidRPr="00F909FC" w:rsidRDefault="005223E2" w:rsidP="003A5A8F">
            <w:pPr>
              <w:pStyle w:val="TAL"/>
              <w:rPr>
                <w:lang w:eastAsia="ko-KR"/>
              </w:rPr>
            </w:pPr>
            <w:r w:rsidRPr="00F909FC">
              <w:rPr>
                <w:lang w:eastAsia="zh-CN"/>
              </w:rPr>
              <w:t xml:space="preserve">If </w:t>
            </w:r>
            <w:r w:rsidRPr="00F909FC">
              <w:rPr>
                <w:rFonts w:cs="Arial"/>
                <w:lang w:eastAsia="zh-CN"/>
              </w:rPr>
              <w:t>8.2.1.3.1_A.2</w:t>
            </w:r>
            <w:r w:rsidRPr="00F909FC">
              <w:rPr>
                <w:lang w:eastAsia="zh-CN"/>
              </w:rPr>
              <w:t xml:space="preserve"> is executed for a CA capability, test execution is not necessary for that CA capability.</w:t>
            </w:r>
          </w:p>
        </w:tc>
      </w:tr>
      <w:tr w:rsidR="005223E2" w:rsidRPr="00F909FC" w14:paraId="182632E9" w14:textId="77777777" w:rsidTr="003A5A8F">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3101FAF1" w14:textId="77777777" w:rsidR="005223E2" w:rsidRPr="00F909FC" w:rsidRDefault="005223E2" w:rsidP="003A5A8F">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3404ACD8" w14:textId="77777777" w:rsidR="005223E2" w:rsidRPr="00F909FC" w:rsidRDefault="005223E2"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267A446" w14:textId="77777777" w:rsidR="005223E2" w:rsidRPr="00F909FC" w:rsidRDefault="005223E2" w:rsidP="003A5A8F">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D15E80C" w14:textId="77777777" w:rsidR="005223E2" w:rsidRPr="00F909FC" w:rsidRDefault="005223E2" w:rsidP="003A5A8F">
            <w:pPr>
              <w:pStyle w:val="TAL"/>
              <w:rPr>
                <w:lang w:eastAsia="zh-CN"/>
              </w:rPr>
            </w:pPr>
            <w:r w:rsidRPr="00F909FC">
              <w:rPr>
                <w:lang w:eastAsia="zh-CN"/>
              </w:rPr>
              <w:t>C103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C73ED4C" w14:textId="77777777" w:rsidR="005223E2" w:rsidRPr="00F909FC" w:rsidRDefault="005223E2" w:rsidP="003A5A8F">
            <w:pPr>
              <w:pStyle w:val="TAL"/>
              <w:rPr>
                <w:lang w:eastAsia="zh-CN"/>
              </w:rPr>
            </w:pPr>
            <w:r w:rsidRPr="00F909FC">
              <w:rPr>
                <w:lang w:eastAsia="zh-CN"/>
              </w:rPr>
              <w:t>UE supporting E-UTRA FDD and intra-band non-contiguous DL CA (UE Category &gt;= 2)</w:t>
            </w:r>
          </w:p>
        </w:tc>
        <w:tc>
          <w:tcPr>
            <w:tcW w:w="1181" w:type="dxa"/>
            <w:tcBorders>
              <w:left w:val="nil"/>
              <w:bottom w:val="single" w:sz="4" w:space="0" w:color="auto"/>
              <w:right w:val="single" w:sz="4" w:space="0" w:color="auto"/>
            </w:tcBorders>
            <w:vAlign w:val="center"/>
          </w:tcPr>
          <w:p w14:paraId="66636DC0" w14:textId="77777777" w:rsidR="005223E2" w:rsidRPr="00F909FC" w:rsidRDefault="005223E2" w:rsidP="003A5A8F">
            <w:pPr>
              <w:pStyle w:val="TAC"/>
            </w:pPr>
          </w:p>
        </w:tc>
        <w:tc>
          <w:tcPr>
            <w:tcW w:w="1101" w:type="dxa"/>
            <w:gridSpan w:val="2"/>
            <w:tcBorders>
              <w:left w:val="single" w:sz="4" w:space="0" w:color="auto"/>
              <w:bottom w:val="single" w:sz="4" w:space="0" w:color="auto"/>
              <w:right w:val="single" w:sz="4" w:space="0" w:color="auto"/>
            </w:tcBorders>
          </w:tcPr>
          <w:p w14:paraId="0F76433B" w14:textId="77777777" w:rsidR="005223E2" w:rsidRPr="00F909FC" w:rsidRDefault="005223E2" w:rsidP="003A5A8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tcPr>
          <w:p w14:paraId="46FDF82A" w14:textId="77777777" w:rsidR="005223E2" w:rsidRPr="00F909FC" w:rsidRDefault="005223E2" w:rsidP="003A5A8F">
            <w:pPr>
              <w:pStyle w:val="TAL"/>
              <w:rPr>
                <w:lang w:eastAsia="ko-KR"/>
              </w:rPr>
            </w:pPr>
          </w:p>
        </w:tc>
      </w:tr>
      <w:tr w:rsidR="005223E2" w:rsidRPr="00F909FC" w14:paraId="2AC03899" w14:textId="77777777" w:rsidTr="003A5A8F">
        <w:trPr>
          <w:cantSplit/>
          <w:trHeight w:val="563"/>
        </w:trPr>
        <w:tc>
          <w:tcPr>
            <w:tcW w:w="1008" w:type="dxa"/>
            <w:tcBorders>
              <w:top w:val="nil"/>
              <w:left w:val="single" w:sz="4" w:space="0" w:color="auto"/>
              <w:right w:val="single" w:sz="4" w:space="0" w:color="auto"/>
            </w:tcBorders>
            <w:shd w:val="clear" w:color="auto" w:fill="auto"/>
            <w:vAlign w:val="center"/>
          </w:tcPr>
          <w:p w14:paraId="0C7BCB58" w14:textId="77777777" w:rsidR="005223E2" w:rsidRPr="00F909FC" w:rsidRDefault="005223E2" w:rsidP="003A5A8F">
            <w:pPr>
              <w:pStyle w:val="TAL"/>
            </w:pPr>
            <w:r w:rsidRPr="00F909FC">
              <w:t>8.2.1.3.1_A.2</w:t>
            </w:r>
          </w:p>
        </w:tc>
        <w:tc>
          <w:tcPr>
            <w:tcW w:w="1646" w:type="dxa"/>
            <w:tcBorders>
              <w:top w:val="nil"/>
              <w:left w:val="nil"/>
              <w:right w:val="single" w:sz="4" w:space="0" w:color="auto"/>
            </w:tcBorders>
            <w:shd w:val="clear" w:color="auto" w:fill="auto"/>
            <w:vAlign w:val="center"/>
          </w:tcPr>
          <w:p w14:paraId="0434B960" w14:textId="77777777" w:rsidR="005223E2" w:rsidRPr="00F909FC" w:rsidRDefault="005223E2" w:rsidP="003A5A8F">
            <w:pPr>
              <w:pStyle w:val="TAL"/>
              <w:rPr>
                <w:lang w:eastAsia="zh-CN"/>
              </w:rPr>
            </w:pPr>
            <w:r w:rsidRPr="00F909FC">
              <w:t>FDD PDSCH Open Loop Spatial Multiplexing 2x2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75B85982" w14:textId="77777777" w:rsidR="005223E2" w:rsidRPr="00F909FC" w:rsidRDefault="005223E2" w:rsidP="003A5A8F">
            <w:pPr>
              <w:pStyle w:val="TAL"/>
              <w:rPr>
                <w:lang w:eastAsia="zh-CN"/>
              </w:rPr>
            </w:pPr>
            <w:r w:rsidRPr="00F909FC">
              <w:rPr>
                <w:lang w:eastAsia="zh-CN"/>
              </w:rPr>
              <w:t>Rel-1</w:t>
            </w:r>
            <w:r w:rsidRPr="00F909FC">
              <w:t>0</w:t>
            </w:r>
          </w:p>
        </w:tc>
        <w:tc>
          <w:tcPr>
            <w:tcW w:w="1134" w:type="dxa"/>
            <w:tcBorders>
              <w:top w:val="nil"/>
              <w:left w:val="nil"/>
              <w:bottom w:val="single" w:sz="4" w:space="0" w:color="auto"/>
              <w:right w:val="single" w:sz="4" w:space="0" w:color="auto"/>
            </w:tcBorders>
            <w:shd w:val="clear" w:color="auto" w:fill="auto"/>
            <w:vAlign w:val="center"/>
          </w:tcPr>
          <w:p w14:paraId="3C4ED4ED" w14:textId="77777777" w:rsidR="005223E2" w:rsidRPr="00F909FC" w:rsidRDefault="005223E2" w:rsidP="003A5A8F">
            <w:pPr>
              <w:pStyle w:val="TAL"/>
              <w:rPr>
                <w:lang w:eastAsia="zh-CN"/>
              </w:rPr>
            </w:pPr>
            <w:r w:rsidRPr="00F909FC">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14:paraId="374B55F3" w14:textId="77777777" w:rsidR="005223E2" w:rsidRPr="00F909FC" w:rsidRDefault="005223E2" w:rsidP="003A5A8F">
            <w:pPr>
              <w:pStyle w:val="TAL"/>
              <w:rPr>
                <w:lang w:eastAsia="zh-CN"/>
              </w:rPr>
            </w:pPr>
            <w:r w:rsidRPr="00F909FC">
              <w:rPr>
                <w:lang w:eastAsia="zh-CN"/>
              </w:rPr>
              <w:t xml:space="preserve">UE supporting E-UTRA FDD and </w:t>
            </w:r>
            <w:r w:rsidRPr="00F909FC">
              <w:t xml:space="preserve">3DL with </w:t>
            </w:r>
            <w:r w:rsidRPr="00F909FC">
              <w:rPr>
                <w:rFonts w:cs="Arial"/>
                <w:szCs w:val="18"/>
              </w:rPr>
              <w:t>CA configurations in Table 4.1-3</w:t>
            </w:r>
            <w:r w:rsidRPr="00F909FC" w:rsidDel="000A00C5">
              <w:rPr>
                <w:lang w:eastAsia="zh-CN"/>
              </w:rPr>
              <w:t xml:space="preserve"> </w:t>
            </w:r>
            <w:r w:rsidRPr="00F909FC">
              <w:rPr>
                <w:lang w:eastAsia="zh-TW"/>
              </w:rPr>
              <w:t xml:space="preserve">(UE </w:t>
            </w:r>
            <w:r w:rsidRPr="00F909FC">
              <w:rPr>
                <w:lang w:eastAsia="zh-CN"/>
              </w:rPr>
              <w:t>C</w:t>
            </w:r>
            <w:r w:rsidRPr="00F909FC">
              <w:rPr>
                <w:lang w:eastAsia="zh-TW"/>
              </w:rPr>
              <w:t>ategor</w:t>
            </w:r>
            <w:r w:rsidRPr="00F909FC">
              <w:rPr>
                <w:lang w:eastAsia="zh-CN"/>
              </w:rPr>
              <w:t>y</w:t>
            </w:r>
            <w:r w:rsidRPr="00F909FC">
              <w:rPr>
                <w:lang w:eastAsia="zh-TW"/>
              </w:rPr>
              <w:t xml:space="preserve"> &gt;= </w:t>
            </w:r>
            <w:r w:rsidRPr="00F909FC">
              <w:rPr>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602D1A8D" w14:textId="77777777" w:rsidR="005223E2" w:rsidRPr="00F909FC" w:rsidRDefault="005223E2"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D6073CE" w14:textId="77777777" w:rsidR="005223E2" w:rsidRPr="00F909FC" w:rsidRDefault="005223E2" w:rsidP="003A5A8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84784D9" w14:textId="77777777" w:rsidR="005223E2" w:rsidRPr="00F909FC" w:rsidRDefault="005223E2" w:rsidP="003A5A8F">
            <w:pPr>
              <w:pStyle w:val="TAL"/>
              <w:rPr>
                <w:lang w:eastAsia="ko-KR"/>
              </w:rPr>
            </w:pPr>
          </w:p>
        </w:tc>
      </w:tr>
      <w:tr w:rsidR="005223E2" w:rsidRPr="00F909FC" w14:paraId="5AB6DD37" w14:textId="77777777" w:rsidTr="003A5A8F">
        <w:trPr>
          <w:cantSplit/>
          <w:trHeight w:val="563"/>
        </w:trPr>
        <w:tc>
          <w:tcPr>
            <w:tcW w:w="1008" w:type="dxa"/>
            <w:tcBorders>
              <w:top w:val="nil"/>
              <w:left w:val="single" w:sz="4" w:space="0" w:color="auto"/>
              <w:right w:val="single" w:sz="4" w:space="0" w:color="auto"/>
            </w:tcBorders>
            <w:shd w:val="clear" w:color="auto" w:fill="auto"/>
            <w:vAlign w:val="center"/>
          </w:tcPr>
          <w:p w14:paraId="2B480F2A" w14:textId="77777777" w:rsidR="005223E2" w:rsidRPr="00F909FC" w:rsidRDefault="005223E2" w:rsidP="003A5A8F">
            <w:pPr>
              <w:pStyle w:val="TAL"/>
            </w:pPr>
          </w:p>
        </w:tc>
        <w:tc>
          <w:tcPr>
            <w:tcW w:w="1646" w:type="dxa"/>
            <w:tcBorders>
              <w:top w:val="nil"/>
              <w:left w:val="nil"/>
              <w:right w:val="single" w:sz="4" w:space="0" w:color="auto"/>
            </w:tcBorders>
            <w:shd w:val="clear" w:color="auto" w:fill="auto"/>
            <w:vAlign w:val="center"/>
          </w:tcPr>
          <w:p w14:paraId="067A7FF9" w14:textId="77777777" w:rsidR="005223E2" w:rsidRPr="00F909FC" w:rsidRDefault="005223E2"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48C3266" w14:textId="77777777" w:rsidR="005223E2" w:rsidRPr="00F909FC" w:rsidRDefault="005223E2" w:rsidP="003A5A8F">
            <w:pPr>
              <w:pStyle w:val="TAL"/>
              <w:rPr>
                <w:lang w:eastAsia="zh-CN"/>
              </w:rPr>
            </w:pPr>
            <w:r w:rsidRPr="00F909FC">
              <w:t>Rel-11</w:t>
            </w:r>
          </w:p>
        </w:tc>
        <w:tc>
          <w:tcPr>
            <w:tcW w:w="1134" w:type="dxa"/>
            <w:tcBorders>
              <w:top w:val="nil"/>
              <w:left w:val="nil"/>
              <w:bottom w:val="single" w:sz="4" w:space="0" w:color="auto"/>
              <w:right w:val="single" w:sz="4" w:space="0" w:color="auto"/>
            </w:tcBorders>
            <w:shd w:val="clear" w:color="auto" w:fill="auto"/>
            <w:vAlign w:val="center"/>
          </w:tcPr>
          <w:p w14:paraId="31763CB6" w14:textId="77777777" w:rsidR="005223E2" w:rsidRPr="00F909FC" w:rsidRDefault="005223E2" w:rsidP="003A5A8F">
            <w:pPr>
              <w:pStyle w:val="TAL"/>
              <w:rPr>
                <w:lang w:eastAsia="zh-CN"/>
              </w:rPr>
            </w:pPr>
            <w:r w:rsidRPr="00F909FC">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14:paraId="2003DACD" w14:textId="77777777" w:rsidR="005223E2" w:rsidRPr="00F909FC" w:rsidRDefault="005223E2" w:rsidP="003A5A8F">
            <w:pPr>
              <w:pStyle w:val="TAL"/>
              <w:rPr>
                <w:lang w:eastAsia="zh-CN"/>
              </w:rPr>
            </w:pPr>
            <w:r w:rsidRPr="00F909FC">
              <w:rPr>
                <w:lang w:eastAsia="zh-CN"/>
              </w:rPr>
              <w:t xml:space="preserve">UE supporting E-UTRA FDD and </w:t>
            </w:r>
            <w:r w:rsidRPr="00F909FC">
              <w:t xml:space="preserve">3DL with </w:t>
            </w:r>
            <w:r w:rsidRPr="00F909FC">
              <w:rPr>
                <w:rFonts w:cs="Arial"/>
                <w:szCs w:val="18"/>
              </w:rPr>
              <w:t>CA configurations in Table 4.1-3</w:t>
            </w:r>
            <w:r w:rsidRPr="00F909FC">
              <w:t xml:space="preserve"> </w:t>
            </w:r>
            <w:r w:rsidRPr="00F909FC">
              <w:rPr>
                <w:lang w:eastAsia="zh-TW"/>
              </w:rPr>
              <w:t xml:space="preserve">(UE </w:t>
            </w:r>
            <w:r w:rsidRPr="00F909FC">
              <w:rPr>
                <w:lang w:eastAsia="zh-CN"/>
              </w:rPr>
              <w:t>C</w:t>
            </w:r>
            <w:r w:rsidRPr="00F909FC">
              <w:rPr>
                <w:lang w:eastAsia="zh-TW"/>
              </w:rPr>
              <w:t>ategor</w:t>
            </w:r>
            <w:r w:rsidRPr="00F909FC">
              <w:rPr>
                <w:lang w:eastAsia="zh-CN"/>
              </w:rPr>
              <w:t>y</w:t>
            </w:r>
            <w:r w:rsidRPr="00F909FC">
              <w:rPr>
                <w:lang w:eastAsia="zh-TW"/>
              </w:rPr>
              <w:t xml:space="preserve"> &gt;= </w:t>
            </w:r>
            <w:r w:rsidRPr="00F909FC">
              <w:rPr>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4EEDA54A" w14:textId="77777777" w:rsidR="005223E2" w:rsidRPr="00F909FC" w:rsidRDefault="005223E2"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DEAF847"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A4380F5" w14:textId="77777777" w:rsidR="005223E2" w:rsidRPr="00F909FC" w:rsidRDefault="005223E2" w:rsidP="003A5A8F">
            <w:pPr>
              <w:pStyle w:val="TAL"/>
              <w:rPr>
                <w:lang w:eastAsia="ko-KR"/>
              </w:rPr>
            </w:pPr>
          </w:p>
        </w:tc>
      </w:tr>
      <w:tr w:rsidR="005223E2" w:rsidRPr="00F909FC" w14:paraId="1C387A97" w14:textId="77777777" w:rsidTr="003A5A8F">
        <w:trPr>
          <w:cantSplit/>
          <w:trHeight w:val="20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451793F" w14:textId="77777777" w:rsidR="005223E2" w:rsidRPr="00F909FC" w:rsidRDefault="005223E2" w:rsidP="003A5A8F">
            <w:pPr>
              <w:pStyle w:val="TAL"/>
              <w:rPr>
                <w:lang w:eastAsia="zh-CN"/>
              </w:rPr>
            </w:pPr>
            <w:r w:rsidRPr="00F909FC">
              <w:rPr>
                <w:lang w:eastAsia="zh-CN"/>
              </w:rPr>
              <w:t>8.2.1.3.1_A.3</w:t>
            </w:r>
          </w:p>
        </w:tc>
        <w:tc>
          <w:tcPr>
            <w:tcW w:w="1646" w:type="dxa"/>
            <w:tcBorders>
              <w:top w:val="single" w:sz="4" w:space="0" w:color="auto"/>
              <w:left w:val="nil"/>
              <w:bottom w:val="single" w:sz="4" w:space="0" w:color="auto"/>
              <w:right w:val="single" w:sz="4" w:space="0" w:color="auto"/>
            </w:tcBorders>
            <w:shd w:val="clear" w:color="auto" w:fill="auto"/>
            <w:vAlign w:val="center"/>
          </w:tcPr>
          <w:p w14:paraId="34A53FCD" w14:textId="77777777" w:rsidR="005223E2" w:rsidRPr="00F909FC" w:rsidRDefault="005223E2" w:rsidP="003A5A8F">
            <w:pPr>
              <w:pStyle w:val="TAL"/>
              <w:rPr>
                <w:lang w:eastAsia="zh-CN"/>
              </w:rPr>
            </w:pPr>
            <w:r w:rsidRPr="00F909FC">
              <w:t>FDD PDSCH Open Loop Spatial Multiplexing 2x2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428D741D" w14:textId="77777777" w:rsidR="005223E2" w:rsidRPr="00F909FC" w:rsidRDefault="005223E2"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7AC51CE" w14:textId="77777777" w:rsidR="005223E2" w:rsidRPr="00F909FC" w:rsidRDefault="005223E2" w:rsidP="003A5A8F">
            <w:pPr>
              <w:pStyle w:val="TAL"/>
              <w:rPr>
                <w:lang w:eastAsia="zh-CN"/>
              </w:rPr>
            </w:pPr>
            <w:r w:rsidRPr="00F909FC">
              <w:rPr>
                <w:lang w:eastAsia="zh-CN"/>
              </w:rPr>
              <w:t>C214</w:t>
            </w:r>
          </w:p>
        </w:tc>
        <w:tc>
          <w:tcPr>
            <w:tcW w:w="2303" w:type="dxa"/>
            <w:gridSpan w:val="2"/>
            <w:tcBorders>
              <w:top w:val="nil"/>
              <w:left w:val="nil"/>
              <w:bottom w:val="single" w:sz="4" w:space="0" w:color="auto"/>
              <w:right w:val="single" w:sz="4" w:space="0" w:color="auto"/>
            </w:tcBorders>
            <w:shd w:val="clear" w:color="auto" w:fill="auto"/>
            <w:vAlign w:val="center"/>
          </w:tcPr>
          <w:p w14:paraId="38CB1A70" w14:textId="77777777" w:rsidR="005223E2" w:rsidRPr="00F909FC" w:rsidRDefault="005223E2" w:rsidP="003A5A8F">
            <w:pPr>
              <w:pStyle w:val="TAL"/>
              <w:rPr>
                <w:lang w:eastAsia="zh-CN"/>
              </w:rPr>
            </w:pPr>
            <w:r w:rsidRPr="00F909FC">
              <w:rPr>
                <w:lang w:eastAsia="zh-CN"/>
              </w:rPr>
              <w:t xml:space="preserve">UE supporting E-UTRA FDD and </w:t>
            </w:r>
            <w:r w:rsidRPr="00F909FC">
              <w:t>4DL</w:t>
            </w:r>
            <w:r w:rsidRPr="00F909FC">
              <w:rPr>
                <w:rFonts w:cs="Arial"/>
                <w:szCs w:val="18"/>
              </w:rPr>
              <w:t xml:space="preserve"> CA configurations in Table 4.1-4</w:t>
            </w:r>
            <w:r w:rsidRPr="00F909FC" w:rsidDel="000A00C5">
              <w:t xml:space="preserve"> </w:t>
            </w:r>
            <w:r w:rsidRPr="00F909FC">
              <w:rPr>
                <w:lang w:eastAsia="zh-TW"/>
              </w:rPr>
              <w:t xml:space="preserve">(UE </w:t>
            </w:r>
            <w:r w:rsidRPr="00F909FC">
              <w:rPr>
                <w:lang w:eastAsia="zh-CN"/>
              </w:rPr>
              <w:t>C</w:t>
            </w:r>
            <w:r w:rsidRPr="00F909FC">
              <w:rPr>
                <w:lang w:eastAsia="zh-TW"/>
              </w:rPr>
              <w:t>ategor</w:t>
            </w:r>
            <w:r w:rsidRPr="00F909FC">
              <w:rPr>
                <w:lang w:eastAsia="zh-CN"/>
              </w:rPr>
              <w:t>y &gt;= 8</w:t>
            </w:r>
            <w:r w:rsidRPr="00F909FC">
              <w:rPr>
                <w:lang w:eastAsia="zh-TW"/>
              </w:rPr>
              <w:t>)</w:t>
            </w:r>
          </w:p>
        </w:tc>
        <w:tc>
          <w:tcPr>
            <w:tcW w:w="1181" w:type="dxa"/>
            <w:tcBorders>
              <w:top w:val="nil"/>
              <w:left w:val="nil"/>
              <w:bottom w:val="single" w:sz="4" w:space="0" w:color="auto"/>
              <w:right w:val="single" w:sz="4" w:space="0" w:color="auto"/>
            </w:tcBorders>
            <w:vAlign w:val="center"/>
          </w:tcPr>
          <w:p w14:paraId="62C202EB" w14:textId="77777777" w:rsidR="005223E2" w:rsidRPr="00F909FC" w:rsidRDefault="005223E2" w:rsidP="003A5A8F">
            <w:pPr>
              <w:pStyle w:val="TAC"/>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7F6CF1B" w14:textId="77777777" w:rsidR="005223E2" w:rsidRPr="00F909FC" w:rsidRDefault="005223E2" w:rsidP="003A5A8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2742190" w14:textId="77777777" w:rsidR="005223E2" w:rsidRPr="00F909FC" w:rsidRDefault="005223E2" w:rsidP="003A5A8F">
            <w:pPr>
              <w:pStyle w:val="TAL"/>
              <w:rPr>
                <w:lang w:eastAsia="ko-KR"/>
              </w:rPr>
            </w:pPr>
          </w:p>
        </w:tc>
      </w:tr>
      <w:tr w:rsidR="005223E2" w:rsidRPr="00F909FC" w14:paraId="771558A6" w14:textId="77777777" w:rsidTr="003A5A8F">
        <w:trPr>
          <w:cantSplit/>
          <w:trHeight w:val="205"/>
        </w:trPr>
        <w:tc>
          <w:tcPr>
            <w:tcW w:w="1008" w:type="dxa"/>
            <w:tcBorders>
              <w:top w:val="single" w:sz="4" w:space="0" w:color="auto"/>
              <w:left w:val="single" w:sz="4" w:space="0" w:color="auto"/>
              <w:right w:val="single" w:sz="4" w:space="0" w:color="auto"/>
            </w:tcBorders>
            <w:shd w:val="clear" w:color="auto" w:fill="auto"/>
            <w:vAlign w:val="center"/>
          </w:tcPr>
          <w:p w14:paraId="3DC3AE33" w14:textId="77777777" w:rsidR="005223E2" w:rsidRPr="00F909FC" w:rsidRDefault="005223E2" w:rsidP="003A5A8F">
            <w:pPr>
              <w:pStyle w:val="TAL"/>
              <w:rPr>
                <w:lang w:eastAsia="zh-CN"/>
              </w:rPr>
            </w:pPr>
            <w:r w:rsidRPr="00F909FC">
              <w:rPr>
                <w:lang w:eastAsia="zh-CN"/>
              </w:rPr>
              <w:lastRenderedPageBreak/>
              <w:t>8.2.1.3.1_A.4</w:t>
            </w:r>
          </w:p>
        </w:tc>
        <w:tc>
          <w:tcPr>
            <w:tcW w:w="1646" w:type="dxa"/>
            <w:tcBorders>
              <w:top w:val="single" w:sz="4" w:space="0" w:color="auto"/>
              <w:left w:val="nil"/>
              <w:right w:val="single" w:sz="4" w:space="0" w:color="auto"/>
            </w:tcBorders>
            <w:shd w:val="clear" w:color="auto" w:fill="auto"/>
            <w:vAlign w:val="center"/>
          </w:tcPr>
          <w:p w14:paraId="16FEAEF9" w14:textId="77777777" w:rsidR="005223E2" w:rsidRPr="00F909FC" w:rsidRDefault="005223E2" w:rsidP="003A5A8F">
            <w:pPr>
              <w:pStyle w:val="TAL"/>
            </w:pPr>
            <w:r w:rsidRPr="00F909FC">
              <w:t>FDD PDSCH Open Loop Spatial Multiplexing 2x2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438B5522" w14:textId="77777777" w:rsidR="005223E2" w:rsidRPr="00F909FC" w:rsidRDefault="005223E2"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34DC88D" w14:textId="77777777" w:rsidR="005223E2" w:rsidRPr="00F909FC" w:rsidRDefault="005223E2" w:rsidP="003A5A8F">
            <w:pPr>
              <w:pStyle w:val="TAL"/>
              <w:rPr>
                <w:lang w:eastAsia="zh-CN"/>
              </w:rPr>
            </w:pPr>
            <w:r w:rsidRPr="00F909FC">
              <w:rPr>
                <w:lang w:eastAsia="zh-CN"/>
              </w:rPr>
              <w:t>C215</w:t>
            </w:r>
          </w:p>
        </w:tc>
        <w:tc>
          <w:tcPr>
            <w:tcW w:w="2303" w:type="dxa"/>
            <w:gridSpan w:val="2"/>
            <w:tcBorders>
              <w:top w:val="nil"/>
              <w:left w:val="nil"/>
              <w:bottom w:val="single" w:sz="4" w:space="0" w:color="auto"/>
              <w:right w:val="single" w:sz="4" w:space="0" w:color="auto"/>
            </w:tcBorders>
            <w:shd w:val="clear" w:color="auto" w:fill="auto"/>
            <w:vAlign w:val="center"/>
          </w:tcPr>
          <w:p w14:paraId="6A13A2D6" w14:textId="77777777" w:rsidR="005223E2" w:rsidRPr="00F909FC" w:rsidRDefault="005223E2" w:rsidP="003A5A8F">
            <w:pPr>
              <w:pStyle w:val="TAL"/>
              <w:rPr>
                <w:lang w:eastAsia="zh-CN"/>
              </w:rPr>
            </w:pPr>
            <w:r w:rsidRPr="00F909FC">
              <w:rPr>
                <w:lang w:eastAsia="zh-CN"/>
              </w:rPr>
              <w:t xml:space="preserve">UE supporting E-UTRA FDD and 5DL with </w:t>
            </w:r>
            <w:r w:rsidRPr="00F909FC">
              <w:rPr>
                <w:rFonts w:cs="Arial"/>
                <w:szCs w:val="18"/>
              </w:rPr>
              <w:t>CA configurations in Table 4.1-5</w:t>
            </w:r>
            <w:r w:rsidRPr="00F909FC" w:rsidDel="008C3569">
              <w:rPr>
                <w:lang w:eastAsia="zh-CN"/>
              </w:rPr>
              <w:t xml:space="preserve"> </w:t>
            </w:r>
            <w:r w:rsidRPr="00F909FC">
              <w:rPr>
                <w:lang w:eastAsia="zh-CN"/>
              </w:rPr>
              <w:t>(UE Category 8, &gt;= 11)</w:t>
            </w:r>
          </w:p>
        </w:tc>
        <w:tc>
          <w:tcPr>
            <w:tcW w:w="1181" w:type="dxa"/>
            <w:tcBorders>
              <w:top w:val="nil"/>
              <w:left w:val="nil"/>
              <w:bottom w:val="single" w:sz="4" w:space="0" w:color="auto"/>
              <w:right w:val="single" w:sz="4" w:space="0" w:color="auto"/>
            </w:tcBorders>
            <w:vAlign w:val="center"/>
          </w:tcPr>
          <w:p w14:paraId="0E5ACEE0" w14:textId="77777777" w:rsidR="005223E2" w:rsidRPr="00F909FC" w:rsidRDefault="005223E2"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CBF26C4" w14:textId="77777777" w:rsidR="005223E2" w:rsidRPr="00F909FC" w:rsidRDefault="005223E2" w:rsidP="003A5A8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C3EFA4E" w14:textId="77777777" w:rsidR="005223E2" w:rsidRPr="00F909FC" w:rsidRDefault="005223E2" w:rsidP="003A5A8F">
            <w:pPr>
              <w:pStyle w:val="TAL"/>
              <w:rPr>
                <w:lang w:eastAsia="ko-KR"/>
              </w:rPr>
            </w:pPr>
          </w:p>
        </w:tc>
      </w:tr>
      <w:tr w:rsidR="005223E2" w:rsidRPr="00F909FC" w14:paraId="4AD9C7B6" w14:textId="77777777" w:rsidTr="003A5A8F">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08F6E21A" w14:textId="77777777" w:rsidR="005223E2" w:rsidRPr="00F909FC" w:rsidRDefault="005223E2" w:rsidP="003A5A8F">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024CB46C" w14:textId="77777777" w:rsidR="005223E2" w:rsidRPr="00F909FC" w:rsidRDefault="005223E2" w:rsidP="003A5A8F">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53B256D2" w14:textId="77777777" w:rsidR="005223E2" w:rsidRPr="00F909FC" w:rsidRDefault="005223E2"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BB989FC" w14:textId="77777777" w:rsidR="005223E2" w:rsidRPr="00F909FC" w:rsidRDefault="005223E2" w:rsidP="003A5A8F">
            <w:pPr>
              <w:pStyle w:val="TAL"/>
              <w:rPr>
                <w:lang w:eastAsia="zh-CN"/>
              </w:rPr>
            </w:pPr>
            <w:r w:rsidRPr="00F909FC">
              <w:rPr>
                <w:lang w:eastAsia="zh-CN"/>
              </w:rPr>
              <w:t>C216</w:t>
            </w:r>
          </w:p>
        </w:tc>
        <w:tc>
          <w:tcPr>
            <w:tcW w:w="2303" w:type="dxa"/>
            <w:gridSpan w:val="2"/>
            <w:tcBorders>
              <w:top w:val="nil"/>
              <w:left w:val="nil"/>
              <w:bottom w:val="single" w:sz="4" w:space="0" w:color="auto"/>
              <w:right w:val="single" w:sz="4" w:space="0" w:color="auto"/>
            </w:tcBorders>
            <w:shd w:val="clear" w:color="auto" w:fill="auto"/>
            <w:vAlign w:val="center"/>
          </w:tcPr>
          <w:p w14:paraId="17EF7545" w14:textId="77777777" w:rsidR="005223E2" w:rsidRPr="00F909FC" w:rsidRDefault="005223E2" w:rsidP="003A5A8F">
            <w:pPr>
              <w:pStyle w:val="TAL"/>
              <w:rPr>
                <w:lang w:eastAsia="zh-CN"/>
              </w:rPr>
            </w:pPr>
            <w:r w:rsidRPr="00F909FC">
              <w:rPr>
                <w:lang w:eastAsia="zh-CN"/>
              </w:rPr>
              <w:t xml:space="preserve">UE supporting E-UTRA FDD and 5DL </w:t>
            </w:r>
            <w:r w:rsidRPr="00F909FC">
              <w:rPr>
                <w:rFonts w:cs="Arial"/>
                <w:szCs w:val="18"/>
              </w:rPr>
              <w:t>CA configurations in Table 4.1-5</w:t>
            </w:r>
            <w:r w:rsidRPr="00F909FC">
              <w:rPr>
                <w:lang w:eastAsia="zh-CN"/>
              </w:rPr>
              <w:t xml:space="preserve"> (UE Category 8, &gt;= 11)</w:t>
            </w:r>
          </w:p>
        </w:tc>
        <w:tc>
          <w:tcPr>
            <w:tcW w:w="1181" w:type="dxa"/>
            <w:tcBorders>
              <w:top w:val="nil"/>
              <w:left w:val="nil"/>
              <w:bottom w:val="single" w:sz="4" w:space="0" w:color="auto"/>
              <w:right w:val="single" w:sz="4" w:space="0" w:color="auto"/>
            </w:tcBorders>
            <w:vAlign w:val="center"/>
          </w:tcPr>
          <w:p w14:paraId="5872A11F" w14:textId="77777777" w:rsidR="005223E2" w:rsidRPr="00F909FC" w:rsidRDefault="005223E2"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09BFFEC"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BB5DC86" w14:textId="77777777" w:rsidR="005223E2" w:rsidRPr="00F909FC" w:rsidRDefault="005223E2" w:rsidP="003A5A8F">
            <w:pPr>
              <w:pStyle w:val="TAL"/>
              <w:rPr>
                <w:lang w:eastAsia="ko-KR"/>
              </w:rPr>
            </w:pPr>
          </w:p>
        </w:tc>
      </w:tr>
      <w:tr w:rsidR="005223E2" w:rsidRPr="00F909FC" w14:paraId="06DF3117" w14:textId="77777777" w:rsidTr="003A5A8F">
        <w:trPr>
          <w:cantSplit/>
          <w:trHeight w:val="563"/>
        </w:trPr>
        <w:tc>
          <w:tcPr>
            <w:tcW w:w="1008" w:type="dxa"/>
            <w:vMerge w:val="restart"/>
            <w:tcBorders>
              <w:top w:val="single" w:sz="4" w:space="0" w:color="auto"/>
              <w:left w:val="single" w:sz="4" w:space="0" w:color="auto"/>
              <w:right w:val="single" w:sz="4" w:space="0" w:color="auto"/>
            </w:tcBorders>
            <w:shd w:val="clear" w:color="auto" w:fill="auto"/>
            <w:vAlign w:val="center"/>
          </w:tcPr>
          <w:p w14:paraId="1FCF7274" w14:textId="77777777" w:rsidR="005223E2" w:rsidRPr="00F909FC" w:rsidRDefault="005223E2" w:rsidP="003A5A8F">
            <w:pPr>
              <w:pStyle w:val="TAL"/>
              <w:rPr>
                <w:lang w:eastAsia="zh-CN"/>
              </w:rPr>
            </w:pPr>
            <w:r w:rsidRPr="00F909FC">
              <w:t>8.2.1.3.1</w:t>
            </w:r>
            <w:r w:rsidRPr="00F909FC">
              <w:rPr>
                <w:lang w:eastAsia="zh-CN"/>
              </w:rPr>
              <w:t>A</w:t>
            </w:r>
            <w:r w:rsidRPr="00F909FC">
              <w:t>_A.1</w:t>
            </w:r>
          </w:p>
        </w:tc>
        <w:tc>
          <w:tcPr>
            <w:tcW w:w="1646" w:type="dxa"/>
            <w:vMerge w:val="restart"/>
            <w:tcBorders>
              <w:top w:val="single" w:sz="4" w:space="0" w:color="auto"/>
              <w:left w:val="nil"/>
              <w:right w:val="single" w:sz="4" w:space="0" w:color="auto"/>
            </w:tcBorders>
            <w:shd w:val="clear" w:color="auto" w:fill="auto"/>
            <w:vAlign w:val="center"/>
          </w:tcPr>
          <w:p w14:paraId="74667DBE" w14:textId="77777777" w:rsidR="005223E2" w:rsidRPr="00F909FC" w:rsidRDefault="005223E2" w:rsidP="003A5A8F">
            <w:pPr>
              <w:pStyle w:val="TAL"/>
              <w:rPr>
                <w:lang w:eastAsia="zh-CN"/>
              </w:rPr>
            </w:pPr>
            <w:r w:rsidRPr="00F909FC">
              <w:rPr>
                <w:lang w:eastAsia="zh-CN"/>
              </w:rPr>
              <w:t>FDD Soft buffer management test</w:t>
            </w:r>
            <w:r w:rsidRPr="00F909FC">
              <w:t xml:space="preserve"> </w:t>
            </w:r>
            <w:r w:rsidRPr="00F909FC">
              <w:rPr>
                <w:lang w:eastAsia="zh-CN"/>
              </w:rPr>
              <w:t xml:space="preserve">for CA </w:t>
            </w:r>
            <w:r w:rsidRPr="00F909FC">
              <w:t>(2 DL CA)</w:t>
            </w:r>
          </w:p>
        </w:tc>
        <w:tc>
          <w:tcPr>
            <w:tcW w:w="992" w:type="dxa"/>
            <w:gridSpan w:val="2"/>
            <w:tcBorders>
              <w:top w:val="single" w:sz="4" w:space="0" w:color="auto"/>
              <w:left w:val="nil"/>
              <w:bottom w:val="single" w:sz="4" w:space="0" w:color="auto"/>
              <w:right w:val="single" w:sz="4" w:space="0" w:color="auto"/>
            </w:tcBorders>
            <w:shd w:val="clear" w:color="auto" w:fill="auto"/>
          </w:tcPr>
          <w:p w14:paraId="1AF2C54E" w14:textId="77777777" w:rsidR="005223E2" w:rsidRPr="00F909FC" w:rsidRDefault="005223E2" w:rsidP="003A5A8F">
            <w:pPr>
              <w:pStyle w:val="TAL"/>
              <w:rPr>
                <w:lang w:eastAsia="zh-CN"/>
              </w:rPr>
            </w:pPr>
            <w:r w:rsidRPr="00F909FC">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880EBC" w14:textId="77777777" w:rsidR="005223E2" w:rsidRPr="00F909FC" w:rsidRDefault="005223E2" w:rsidP="003A5A8F">
            <w:pPr>
              <w:pStyle w:val="TAL"/>
              <w:rPr>
                <w:lang w:eastAsia="zh-CN"/>
              </w:rPr>
            </w:pPr>
            <w:r w:rsidRPr="00F909FC">
              <w:rPr>
                <w:lang w:eastAsia="zh-CN"/>
              </w:rPr>
              <w:t>C104</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4AA347C" w14:textId="77777777" w:rsidR="005223E2" w:rsidRPr="00F909FC" w:rsidRDefault="005223E2" w:rsidP="003A5A8F">
            <w:pPr>
              <w:pStyle w:val="TAL"/>
              <w:rPr>
                <w:lang w:eastAsia="zh-CN"/>
              </w:rPr>
            </w:pPr>
            <w:r w:rsidRPr="00F909FC">
              <w:rPr>
                <w:lang w:eastAsia="zh-CN"/>
              </w:rPr>
              <w:t>UE supporting E-UTRA FDD and intra-band contiguous DL CA or inter-band DL CA (UE category 3 and 4)</w:t>
            </w:r>
          </w:p>
        </w:tc>
        <w:tc>
          <w:tcPr>
            <w:tcW w:w="1181" w:type="dxa"/>
            <w:tcBorders>
              <w:top w:val="single" w:sz="4" w:space="0" w:color="auto"/>
              <w:left w:val="nil"/>
              <w:right w:val="single" w:sz="4" w:space="0" w:color="auto"/>
            </w:tcBorders>
            <w:vAlign w:val="center"/>
          </w:tcPr>
          <w:p w14:paraId="40AC725B" w14:textId="77777777" w:rsidR="005223E2" w:rsidRPr="00F909FC" w:rsidRDefault="005223E2" w:rsidP="003A5A8F">
            <w:pPr>
              <w:pStyle w:val="TAC"/>
            </w:pPr>
            <w:r w:rsidRPr="00F909FC">
              <w:rPr>
                <w:lang w:eastAsia="ko-KR"/>
              </w:rPr>
              <w:t>Refer to 36.521-1 8.1.2.3</w:t>
            </w:r>
          </w:p>
        </w:tc>
        <w:tc>
          <w:tcPr>
            <w:tcW w:w="1101" w:type="dxa"/>
            <w:gridSpan w:val="2"/>
            <w:tcBorders>
              <w:top w:val="single" w:sz="4" w:space="0" w:color="auto"/>
              <w:left w:val="single" w:sz="4" w:space="0" w:color="auto"/>
              <w:right w:val="single" w:sz="4" w:space="0" w:color="auto"/>
            </w:tcBorders>
          </w:tcPr>
          <w:p w14:paraId="32ABE9E5" w14:textId="77777777" w:rsidR="005223E2" w:rsidRPr="00F909FC" w:rsidRDefault="005223E2" w:rsidP="003A5A8F">
            <w:pPr>
              <w:pStyle w:val="TAL"/>
              <w:rPr>
                <w:lang w:eastAsia="ko-KR"/>
              </w:rPr>
            </w:pPr>
            <w:r w:rsidRPr="00F909FC">
              <w:rPr>
                <w:lang w:eastAsia="zh-CN"/>
              </w:rPr>
              <w:t>2Rx, 4Rx</w:t>
            </w:r>
          </w:p>
        </w:tc>
        <w:tc>
          <w:tcPr>
            <w:tcW w:w="1309" w:type="dxa"/>
            <w:tcBorders>
              <w:top w:val="single" w:sz="4" w:space="0" w:color="auto"/>
              <w:left w:val="single" w:sz="4" w:space="0" w:color="auto"/>
              <w:right w:val="single" w:sz="4" w:space="0" w:color="auto"/>
            </w:tcBorders>
            <w:shd w:val="clear" w:color="auto" w:fill="auto"/>
            <w:vAlign w:val="center"/>
          </w:tcPr>
          <w:p w14:paraId="0838D20F" w14:textId="77777777" w:rsidR="005223E2" w:rsidRPr="00F909FC" w:rsidRDefault="005223E2" w:rsidP="003A5A8F">
            <w:pPr>
              <w:pStyle w:val="TAL"/>
              <w:rPr>
                <w:lang w:eastAsia="ko-KR"/>
              </w:rPr>
            </w:pPr>
          </w:p>
        </w:tc>
      </w:tr>
      <w:tr w:rsidR="005223E2" w:rsidRPr="00F909FC" w14:paraId="0892994A" w14:textId="77777777" w:rsidTr="003A5A8F">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3B6AF634" w14:textId="77777777" w:rsidR="005223E2" w:rsidRPr="00F909FC" w:rsidRDefault="005223E2" w:rsidP="003A5A8F">
            <w:pPr>
              <w:pStyle w:val="TAL"/>
            </w:pPr>
          </w:p>
        </w:tc>
        <w:tc>
          <w:tcPr>
            <w:tcW w:w="1646" w:type="dxa"/>
            <w:vMerge/>
            <w:tcBorders>
              <w:left w:val="nil"/>
              <w:bottom w:val="single" w:sz="4" w:space="0" w:color="auto"/>
              <w:right w:val="single" w:sz="4" w:space="0" w:color="auto"/>
            </w:tcBorders>
            <w:shd w:val="clear" w:color="auto" w:fill="auto"/>
            <w:vAlign w:val="center"/>
          </w:tcPr>
          <w:p w14:paraId="1174013C" w14:textId="77777777" w:rsidR="005223E2" w:rsidRPr="00F909FC" w:rsidRDefault="005223E2"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tcPr>
          <w:p w14:paraId="2A601432" w14:textId="77777777" w:rsidR="005223E2" w:rsidRPr="00F909FC" w:rsidRDefault="005223E2" w:rsidP="003A5A8F">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F37AE3" w14:textId="77777777" w:rsidR="005223E2" w:rsidRPr="00F909FC" w:rsidRDefault="005223E2" w:rsidP="003A5A8F">
            <w:pPr>
              <w:pStyle w:val="TAL"/>
              <w:rPr>
                <w:lang w:eastAsia="zh-CN"/>
              </w:rPr>
            </w:pPr>
            <w:r w:rsidRPr="00F909FC">
              <w:rPr>
                <w:lang w:eastAsia="zh-CN"/>
              </w:rPr>
              <w:t>C106</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1BE1D33" w14:textId="77777777" w:rsidR="005223E2" w:rsidRPr="00F909FC" w:rsidRDefault="005223E2" w:rsidP="003A5A8F">
            <w:pPr>
              <w:pStyle w:val="TAL"/>
              <w:rPr>
                <w:lang w:eastAsia="zh-CN"/>
              </w:rPr>
            </w:pPr>
            <w:r w:rsidRPr="00F909FC">
              <w:rPr>
                <w:lang w:eastAsia="zh-CN"/>
              </w:rPr>
              <w:t>UE supporting E-UTRA FDD and Downlink Intra-band non-contiguous CA (UE categories 3 and 4)</w:t>
            </w:r>
          </w:p>
        </w:tc>
        <w:tc>
          <w:tcPr>
            <w:tcW w:w="1181" w:type="dxa"/>
            <w:tcBorders>
              <w:left w:val="nil"/>
              <w:bottom w:val="single" w:sz="4" w:space="0" w:color="auto"/>
              <w:right w:val="single" w:sz="4" w:space="0" w:color="auto"/>
            </w:tcBorders>
            <w:vAlign w:val="center"/>
          </w:tcPr>
          <w:p w14:paraId="4572F2FC" w14:textId="77777777" w:rsidR="005223E2" w:rsidRPr="00F909FC" w:rsidRDefault="005223E2" w:rsidP="003A5A8F">
            <w:pPr>
              <w:pStyle w:val="TAC"/>
            </w:pPr>
          </w:p>
        </w:tc>
        <w:tc>
          <w:tcPr>
            <w:tcW w:w="1101" w:type="dxa"/>
            <w:gridSpan w:val="2"/>
            <w:tcBorders>
              <w:left w:val="single" w:sz="4" w:space="0" w:color="auto"/>
              <w:bottom w:val="single" w:sz="4" w:space="0" w:color="auto"/>
              <w:right w:val="single" w:sz="4" w:space="0" w:color="auto"/>
            </w:tcBorders>
          </w:tcPr>
          <w:p w14:paraId="65E095FF" w14:textId="77777777" w:rsidR="005223E2" w:rsidRPr="00F909FC" w:rsidRDefault="005223E2" w:rsidP="003A5A8F">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3E7396A" w14:textId="77777777" w:rsidR="005223E2" w:rsidRPr="00F909FC" w:rsidRDefault="005223E2" w:rsidP="003A5A8F">
            <w:pPr>
              <w:pStyle w:val="TAL"/>
              <w:rPr>
                <w:lang w:eastAsia="ko-KR"/>
              </w:rPr>
            </w:pPr>
          </w:p>
        </w:tc>
      </w:tr>
      <w:tr w:rsidR="005223E2" w:rsidRPr="00F909FC" w14:paraId="2C203E87" w14:textId="77777777" w:rsidTr="003A5A8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7B0F5012" w14:textId="77777777" w:rsidR="005223E2" w:rsidRPr="00F909FC" w:rsidRDefault="005223E2" w:rsidP="003A5A8F">
            <w:pPr>
              <w:pStyle w:val="TAL"/>
              <w:rPr>
                <w:lang w:eastAsia="zh-CN"/>
              </w:rPr>
            </w:pPr>
            <w:r w:rsidRPr="00F909FC">
              <w:rPr>
                <w:lang w:eastAsia="zh-CN"/>
              </w:rPr>
              <w:t>8.2.1.3.1B</w:t>
            </w:r>
          </w:p>
        </w:tc>
        <w:tc>
          <w:tcPr>
            <w:tcW w:w="1646" w:type="dxa"/>
            <w:tcBorders>
              <w:top w:val="nil"/>
              <w:left w:val="nil"/>
              <w:bottom w:val="single" w:sz="4" w:space="0" w:color="auto"/>
              <w:right w:val="single" w:sz="4" w:space="0" w:color="auto"/>
            </w:tcBorders>
            <w:shd w:val="clear" w:color="auto" w:fill="auto"/>
            <w:vAlign w:val="center"/>
          </w:tcPr>
          <w:p w14:paraId="157FB87B" w14:textId="77777777" w:rsidR="005223E2" w:rsidRPr="00F909FC" w:rsidRDefault="005223E2" w:rsidP="003A5A8F">
            <w:pPr>
              <w:pStyle w:val="TAL"/>
              <w:rPr>
                <w:lang w:eastAsia="zh-CN"/>
              </w:rPr>
            </w:pPr>
            <w:r w:rsidRPr="00F909FC">
              <w:rPr>
                <w:lang w:eastAsia="zh-CN"/>
              </w:rPr>
              <w:t>FDD PDSCH Open Loop Spatial Multiplexing 2x2 --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5FD4F669" w14:textId="77777777" w:rsidR="005223E2" w:rsidRPr="00F909FC" w:rsidRDefault="005223E2"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7FE0F09" w14:textId="77777777" w:rsidR="005223E2" w:rsidRPr="00F909FC" w:rsidRDefault="005223E2" w:rsidP="003A5A8F">
            <w:pPr>
              <w:pStyle w:val="TAL"/>
              <w:rPr>
                <w:lang w:eastAsia="zh-CN"/>
              </w:rPr>
            </w:pPr>
            <w:r w:rsidRPr="00F909FC">
              <w:rPr>
                <w:lang w:eastAsia="zh-CN"/>
              </w:rPr>
              <w:t>C142</w:t>
            </w:r>
          </w:p>
        </w:tc>
        <w:tc>
          <w:tcPr>
            <w:tcW w:w="2303" w:type="dxa"/>
            <w:gridSpan w:val="2"/>
            <w:tcBorders>
              <w:top w:val="nil"/>
              <w:left w:val="nil"/>
              <w:bottom w:val="single" w:sz="4" w:space="0" w:color="auto"/>
              <w:right w:val="single" w:sz="4" w:space="0" w:color="auto"/>
            </w:tcBorders>
            <w:shd w:val="clear" w:color="auto" w:fill="auto"/>
            <w:vAlign w:val="center"/>
          </w:tcPr>
          <w:p w14:paraId="38938D88" w14:textId="77777777" w:rsidR="005223E2" w:rsidRPr="00F909FC" w:rsidRDefault="005223E2" w:rsidP="003A5A8F">
            <w:pPr>
              <w:pStyle w:val="TAL"/>
              <w:rPr>
                <w:lang w:eastAsia="zh-CN"/>
              </w:rPr>
            </w:pPr>
            <w:r w:rsidRPr="00F909FC">
              <w:rPr>
                <w:lang w:eastAsia="zh-CN"/>
              </w:rPr>
              <w:t xml:space="preserve">UE supporting E-UTRA FDD and Enhanced Performance Requirement </w:t>
            </w:r>
            <w:proofErr w:type="spellStart"/>
            <w:r w:rsidRPr="00F909FC">
              <w:rPr>
                <w:lang w:eastAsia="zh-CN"/>
              </w:rPr>
              <w:t>TypeC</w:t>
            </w:r>
            <w:proofErr w:type="spellEnd"/>
            <w:r w:rsidRPr="00F909FC">
              <w:rPr>
                <w:lang w:eastAsia="zh-CN"/>
              </w:rPr>
              <w:t xml:space="preserve"> for LTE (UE Category &gt;= 2)</w:t>
            </w:r>
          </w:p>
        </w:tc>
        <w:tc>
          <w:tcPr>
            <w:tcW w:w="1181" w:type="dxa"/>
            <w:tcBorders>
              <w:top w:val="nil"/>
              <w:left w:val="nil"/>
              <w:bottom w:val="single" w:sz="4" w:space="0" w:color="auto"/>
              <w:right w:val="single" w:sz="4" w:space="0" w:color="auto"/>
            </w:tcBorders>
          </w:tcPr>
          <w:p w14:paraId="0FA97C44" w14:textId="77777777" w:rsidR="005223E2" w:rsidRPr="00F909FC" w:rsidRDefault="005223E2" w:rsidP="003A5A8F">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410F8B8" w14:textId="77777777" w:rsidR="005223E2" w:rsidRPr="00F909FC" w:rsidRDefault="005223E2"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A2297A4" w14:textId="77777777" w:rsidR="005223E2" w:rsidRPr="00F909FC" w:rsidRDefault="005223E2" w:rsidP="003A5A8F">
            <w:pPr>
              <w:pStyle w:val="TAL"/>
              <w:rPr>
                <w:lang w:eastAsia="zh-CN"/>
              </w:rPr>
            </w:pPr>
          </w:p>
        </w:tc>
      </w:tr>
      <w:tr w:rsidR="005223E2" w:rsidRPr="00F909FC" w14:paraId="22798A53" w14:textId="77777777" w:rsidTr="003A5A8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6C0B939D" w14:textId="77777777" w:rsidR="005223E2" w:rsidRPr="00F909FC" w:rsidRDefault="005223E2" w:rsidP="003A5A8F">
            <w:pPr>
              <w:pStyle w:val="TAL"/>
              <w:rPr>
                <w:lang w:eastAsia="zh-CN"/>
              </w:rPr>
            </w:pPr>
            <w:r w:rsidRPr="00F909FC">
              <w:rPr>
                <w:lang w:eastAsia="zh-CN"/>
              </w:rPr>
              <w:t>8.2.1.3.1C</w:t>
            </w:r>
          </w:p>
        </w:tc>
        <w:tc>
          <w:tcPr>
            <w:tcW w:w="1646" w:type="dxa"/>
            <w:tcBorders>
              <w:top w:val="nil"/>
              <w:left w:val="nil"/>
              <w:bottom w:val="single" w:sz="4" w:space="0" w:color="auto"/>
              <w:right w:val="single" w:sz="4" w:space="0" w:color="auto"/>
            </w:tcBorders>
            <w:shd w:val="clear" w:color="auto" w:fill="auto"/>
            <w:vAlign w:val="center"/>
          </w:tcPr>
          <w:p w14:paraId="132ACE52" w14:textId="77777777" w:rsidR="005223E2" w:rsidRPr="00F909FC" w:rsidRDefault="005223E2" w:rsidP="003A5A8F">
            <w:pPr>
              <w:pStyle w:val="TAL"/>
              <w:rPr>
                <w:lang w:eastAsia="zh-CN"/>
              </w:rPr>
            </w:pPr>
            <w:r w:rsidRPr="00F909FC">
              <w:rPr>
                <w:lang w:eastAsia="zh-CN"/>
              </w:rPr>
              <w:t>FDD PDSCH Open Loop Spatial Multiplexing 2x2 with TM1 Interference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6C39E2FF" w14:textId="77777777" w:rsidR="005223E2" w:rsidRPr="00F909FC" w:rsidRDefault="005223E2"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3C64E38" w14:textId="77777777" w:rsidR="005223E2" w:rsidRPr="00F909FC" w:rsidRDefault="005223E2" w:rsidP="003A5A8F">
            <w:pPr>
              <w:pStyle w:val="TAL"/>
              <w:rPr>
                <w:lang w:eastAsia="zh-CN"/>
              </w:rPr>
            </w:pPr>
            <w:r w:rsidRPr="00F909FC">
              <w:rPr>
                <w:lang w:eastAsia="zh-CN"/>
              </w:rPr>
              <w:t>C142</w:t>
            </w:r>
          </w:p>
        </w:tc>
        <w:tc>
          <w:tcPr>
            <w:tcW w:w="2303" w:type="dxa"/>
            <w:gridSpan w:val="2"/>
            <w:tcBorders>
              <w:top w:val="nil"/>
              <w:left w:val="nil"/>
              <w:bottom w:val="single" w:sz="4" w:space="0" w:color="auto"/>
              <w:right w:val="single" w:sz="4" w:space="0" w:color="auto"/>
            </w:tcBorders>
            <w:shd w:val="clear" w:color="auto" w:fill="auto"/>
            <w:vAlign w:val="center"/>
          </w:tcPr>
          <w:p w14:paraId="69B37E4D" w14:textId="77777777" w:rsidR="005223E2" w:rsidRPr="00F909FC" w:rsidRDefault="005223E2" w:rsidP="003A5A8F">
            <w:pPr>
              <w:pStyle w:val="TAL"/>
              <w:rPr>
                <w:lang w:eastAsia="zh-CN"/>
              </w:rPr>
            </w:pPr>
            <w:r w:rsidRPr="00F909FC">
              <w:rPr>
                <w:lang w:eastAsia="zh-CN"/>
              </w:rPr>
              <w:t xml:space="preserve">UE supporting E-UTRA FDD and Enhanced Performance Requirement </w:t>
            </w:r>
            <w:proofErr w:type="spellStart"/>
            <w:r w:rsidRPr="00F909FC">
              <w:rPr>
                <w:lang w:eastAsia="zh-CN"/>
              </w:rPr>
              <w:t>TypeC</w:t>
            </w:r>
            <w:proofErr w:type="spellEnd"/>
            <w:r w:rsidRPr="00F909FC">
              <w:rPr>
                <w:lang w:eastAsia="zh-CN"/>
              </w:rPr>
              <w:t xml:space="preserve"> for LTE (UE Category &gt;= 2)</w:t>
            </w:r>
          </w:p>
        </w:tc>
        <w:tc>
          <w:tcPr>
            <w:tcW w:w="1181" w:type="dxa"/>
            <w:tcBorders>
              <w:top w:val="nil"/>
              <w:left w:val="nil"/>
              <w:bottom w:val="single" w:sz="4" w:space="0" w:color="auto"/>
              <w:right w:val="single" w:sz="4" w:space="0" w:color="auto"/>
            </w:tcBorders>
          </w:tcPr>
          <w:p w14:paraId="26014683" w14:textId="77777777" w:rsidR="005223E2" w:rsidRPr="00F909FC" w:rsidRDefault="005223E2" w:rsidP="003A5A8F">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9FAD0B5" w14:textId="77777777" w:rsidR="005223E2" w:rsidRPr="00F909FC" w:rsidRDefault="005223E2"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6255D4F" w14:textId="77777777" w:rsidR="005223E2" w:rsidRPr="00F909FC" w:rsidRDefault="005223E2" w:rsidP="003A5A8F">
            <w:pPr>
              <w:pStyle w:val="TAL"/>
              <w:rPr>
                <w:lang w:eastAsia="zh-CN"/>
              </w:rPr>
            </w:pPr>
          </w:p>
        </w:tc>
      </w:tr>
      <w:tr w:rsidR="005223E2" w:rsidRPr="00F909FC" w14:paraId="24FA5EEC" w14:textId="77777777" w:rsidTr="003A5A8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2BBC57D6" w14:textId="77777777" w:rsidR="005223E2" w:rsidRPr="00F909FC" w:rsidRDefault="005223E2" w:rsidP="003A5A8F">
            <w:pPr>
              <w:pStyle w:val="TAL"/>
              <w:rPr>
                <w:lang w:eastAsia="zh-CN"/>
              </w:rPr>
            </w:pPr>
            <w:r w:rsidRPr="00F909FC">
              <w:rPr>
                <w:lang w:eastAsia="zh-CN"/>
              </w:rPr>
              <w:t>8.2.1.3.2</w:t>
            </w:r>
          </w:p>
        </w:tc>
        <w:tc>
          <w:tcPr>
            <w:tcW w:w="1646" w:type="dxa"/>
            <w:tcBorders>
              <w:top w:val="nil"/>
              <w:left w:val="nil"/>
              <w:bottom w:val="single" w:sz="4" w:space="0" w:color="auto"/>
              <w:right w:val="single" w:sz="4" w:space="0" w:color="auto"/>
            </w:tcBorders>
            <w:shd w:val="clear" w:color="auto" w:fill="auto"/>
            <w:vAlign w:val="center"/>
          </w:tcPr>
          <w:p w14:paraId="738283BB" w14:textId="77777777" w:rsidR="005223E2" w:rsidRPr="00F909FC" w:rsidRDefault="005223E2" w:rsidP="003A5A8F">
            <w:pPr>
              <w:pStyle w:val="TAL"/>
              <w:rPr>
                <w:lang w:eastAsia="zh-CN"/>
              </w:rPr>
            </w:pPr>
            <w:r w:rsidRPr="00F909FC">
              <w:rPr>
                <w:lang w:eastAsia="zh-CN"/>
              </w:rPr>
              <w:t>FDD PDSCH Open Loop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14:paraId="710498B6" w14:textId="77777777" w:rsidR="005223E2" w:rsidRPr="00F909FC" w:rsidRDefault="005223E2" w:rsidP="003A5A8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58638104" w14:textId="77777777" w:rsidR="005223E2" w:rsidRPr="00F909FC" w:rsidRDefault="005223E2" w:rsidP="003A5A8F">
            <w:pPr>
              <w:pStyle w:val="TAL"/>
              <w:rPr>
                <w:lang w:eastAsia="zh-CN"/>
              </w:rPr>
            </w:pPr>
            <w:r w:rsidRPr="00F909FC">
              <w:rPr>
                <w:lang w:eastAsia="zh-CN"/>
              </w:rPr>
              <w:t>C</w:t>
            </w:r>
            <w:r w:rsidRPr="00F909FC">
              <w:rPr>
                <w:lang w:eastAsia="zh-TW"/>
              </w:rPr>
              <w:t>13 b</w:t>
            </w:r>
          </w:p>
        </w:tc>
        <w:tc>
          <w:tcPr>
            <w:tcW w:w="2303" w:type="dxa"/>
            <w:gridSpan w:val="2"/>
            <w:tcBorders>
              <w:top w:val="nil"/>
              <w:left w:val="nil"/>
              <w:bottom w:val="single" w:sz="4" w:space="0" w:color="auto"/>
              <w:right w:val="single" w:sz="4" w:space="0" w:color="auto"/>
            </w:tcBorders>
            <w:shd w:val="clear" w:color="auto" w:fill="auto"/>
            <w:vAlign w:val="center"/>
          </w:tcPr>
          <w:p w14:paraId="7C595CE0" w14:textId="77777777" w:rsidR="005223E2" w:rsidRPr="00F909FC" w:rsidRDefault="005223E2" w:rsidP="003A5A8F">
            <w:pPr>
              <w:pStyle w:val="TAL"/>
              <w:rPr>
                <w:lang w:eastAsia="zh-CN"/>
              </w:rPr>
            </w:pPr>
            <w:r w:rsidRPr="00F909FC">
              <w:rPr>
                <w:lang w:eastAsia="zh-CN"/>
              </w:rPr>
              <w:t>UE supporting E-UTRA FDD (UE categories &gt;=2)</w:t>
            </w:r>
          </w:p>
        </w:tc>
        <w:tc>
          <w:tcPr>
            <w:tcW w:w="1181" w:type="dxa"/>
            <w:tcBorders>
              <w:top w:val="nil"/>
              <w:left w:val="nil"/>
              <w:bottom w:val="single" w:sz="4" w:space="0" w:color="auto"/>
              <w:right w:val="single" w:sz="4" w:space="0" w:color="auto"/>
            </w:tcBorders>
          </w:tcPr>
          <w:p w14:paraId="0B4D0932" w14:textId="77777777" w:rsidR="005223E2" w:rsidRPr="00F909FC" w:rsidRDefault="005223E2" w:rsidP="003A5A8F">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5667465"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68C0721" w14:textId="77777777" w:rsidR="005223E2" w:rsidRPr="00F909FC" w:rsidRDefault="005223E2" w:rsidP="003A5A8F">
            <w:pPr>
              <w:pStyle w:val="TAL"/>
              <w:rPr>
                <w:lang w:eastAsia="ko-KR"/>
              </w:rPr>
            </w:pPr>
          </w:p>
        </w:tc>
      </w:tr>
      <w:tr w:rsidR="005223E2" w:rsidRPr="00F909FC" w14:paraId="0EBEDD8A" w14:textId="77777777" w:rsidTr="003A5A8F">
        <w:trPr>
          <w:cantSplit/>
          <w:trHeight w:val="101"/>
        </w:trPr>
        <w:tc>
          <w:tcPr>
            <w:tcW w:w="1008" w:type="dxa"/>
            <w:tcBorders>
              <w:top w:val="nil"/>
              <w:left w:val="single" w:sz="4" w:space="0" w:color="auto"/>
              <w:bottom w:val="single" w:sz="4" w:space="0" w:color="auto"/>
              <w:right w:val="single" w:sz="4" w:space="0" w:color="auto"/>
            </w:tcBorders>
            <w:shd w:val="clear" w:color="auto" w:fill="auto"/>
            <w:vAlign w:val="center"/>
          </w:tcPr>
          <w:p w14:paraId="341846B9" w14:textId="77777777" w:rsidR="005223E2" w:rsidRPr="00F909FC" w:rsidRDefault="005223E2" w:rsidP="003A5A8F">
            <w:pPr>
              <w:pStyle w:val="TAL"/>
              <w:rPr>
                <w:lang w:eastAsia="zh-CN"/>
              </w:rPr>
            </w:pPr>
            <w:r w:rsidRPr="00F909FC">
              <w:rPr>
                <w:lang w:eastAsia="zh-CN"/>
              </w:rPr>
              <w:t>8.2.1.3.3_C.1</w:t>
            </w:r>
          </w:p>
        </w:tc>
        <w:tc>
          <w:tcPr>
            <w:tcW w:w="1646" w:type="dxa"/>
            <w:tcBorders>
              <w:top w:val="nil"/>
              <w:left w:val="nil"/>
              <w:bottom w:val="single" w:sz="4" w:space="0" w:color="auto"/>
              <w:right w:val="single" w:sz="4" w:space="0" w:color="auto"/>
            </w:tcBorders>
            <w:shd w:val="clear" w:color="auto" w:fill="auto"/>
            <w:vAlign w:val="center"/>
          </w:tcPr>
          <w:p w14:paraId="225DE985" w14:textId="77777777" w:rsidR="005223E2" w:rsidRPr="00F909FC" w:rsidRDefault="005223E2" w:rsidP="003A5A8F">
            <w:pPr>
              <w:pStyle w:val="TAL"/>
              <w:rPr>
                <w:lang w:eastAsia="zh-CN"/>
              </w:rPr>
            </w:pPr>
            <w:r w:rsidRPr="00F909FC">
              <w:rPr>
                <w:lang w:eastAsia="zh-CN"/>
              </w:rPr>
              <w:t xml:space="preserve">FDD PDSCH Open Loop Spatial Multiplexing 2x2 for </w:t>
            </w:r>
            <w:proofErr w:type="spellStart"/>
            <w:r w:rsidRPr="00F909FC">
              <w:rPr>
                <w:lang w:eastAsia="zh-CN"/>
              </w:rPr>
              <w:t>eICIC</w:t>
            </w:r>
            <w:proofErr w:type="spellEnd"/>
            <w:r w:rsidRPr="00F909FC">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07D463A5" w14:textId="77777777" w:rsidR="005223E2" w:rsidRPr="00F909FC" w:rsidRDefault="005223E2"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9FF59A0" w14:textId="77777777" w:rsidR="005223E2" w:rsidRPr="00F909FC" w:rsidRDefault="005223E2" w:rsidP="003A5A8F">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541E412A" w14:textId="77777777" w:rsidR="005223E2" w:rsidRPr="00F909FC" w:rsidRDefault="005223E2" w:rsidP="003A5A8F">
            <w:pPr>
              <w:pStyle w:val="TAL"/>
              <w:rPr>
                <w:lang w:eastAsia="zh-CN"/>
              </w:rPr>
            </w:pPr>
            <w:r w:rsidRPr="00F909FC">
              <w:rPr>
                <w:lang w:eastAsia="zh-CN"/>
              </w:rPr>
              <w:t>UEs supporting E-UTRA FDD and Feature Group Indictor 115</w:t>
            </w:r>
          </w:p>
        </w:tc>
        <w:tc>
          <w:tcPr>
            <w:tcW w:w="1181" w:type="dxa"/>
            <w:tcBorders>
              <w:top w:val="nil"/>
              <w:left w:val="nil"/>
              <w:bottom w:val="single" w:sz="4" w:space="0" w:color="auto"/>
              <w:right w:val="single" w:sz="4" w:space="0" w:color="auto"/>
            </w:tcBorders>
          </w:tcPr>
          <w:p w14:paraId="27B6D3A2" w14:textId="77777777" w:rsidR="005223E2" w:rsidRPr="00F909FC" w:rsidRDefault="005223E2" w:rsidP="003A5A8F">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BE1AC7E"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BA331EC" w14:textId="77777777" w:rsidR="005223E2" w:rsidRPr="00F909FC" w:rsidRDefault="005223E2" w:rsidP="003A5A8F">
            <w:pPr>
              <w:pStyle w:val="TAL"/>
              <w:rPr>
                <w:lang w:eastAsia="ko-KR"/>
              </w:rPr>
            </w:pPr>
          </w:p>
        </w:tc>
      </w:tr>
      <w:tr w:rsidR="005223E2" w:rsidRPr="00F909FC" w14:paraId="2D58B4C4" w14:textId="77777777" w:rsidTr="003A5A8F">
        <w:trPr>
          <w:cantSplit/>
          <w:trHeight w:val="247"/>
        </w:trPr>
        <w:tc>
          <w:tcPr>
            <w:tcW w:w="1008" w:type="dxa"/>
            <w:tcBorders>
              <w:top w:val="nil"/>
              <w:left w:val="single" w:sz="4" w:space="0" w:color="auto"/>
              <w:bottom w:val="single" w:sz="4" w:space="0" w:color="auto"/>
              <w:right w:val="single" w:sz="4" w:space="0" w:color="auto"/>
            </w:tcBorders>
            <w:shd w:val="clear" w:color="auto" w:fill="auto"/>
            <w:vAlign w:val="center"/>
          </w:tcPr>
          <w:p w14:paraId="4B45B074" w14:textId="77777777" w:rsidR="005223E2" w:rsidRPr="00F909FC" w:rsidRDefault="005223E2" w:rsidP="003A5A8F">
            <w:pPr>
              <w:pStyle w:val="TAL"/>
              <w:rPr>
                <w:lang w:eastAsia="zh-CN"/>
              </w:rPr>
            </w:pPr>
            <w:r w:rsidRPr="00F909FC">
              <w:rPr>
                <w:lang w:eastAsia="zh-CN"/>
              </w:rPr>
              <w:lastRenderedPageBreak/>
              <w:t>8.2.1.3.3_C.2</w:t>
            </w:r>
          </w:p>
        </w:tc>
        <w:tc>
          <w:tcPr>
            <w:tcW w:w="1646" w:type="dxa"/>
            <w:tcBorders>
              <w:top w:val="nil"/>
              <w:left w:val="nil"/>
              <w:bottom w:val="single" w:sz="4" w:space="0" w:color="auto"/>
              <w:right w:val="single" w:sz="4" w:space="0" w:color="auto"/>
            </w:tcBorders>
            <w:shd w:val="clear" w:color="auto" w:fill="auto"/>
            <w:vAlign w:val="center"/>
          </w:tcPr>
          <w:p w14:paraId="4B8F2A42" w14:textId="77777777" w:rsidR="005223E2" w:rsidRPr="00F909FC" w:rsidRDefault="005223E2" w:rsidP="003A5A8F">
            <w:pPr>
              <w:pStyle w:val="TAL"/>
              <w:rPr>
                <w:lang w:eastAsia="zh-CN"/>
              </w:rPr>
            </w:pPr>
            <w:r w:rsidRPr="00F909FC">
              <w:rPr>
                <w:lang w:eastAsia="zh-CN"/>
              </w:rPr>
              <w:t xml:space="preserve">FDD PDSCH Open Loop Spatial Multiplexing 2x2 for </w:t>
            </w:r>
            <w:proofErr w:type="spellStart"/>
            <w:r w:rsidRPr="00F909FC">
              <w:rPr>
                <w:lang w:eastAsia="zh-CN"/>
              </w:rPr>
              <w:t>eICIC</w:t>
            </w:r>
            <w:proofErr w:type="spellEnd"/>
            <w:r w:rsidRPr="00F909FC">
              <w:rPr>
                <w:lang w:eastAsia="zh-CN"/>
              </w:rPr>
              <w:t xml:space="preserve"> (MBSFN ABS)</w:t>
            </w:r>
          </w:p>
        </w:tc>
        <w:tc>
          <w:tcPr>
            <w:tcW w:w="992" w:type="dxa"/>
            <w:gridSpan w:val="2"/>
            <w:tcBorders>
              <w:top w:val="nil"/>
              <w:left w:val="nil"/>
              <w:bottom w:val="single" w:sz="4" w:space="0" w:color="auto"/>
              <w:right w:val="single" w:sz="4" w:space="0" w:color="auto"/>
            </w:tcBorders>
            <w:shd w:val="clear" w:color="auto" w:fill="auto"/>
            <w:vAlign w:val="center"/>
          </w:tcPr>
          <w:p w14:paraId="4E54F0D4" w14:textId="77777777" w:rsidR="005223E2" w:rsidRPr="00F909FC" w:rsidRDefault="005223E2"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BA7E077" w14:textId="77777777" w:rsidR="005223E2" w:rsidRPr="00F909FC" w:rsidRDefault="005223E2" w:rsidP="003A5A8F">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625AFAD6" w14:textId="77777777" w:rsidR="005223E2" w:rsidRPr="00F909FC" w:rsidRDefault="005223E2" w:rsidP="003A5A8F">
            <w:pPr>
              <w:pStyle w:val="TAL"/>
              <w:rPr>
                <w:lang w:eastAsia="zh-CN"/>
              </w:rPr>
            </w:pPr>
            <w:r w:rsidRPr="00F909FC">
              <w:rPr>
                <w:lang w:eastAsia="zh-CN"/>
              </w:rPr>
              <w:t>UEs supporting E-UTRA FDD and Feature Group Indictor 115</w:t>
            </w:r>
          </w:p>
        </w:tc>
        <w:tc>
          <w:tcPr>
            <w:tcW w:w="1181" w:type="dxa"/>
            <w:tcBorders>
              <w:top w:val="nil"/>
              <w:left w:val="nil"/>
              <w:bottom w:val="single" w:sz="4" w:space="0" w:color="auto"/>
              <w:right w:val="single" w:sz="4" w:space="0" w:color="auto"/>
            </w:tcBorders>
          </w:tcPr>
          <w:p w14:paraId="5755DA21" w14:textId="77777777" w:rsidR="005223E2" w:rsidRPr="00F909FC" w:rsidRDefault="005223E2" w:rsidP="003A5A8F">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39DFD88"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140035" w14:textId="77777777" w:rsidR="005223E2" w:rsidRPr="00F909FC" w:rsidRDefault="005223E2" w:rsidP="003A5A8F">
            <w:pPr>
              <w:pStyle w:val="TAL"/>
              <w:rPr>
                <w:lang w:eastAsia="ko-KR"/>
              </w:rPr>
            </w:pPr>
          </w:p>
        </w:tc>
      </w:tr>
      <w:tr w:rsidR="005223E2" w:rsidRPr="00F909FC" w14:paraId="313BB9CC" w14:textId="77777777" w:rsidTr="003A5A8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3F1B8FEE" w14:textId="77777777" w:rsidR="005223E2" w:rsidRPr="00F909FC" w:rsidRDefault="005223E2" w:rsidP="003A5A8F">
            <w:pPr>
              <w:pStyle w:val="TAL"/>
              <w:rPr>
                <w:lang w:eastAsia="zh-CN"/>
              </w:rPr>
            </w:pPr>
            <w:r w:rsidRPr="00F909FC">
              <w:rPr>
                <w:szCs w:val="16"/>
              </w:rPr>
              <w:t>8.2.1.3.3_E.1</w:t>
            </w:r>
          </w:p>
        </w:tc>
        <w:tc>
          <w:tcPr>
            <w:tcW w:w="1646" w:type="dxa"/>
            <w:tcBorders>
              <w:top w:val="nil"/>
              <w:left w:val="nil"/>
              <w:bottom w:val="single" w:sz="4" w:space="0" w:color="auto"/>
              <w:right w:val="single" w:sz="4" w:space="0" w:color="auto"/>
            </w:tcBorders>
            <w:shd w:val="clear" w:color="auto" w:fill="auto"/>
            <w:vAlign w:val="center"/>
          </w:tcPr>
          <w:p w14:paraId="1F6D774D" w14:textId="77777777" w:rsidR="005223E2" w:rsidRPr="00F909FC" w:rsidRDefault="005223E2" w:rsidP="003A5A8F">
            <w:pPr>
              <w:pStyle w:val="TAL"/>
              <w:rPr>
                <w:lang w:eastAsia="zh-CN"/>
              </w:rPr>
            </w:pPr>
            <w:r w:rsidRPr="00F909FC">
              <w:t xml:space="preserve">FDD PDSCH Open Loop Spatial Multiplexing 2x2 for </w:t>
            </w:r>
            <w:proofErr w:type="spellStart"/>
            <w:r w:rsidRPr="00F909FC">
              <w:t>feICIC</w:t>
            </w:r>
            <w:proofErr w:type="spellEnd"/>
            <w:r w:rsidRPr="00F909FC">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458696A5" w14:textId="77777777" w:rsidR="005223E2" w:rsidRPr="00F909FC" w:rsidRDefault="005223E2"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74E1154" w14:textId="77777777" w:rsidR="005223E2" w:rsidRPr="00F909FC" w:rsidRDefault="005223E2" w:rsidP="003A5A8F">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68FBB81A" w14:textId="77777777" w:rsidR="005223E2" w:rsidRPr="00F909FC" w:rsidRDefault="005223E2" w:rsidP="003A5A8F">
            <w:pPr>
              <w:pStyle w:val="TAL"/>
              <w:rPr>
                <w:lang w:eastAsia="zh-CN"/>
              </w:rPr>
            </w:pPr>
            <w:r w:rsidRPr="00F909FC">
              <w:rPr>
                <w:lang w:eastAsia="zh-CN"/>
              </w:rPr>
              <w:t xml:space="preserve">UE supporting E-UTRA FDD and </w:t>
            </w:r>
            <w:r w:rsidRPr="00F909FC">
              <w:t>CRS interference handling and Feature Group Indicator</w:t>
            </w:r>
            <w:r w:rsidRPr="00F909FC">
              <w:rPr>
                <w:lang w:eastAsia="zh-CN"/>
              </w:rPr>
              <w:t xml:space="preserve"> </w:t>
            </w:r>
            <w:r w:rsidRPr="00F909FC">
              <w:t xml:space="preserve">115 </w:t>
            </w:r>
            <w:r w:rsidRPr="00F909FC">
              <w:rPr>
                <w:lang w:eastAsia="zh-CN"/>
              </w:rPr>
              <w:t xml:space="preserve">(UE Category &gt;= </w:t>
            </w:r>
            <w:r w:rsidRPr="00F909FC">
              <w:rPr>
                <w:rFonts w:cs="Arial"/>
                <w:lang w:eastAsia="zh-CN"/>
              </w:rPr>
              <w:t>2</w:t>
            </w:r>
            <w:r w:rsidRPr="00F909FC">
              <w:rPr>
                <w:lang w:eastAsia="zh-CN"/>
              </w:rPr>
              <w:t>)</w:t>
            </w:r>
          </w:p>
        </w:tc>
        <w:tc>
          <w:tcPr>
            <w:tcW w:w="1181" w:type="dxa"/>
            <w:tcBorders>
              <w:top w:val="nil"/>
              <w:left w:val="nil"/>
              <w:bottom w:val="single" w:sz="4" w:space="0" w:color="auto"/>
              <w:right w:val="single" w:sz="4" w:space="0" w:color="auto"/>
            </w:tcBorders>
          </w:tcPr>
          <w:p w14:paraId="1BD2AF90" w14:textId="77777777" w:rsidR="005223E2" w:rsidRPr="00F909FC" w:rsidRDefault="005223E2" w:rsidP="003A5A8F">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CA5F349"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5733EC5" w14:textId="77777777" w:rsidR="005223E2" w:rsidRPr="00F909FC" w:rsidRDefault="005223E2" w:rsidP="003A5A8F">
            <w:pPr>
              <w:pStyle w:val="TAL"/>
              <w:rPr>
                <w:lang w:eastAsia="ko-KR"/>
              </w:rPr>
            </w:pPr>
          </w:p>
        </w:tc>
      </w:tr>
      <w:tr w:rsidR="005223E2" w:rsidRPr="00F909FC" w14:paraId="54583BC4" w14:textId="77777777" w:rsidTr="003A5A8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5B53A3B8" w14:textId="77777777" w:rsidR="005223E2" w:rsidRPr="00F909FC" w:rsidRDefault="005223E2" w:rsidP="003A5A8F">
            <w:pPr>
              <w:pStyle w:val="TAL"/>
              <w:rPr>
                <w:lang w:eastAsia="zh-CN"/>
              </w:rPr>
            </w:pPr>
            <w:r w:rsidRPr="00F909FC">
              <w:rPr>
                <w:lang w:eastAsia="zh-CN"/>
              </w:rPr>
              <w:t>8.2.1.4.1</w:t>
            </w:r>
          </w:p>
        </w:tc>
        <w:tc>
          <w:tcPr>
            <w:tcW w:w="1646" w:type="dxa"/>
            <w:tcBorders>
              <w:top w:val="nil"/>
              <w:left w:val="nil"/>
              <w:bottom w:val="single" w:sz="4" w:space="0" w:color="auto"/>
              <w:right w:val="single" w:sz="4" w:space="0" w:color="auto"/>
            </w:tcBorders>
            <w:shd w:val="clear" w:color="auto" w:fill="auto"/>
            <w:vAlign w:val="center"/>
          </w:tcPr>
          <w:p w14:paraId="32BCB72A" w14:textId="77777777" w:rsidR="005223E2" w:rsidRPr="00F909FC" w:rsidRDefault="005223E2" w:rsidP="003A5A8F">
            <w:pPr>
              <w:pStyle w:val="TAL"/>
              <w:rPr>
                <w:lang w:eastAsia="zh-CN"/>
              </w:rPr>
            </w:pPr>
            <w:r w:rsidRPr="00F909FC">
              <w:rPr>
                <w:lang w:eastAsia="zh-CN"/>
              </w:rPr>
              <w:t>FDD PDSCH Closed Loop Single/</w:t>
            </w:r>
            <w:proofErr w:type="spellStart"/>
            <w:r w:rsidRPr="00F909FC">
              <w:rPr>
                <w:lang w:eastAsia="zh-CN"/>
              </w:rPr>
              <w:t>Multi Layer</w:t>
            </w:r>
            <w:proofErr w:type="spellEnd"/>
            <w:r w:rsidRPr="00F909FC">
              <w:rPr>
                <w:lang w:eastAsia="zh-CN"/>
              </w:rPr>
              <w:t xml:space="preserve">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14:paraId="0CCBA0A0" w14:textId="77777777" w:rsidR="005223E2" w:rsidRPr="00F909FC" w:rsidRDefault="005223E2" w:rsidP="003A5A8F">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7ADDCFD8" w14:textId="77777777" w:rsidR="005223E2" w:rsidRPr="00F909FC" w:rsidRDefault="005223E2" w:rsidP="003A5A8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2A7B9ABD" w14:textId="77777777" w:rsidR="005223E2" w:rsidRPr="00F909FC" w:rsidRDefault="005223E2" w:rsidP="003A5A8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62EC1582" w14:textId="77777777" w:rsidR="005223E2" w:rsidRPr="00F909FC" w:rsidRDefault="005223E2" w:rsidP="003A5A8F">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601F5B2"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43B5C7E" w14:textId="77777777" w:rsidR="005223E2" w:rsidRPr="00F909FC" w:rsidRDefault="005223E2" w:rsidP="003A5A8F">
            <w:pPr>
              <w:pStyle w:val="TAL"/>
              <w:rPr>
                <w:lang w:eastAsia="ko-KR"/>
              </w:rPr>
            </w:pPr>
          </w:p>
        </w:tc>
      </w:tr>
      <w:tr w:rsidR="005223E2" w:rsidRPr="00F909FC" w14:paraId="4123C039" w14:textId="77777777" w:rsidTr="003A5A8F">
        <w:trPr>
          <w:cantSplit/>
          <w:trHeight w:val="578"/>
        </w:trPr>
        <w:tc>
          <w:tcPr>
            <w:tcW w:w="1008" w:type="dxa"/>
            <w:tcBorders>
              <w:top w:val="nil"/>
              <w:left w:val="single" w:sz="4" w:space="0" w:color="auto"/>
              <w:bottom w:val="single" w:sz="4" w:space="0" w:color="auto"/>
              <w:right w:val="single" w:sz="4" w:space="0" w:color="auto"/>
            </w:tcBorders>
            <w:shd w:val="clear" w:color="auto" w:fill="auto"/>
            <w:vAlign w:val="center"/>
          </w:tcPr>
          <w:p w14:paraId="57F9C0EB" w14:textId="77777777" w:rsidR="005223E2" w:rsidRPr="00F909FC" w:rsidRDefault="005223E2" w:rsidP="003A5A8F">
            <w:pPr>
              <w:pStyle w:val="TAL"/>
              <w:rPr>
                <w:lang w:eastAsia="zh-CN"/>
              </w:rPr>
            </w:pPr>
            <w:r w:rsidRPr="00F909FC">
              <w:rPr>
                <w:lang w:eastAsia="zh-CN"/>
              </w:rPr>
              <w:t>8.2.1.4.1_1</w:t>
            </w:r>
          </w:p>
        </w:tc>
        <w:tc>
          <w:tcPr>
            <w:tcW w:w="1646" w:type="dxa"/>
            <w:tcBorders>
              <w:top w:val="nil"/>
              <w:left w:val="nil"/>
              <w:bottom w:val="single" w:sz="4" w:space="0" w:color="auto"/>
              <w:right w:val="single" w:sz="4" w:space="0" w:color="auto"/>
            </w:tcBorders>
            <w:shd w:val="clear" w:color="auto" w:fill="auto"/>
            <w:vAlign w:val="center"/>
          </w:tcPr>
          <w:p w14:paraId="236AD4BC" w14:textId="77777777" w:rsidR="005223E2" w:rsidRPr="00F909FC" w:rsidRDefault="005223E2" w:rsidP="003A5A8F">
            <w:pPr>
              <w:pStyle w:val="TAL"/>
              <w:rPr>
                <w:lang w:eastAsia="zh-CN"/>
              </w:rPr>
            </w:pPr>
            <w:r w:rsidRPr="00F909FC">
              <w:rPr>
                <w:lang w:eastAsia="zh-CN"/>
              </w:rPr>
              <w:t>FDD PDSCH Closed Loop Single/</w:t>
            </w:r>
            <w:proofErr w:type="spellStart"/>
            <w:r w:rsidRPr="00F909FC">
              <w:rPr>
                <w:lang w:eastAsia="zh-CN"/>
              </w:rPr>
              <w:t>Multi Layer</w:t>
            </w:r>
            <w:proofErr w:type="spellEnd"/>
            <w:r w:rsidRPr="00F909FC">
              <w:rPr>
                <w:lang w:eastAsia="zh-CN"/>
              </w:rPr>
              <w:t xml:space="preserve"> Spatial Multiplexing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546FF036" w14:textId="77777777" w:rsidR="005223E2" w:rsidRPr="00F909FC" w:rsidRDefault="005223E2" w:rsidP="003A5A8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655F1F22" w14:textId="77777777" w:rsidR="005223E2" w:rsidRPr="00F909FC" w:rsidRDefault="005223E2" w:rsidP="003A5A8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0D3A3B30" w14:textId="77777777" w:rsidR="005223E2" w:rsidRPr="00F909FC" w:rsidRDefault="005223E2" w:rsidP="003A5A8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0DFD6021" w14:textId="77777777" w:rsidR="005223E2" w:rsidRPr="00F909FC" w:rsidRDefault="005223E2" w:rsidP="003A5A8F">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C5D9499"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D1A9DC7" w14:textId="77777777" w:rsidR="005223E2" w:rsidRPr="00F909FC" w:rsidRDefault="005223E2" w:rsidP="003A5A8F">
            <w:pPr>
              <w:pStyle w:val="TAL"/>
              <w:rPr>
                <w:lang w:eastAsia="ko-KR"/>
              </w:rPr>
            </w:pPr>
          </w:p>
        </w:tc>
      </w:tr>
      <w:tr w:rsidR="005223E2" w:rsidRPr="00F909FC" w14:paraId="0D689688" w14:textId="77777777" w:rsidTr="003A5A8F">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139217E3" w14:textId="77777777" w:rsidR="005223E2" w:rsidRPr="00F909FC" w:rsidRDefault="005223E2" w:rsidP="003A5A8F">
            <w:pPr>
              <w:pStyle w:val="TAL"/>
              <w:rPr>
                <w:lang w:eastAsia="zh-CN"/>
              </w:rPr>
            </w:pPr>
            <w:r w:rsidRPr="00F909FC">
              <w:rPr>
                <w:lang w:eastAsia="zh-CN"/>
              </w:rPr>
              <w:t>8.2.1.4.1_E.1</w:t>
            </w:r>
          </w:p>
        </w:tc>
        <w:tc>
          <w:tcPr>
            <w:tcW w:w="1646" w:type="dxa"/>
            <w:tcBorders>
              <w:top w:val="nil"/>
              <w:left w:val="nil"/>
              <w:bottom w:val="single" w:sz="4" w:space="0" w:color="auto"/>
              <w:right w:val="single" w:sz="4" w:space="0" w:color="auto"/>
            </w:tcBorders>
            <w:shd w:val="clear" w:color="auto" w:fill="auto"/>
            <w:vAlign w:val="center"/>
          </w:tcPr>
          <w:p w14:paraId="66AB1663" w14:textId="77777777" w:rsidR="005223E2" w:rsidRPr="00F909FC" w:rsidRDefault="005223E2" w:rsidP="003A5A8F">
            <w:pPr>
              <w:pStyle w:val="TAL"/>
              <w:rPr>
                <w:lang w:eastAsia="zh-CN"/>
              </w:rPr>
            </w:pPr>
            <w:r w:rsidRPr="00F909FC">
              <w:rPr>
                <w:lang w:eastAsia="zh-CN"/>
              </w:rPr>
              <w:t>FDD PDSCH Closed Loop Single/</w:t>
            </w:r>
            <w:proofErr w:type="spellStart"/>
            <w:r w:rsidRPr="00F909FC">
              <w:rPr>
                <w:lang w:eastAsia="zh-CN"/>
              </w:rPr>
              <w:t>Multi Layer</w:t>
            </w:r>
            <w:proofErr w:type="spellEnd"/>
            <w:r w:rsidRPr="00F909FC">
              <w:rPr>
                <w:lang w:eastAsia="zh-CN"/>
              </w:rPr>
              <w:t xml:space="preserve"> Spatial Multiplexing 2x2 for </w:t>
            </w:r>
            <w:proofErr w:type="spellStart"/>
            <w:r w:rsidRPr="00F909FC">
              <w:rPr>
                <w:lang w:eastAsia="zh-CN"/>
              </w:rPr>
              <w:t>feICIC</w:t>
            </w:r>
            <w:proofErr w:type="spellEnd"/>
            <w:r w:rsidRPr="00F909FC">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4C86B346" w14:textId="77777777" w:rsidR="005223E2" w:rsidRPr="00F909FC" w:rsidRDefault="005223E2"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6986011" w14:textId="77777777" w:rsidR="005223E2" w:rsidRPr="00F909FC" w:rsidRDefault="005223E2" w:rsidP="003A5A8F">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7EAA4BA2" w14:textId="77777777" w:rsidR="005223E2" w:rsidRPr="00F909FC" w:rsidRDefault="005223E2" w:rsidP="003A5A8F">
            <w:pPr>
              <w:pStyle w:val="TAL"/>
              <w:rPr>
                <w:lang w:eastAsia="zh-CN"/>
              </w:rPr>
            </w:pPr>
            <w:r w:rsidRPr="00F909FC">
              <w:rPr>
                <w:lang w:eastAsia="zh-CN"/>
              </w:rPr>
              <w:t xml:space="preserve">UE supporting E-UTRA FDD and </w:t>
            </w:r>
            <w:r w:rsidRPr="00F909FC">
              <w:t>CRS interference handling and Feature Group Indicator</w:t>
            </w:r>
            <w:r w:rsidRPr="00F909FC">
              <w:rPr>
                <w:lang w:eastAsia="zh-CN"/>
              </w:rPr>
              <w:t xml:space="preserve"> </w:t>
            </w:r>
            <w:r w:rsidRPr="00F909FC">
              <w:t xml:space="preserve">115 </w:t>
            </w:r>
            <w:r w:rsidRPr="00F909FC">
              <w:rPr>
                <w:lang w:eastAsia="zh-CN"/>
              </w:rPr>
              <w:t xml:space="preserve">(UE Category &gt;= </w:t>
            </w:r>
            <w:r w:rsidRPr="00F909FC">
              <w:rPr>
                <w:rFonts w:cs="Arial"/>
                <w:lang w:eastAsia="zh-CN"/>
              </w:rPr>
              <w:t>2</w:t>
            </w:r>
            <w:r w:rsidRPr="00F909FC">
              <w:rPr>
                <w:lang w:eastAsia="zh-CN"/>
              </w:rPr>
              <w:t>)</w:t>
            </w:r>
          </w:p>
        </w:tc>
        <w:tc>
          <w:tcPr>
            <w:tcW w:w="1181" w:type="dxa"/>
            <w:tcBorders>
              <w:top w:val="nil"/>
              <w:left w:val="nil"/>
              <w:bottom w:val="single" w:sz="4" w:space="0" w:color="auto"/>
              <w:right w:val="single" w:sz="4" w:space="0" w:color="auto"/>
            </w:tcBorders>
          </w:tcPr>
          <w:p w14:paraId="66246F6C" w14:textId="77777777" w:rsidR="005223E2" w:rsidRPr="00F909FC" w:rsidRDefault="005223E2" w:rsidP="003A5A8F">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ED37FE4"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DE18C2" w14:textId="77777777" w:rsidR="005223E2" w:rsidRPr="00F909FC" w:rsidRDefault="005223E2" w:rsidP="003A5A8F">
            <w:pPr>
              <w:pStyle w:val="TAL"/>
              <w:rPr>
                <w:lang w:eastAsia="ko-KR"/>
              </w:rPr>
            </w:pPr>
          </w:p>
        </w:tc>
      </w:tr>
      <w:tr w:rsidR="005223E2" w:rsidRPr="00F909FC" w14:paraId="6C2FC5BC" w14:textId="77777777" w:rsidTr="003A5A8F">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0063A0E6" w14:textId="77777777" w:rsidR="005223E2" w:rsidRPr="00F909FC" w:rsidRDefault="005223E2" w:rsidP="003A5A8F">
            <w:pPr>
              <w:pStyle w:val="TAL"/>
              <w:rPr>
                <w:lang w:eastAsia="zh-CN"/>
              </w:rPr>
            </w:pPr>
            <w:r w:rsidRPr="00F909FC">
              <w:t>8.2.1.4.1_H</w:t>
            </w:r>
          </w:p>
        </w:tc>
        <w:tc>
          <w:tcPr>
            <w:tcW w:w="1646" w:type="dxa"/>
            <w:tcBorders>
              <w:top w:val="nil"/>
              <w:left w:val="nil"/>
              <w:bottom w:val="single" w:sz="4" w:space="0" w:color="auto"/>
              <w:right w:val="single" w:sz="4" w:space="0" w:color="auto"/>
            </w:tcBorders>
            <w:shd w:val="clear" w:color="auto" w:fill="auto"/>
            <w:vAlign w:val="center"/>
          </w:tcPr>
          <w:p w14:paraId="09204198" w14:textId="77777777" w:rsidR="005223E2" w:rsidRPr="00F909FC" w:rsidRDefault="005223E2" w:rsidP="003A5A8F">
            <w:pPr>
              <w:pStyle w:val="TAL"/>
              <w:rPr>
                <w:lang w:eastAsia="zh-CN"/>
              </w:rPr>
            </w:pPr>
            <w:r w:rsidRPr="00F909FC">
              <w:t xml:space="preserve">FDD PDSCH Closed Loop </w:t>
            </w:r>
            <w:proofErr w:type="spellStart"/>
            <w:r w:rsidRPr="00F909FC">
              <w:t>Multi Layer</w:t>
            </w:r>
            <w:proofErr w:type="spellEnd"/>
            <w:r w:rsidRPr="00F909FC">
              <w:t xml:space="preserve"> Spatial Multiplexing 2x2 </w:t>
            </w:r>
            <w:r w:rsidRPr="00F909FC">
              <w:rPr>
                <w:lang w:eastAsia="zh-CN"/>
              </w:rPr>
              <w:t>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358113E0" w14:textId="77777777" w:rsidR="005223E2" w:rsidRPr="00F909FC" w:rsidRDefault="005223E2"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3E44E4F" w14:textId="77777777" w:rsidR="005223E2" w:rsidRPr="00F909FC" w:rsidRDefault="005223E2" w:rsidP="003A5A8F">
            <w:pPr>
              <w:pStyle w:val="TAL"/>
              <w:rPr>
                <w:lang w:eastAsia="zh-CN"/>
              </w:rPr>
            </w:pPr>
            <w:r w:rsidRPr="00F909FC">
              <w:rPr>
                <w:lang w:eastAsia="zh-CN"/>
              </w:rPr>
              <w:t>C01h</w:t>
            </w:r>
          </w:p>
        </w:tc>
        <w:tc>
          <w:tcPr>
            <w:tcW w:w="2303" w:type="dxa"/>
            <w:gridSpan w:val="2"/>
            <w:tcBorders>
              <w:top w:val="nil"/>
              <w:left w:val="nil"/>
              <w:bottom w:val="single" w:sz="4" w:space="0" w:color="auto"/>
              <w:right w:val="single" w:sz="4" w:space="0" w:color="auto"/>
            </w:tcBorders>
            <w:shd w:val="clear" w:color="auto" w:fill="auto"/>
            <w:vAlign w:val="center"/>
          </w:tcPr>
          <w:p w14:paraId="589D045D" w14:textId="77777777" w:rsidR="005223E2" w:rsidRPr="00F909FC" w:rsidRDefault="005223E2" w:rsidP="003A5A8F">
            <w:pPr>
              <w:pStyle w:val="TAL"/>
              <w:rPr>
                <w:lang w:eastAsia="zh-CN"/>
              </w:rPr>
            </w:pPr>
            <w:r w:rsidRPr="00F909FC">
              <w:rPr>
                <w:lang w:eastAsia="zh-CN"/>
              </w:rPr>
              <w:t>UE supporting E-UTRA FDD and 256QAM in DL</w:t>
            </w:r>
          </w:p>
        </w:tc>
        <w:tc>
          <w:tcPr>
            <w:tcW w:w="1181" w:type="dxa"/>
            <w:tcBorders>
              <w:top w:val="nil"/>
              <w:left w:val="nil"/>
              <w:bottom w:val="single" w:sz="4" w:space="0" w:color="auto"/>
              <w:right w:val="single" w:sz="4" w:space="0" w:color="auto"/>
            </w:tcBorders>
          </w:tcPr>
          <w:p w14:paraId="1ABD518F" w14:textId="77777777" w:rsidR="005223E2" w:rsidRPr="00F909FC" w:rsidRDefault="005223E2" w:rsidP="003A5A8F">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6BEE9265"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A73166A" w14:textId="77777777" w:rsidR="005223E2" w:rsidRPr="00F909FC" w:rsidRDefault="005223E2" w:rsidP="003A5A8F">
            <w:pPr>
              <w:pStyle w:val="TAL"/>
              <w:rPr>
                <w:lang w:eastAsia="ko-KR"/>
              </w:rPr>
            </w:pPr>
          </w:p>
        </w:tc>
      </w:tr>
      <w:tr w:rsidR="005223E2" w:rsidRPr="00F909FC" w14:paraId="333A528D" w14:textId="77777777" w:rsidTr="003A5A8F">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7FC1A658" w14:textId="77777777" w:rsidR="005223E2" w:rsidRPr="00F909FC" w:rsidRDefault="005223E2" w:rsidP="003A5A8F">
            <w:pPr>
              <w:pStyle w:val="TAL"/>
              <w:rPr>
                <w:lang w:eastAsia="zh-CN"/>
              </w:rPr>
            </w:pPr>
            <w:r w:rsidRPr="00F909FC">
              <w:rPr>
                <w:lang w:eastAsia="zh-CN"/>
              </w:rPr>
              <w:t>8.2.1.4.2</w:t>
            </w:r>
          </w:p>
        </w:tc>
        <w:tc>
          <w:tcPr>
            <w:tcW w:w="1646" w:type="dxa"/>
            <w:tcBorders>
              <w:top w:val="nil"/>
              <w:left w:val="nil"/>
              <w:bottom w:val="single" w:sz="4" w:space="0" w:color="auto"/>
              <w:right w:val="single" w:sz="4" w:space="0" w:color="auto"/>
            </w:tcBorders>
            <w:shd w:val="clear" w:color="auto" w:fill="auto"/>
            <w:vAlign w:val="center"/>
          </w:tcPr>
          <w:p w14:paraId="43177122" w14:textId="77777777" w:rsidR="005223E2" w:rsidRPr="00F909FC" w:rsidRDefault="005223E2" w:rsidP="003A5A8F">
            <w:pPr>
              <w:pStyle w:val="TAL"/>
              <w:rPr>
                <w:lang w:eastAsia="zh-CN"/>
              </w:rPr>
            </w:pPr>
            <w:r w:rsidRPr="00F909FC">
              <w:rPr>
                <w:lang w:eastAsia="zh-CN"/>
              </w:rPr>
              <w:t>FDD PDSCH Closed Loop Single/</w:t>
            </w:r>
            <w:proofErr w:type="spellStart"/>
            <w:r w:rsidRPr="00F909FC">
              <w:rPr>
                <w:lang w:eastAsia="zh-CN"/>
              </w:rPr>
              <w:t>Multi Layer</w:t>
            </w:r>
            <w:proofErr w:type="spellEnd"/>
            <w:r w:rsidRPr="00F909FC">
              <w:rPr>
                <w:lang w:eastAsia="zh-CN"/>
              </w:rPr>
              <w:t xml:space="preserve">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14:paraId="755C063B" w14:textId="77777777" w:rsidR="005223E2" w:rsidRPr="00F909FC" w:rsidRDefault="005223E2" w:rsidP="003A5A8F">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66680050" w14:textId="77777777" w:rsidR="005223E2" w:rsidRPr="00F909FC" w:rsidRDefault="005223E2" w:rsidP="003A5A8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EE0F912" w14:textId="77777777" w:rsidR="005223E2" w:rsidRPr="00F909FC" w:rsidRDefault="005223E2" w:rsidP="003A5A8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57BFF29E" w14:textId="77777777" w:rsidR="005223E2" w:rsidRPr="00F909FC" w:rsidRDefault="005223E2" w:rsidP="003A5A8F">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9CB7162" w14:textId="77777777" w:rsidR="005223E2" w:rsidRPr="00F909FC" w:rsidRDefault="005223E2"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CC9C294" w14:textId="77777777" w:rsidR="005223E2" w:rsidRPr="00F909FC" w:rsidRDefault="005223E2" w:rsidP="003A5A8F">
            <w:pPr>
              <w:pStyle w:val="TAL"/>
              <w:rPr>
                <w:lang w:eastAsia="ko-KR"/>
              </w:rPr>
            </w:pPr>
            <w:r w:rsidRPr="00F909FC">
              <w:rPr>
                <w:lang w:eastAsia="zh-CN"/>
              </w:rPr>
              <w:t>Test execution not necessary if 8.2.1.4.2_A.1 or 8.2.1.4.2_A.2 is executed.</w:t>
            </w:r>
          </w:p>
        </w:tc>
      </w:tr>
      <w:tr w:rsidR="005223E2" w:rsidRPr="00F909FC" w14:paraId="405B0ACD" w14:textId="77777777" w:rsidTr="003A5A8F">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5F7DBA32" w14:textId="77777777" w:rsidR="005223E2" w:rsidRPr="00F909FC" w:rsidRDefault="005223E2" w:rsidP="003A5A8F">
            <w:pPr>
              <w:pStyle w:val="TAL"/>
              <w:rPr>
                <w:lang w:eastAsia="zh-CN"/>
              </w:rPr>
            </w:pPr>
            <w:r w:rsidRPr="00F909FC">
              <w:rPr>
                <w:lang w:eastAsia="zh-CN"/>
              </w:rPr>
              <w:lastRenderedPageBreak/>
              <w:t>8.2.1.4.2_1</w:t>
            </w:r>
          </w:p>
        </w:tc>
        <w:tc>
          <w:tcPr>
            <w:tcW w:w="1646" w:type="dxa"/>
            <w:tcBorders>
              <w:top w:val="nil"/>
              <w:left w:val="nil"/>
              <w:bottom w:val="single" w:sz="4" w:space="0" w:color="auto"/>
              <w:right w:val="single" w:sz="4" w:space="0" w:color="auto"/>
            </w:tcBorders>
            <w:shd w:val="clear" w:color="auto" w:fill="auto"/>
            <w:vAlign w:val="center"/>
          </w:tcPr>
          <w:p w14:paraId="755CFB3C" w14:textId="77777777" w:rsidR="005223E2" w:rsidRPr="00F909FC" w:rsidRDefault="005223E2" w:rsidP="003A5A8F">
            <w:pPr>
              <w:pStyle w:val="TAL"/>
              <w:rPr>
                <w:lang w:eastAsia="zh-CN"/>
              </w:rPr>
            </w:pPr>
            <w:r w:rsidRPr="00F909FC">
              <w:rPr>
                <w:lang w:eastAsia="zh-CN"/>
              </w:rPr>
              <w:t>FDD PDSCH Closed Loop Single/</w:t>
            </w:r>
            <w:proofErr w:type="spellStart"/>
            <w:r w:rsidRPr="00F909FC">
              <w:rPr>
                <w:lang w:eastAsia="zh-CN"/>
              </w:rPr>
              <w:t>Multi Layer</w:t>
            </w:r>
            <w:proofErr w:type="spellEnd"/>
            <w:r w:rsidRPr="00F909FC">
              <w:rPr>
                <w:lang w:eastAsia="zh-CN"/>
              </w:rPr>
              <w:t xml:space="preserve"> Spatial Multiplexing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0B1F1C4B" w14:textId="77777777" w:rsidR="005223E2" w:rsidRPr="00F909FC" w:rsidRDefault="005223E2" w:rsidP="003A5A8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38D2783" w14:textId="77777777" w:rsidR="005223E2" w:rsidRPr="00F909FC" w:rsidRDefault="005223E2" w:rsidP="003A5A8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1931A442" w14:textId="77777777" w:rsidR="005223E2" w:rsidRPr="00F909FC" w:rsidRDefault="005223E2" w:rsidP="003A5A8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tcPr>
          <w:p w14:paraId="20773F63" w14:textId="77777777" w:rsidR="005223E2" w:rsidRPr="00F909FC" w:rsidRDefault="005223E2" w:rsidP="003A5A8F">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9C7706A" w14:textId="77777777" w:rsidR="005223E2" w:rsidRPr="00F909FC" w:rsidRDefault="005223E2"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33055DF" w14:textId="77777777" w:rsidR="005223E2" w:rsidRPr="00F909FC" w:rsidRDefault="005223E2" w:rsidP="003A5A8F">
            <w:pPr>
              <w:pStyle w:val="TAL"/>
              <w:rPr>
                <w:lang w:eastAsia="ko-KR"/>
              </w:rPr>
            </w:pPr>
            <w:r w:rsidRPr="00F909FC">
              <w:rPr>
                <w:lang w:eastAsia="zh-CN"/>
              </w:rPr>
              <w:t>Test execution not necessary if 8.2.1.4.2_A.1 or 8.2.1.4.2_A.2 is executed.</w:t>
            </w:r>
          </w:p>
        </w:tc>
      </w:tr>
      <w:tr w:rsidR="005223E2" w:rsidRPr="00F909FC" w14:paraId="2122FECD" w14:textId="77777777" w:rsidTr="003A5A8F">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7FBA3C8D" w14:textId="77777777" w:rsidR="005223E2" w:rsidRPr="00F909FC" w:rsidRDefault="005223E2" w:rsidP="003A5A8F">
            <w:pPr>
              <w:pStyle w:val="TAL"/>
              <w:rPr>
                <w:lang w:eastAsia="zh-CN"/>
              </w:rPr>
            </w:pPr>
            <w:r w:rsidRPr="00F909FC">
              <w:t>8.2.1.4.2_A.1</w:t>
            </w:r>
          </w:p>
        </w:tc>
        <w:tc>
          <w:tcPr>
            <w:tcW w:w="1646" w:type="dxa"/>
            <w:vMerge w:val="restart"/>
            <w:tcBorders>
              <w:top w:val="nil"/>
              <w:left w:val="nil"/>
              <w:right w:val="single" w:sz="4" w:space="0" w:color="auto"/>
            </w:tcBorders>
            <w:shd w:val="clear" w:color="auto" w:fill="auto"/>
            <w:vAlign w:val="center"/>
          </w:tcPr>
          <w:p w14:paraId="26B1E483" w14:textId="77777777" w:rsidR="005223E2" w:rsidRPr="00F909FC" w:rsidRDefault="005223E2" w:rsidP="003A5A8F">
            <w:pPr>
              <w:pStyle w:val="TAL"/>
              <w:rPr>
                <w:lang w:eastAsia="zh-CN"/>
              </w:rPr>
            </w:pPr>
            <w:r w:rsidRPr="00F909FC">
              <w:t xml:space="preserve">FDD PDSCH Closed Loop </w:t>
            </w:r>
            <w:proofErr w:type="spellStart"/>
            <w:r w:rsidRPr="00F909FC">
              <w:t>Multi Layer</w:t>
            </w:r>
            <w:proofErr w:type="spellEnd"/>
            <w:r w:rsidRPr="00F909FC">
              <w:t xml:space="preserve"> Spatial Multiplexing 4x2 for CA (2 DL CA)</w:t>
            </w:r>
          </w:p>
        </w:tc>
        <w:tc>
          <w:tcPr>
            <w:tcW w:w="992" w:type="dxa"/>
            <w:gridSpan w:val="2"/>
            <w:tcBorders>
              <w:top w:val="nil"/>
              <w:left w:val="nil"/>
              <w:bottom w:val="single" w:sz="4" w:space="0" w:color="auto"/>
              <w:right w:val="single" w:sz="4" w:space="0" w:color="auto"/>
            </w:tcBorders>
            <w:shd w:val="clear" w:color="auto" w:fill="auto"/>
            <w:vAlign w:val="center"/>
          </w:tcPr>
          <w:p w14:paraId="11982FAA" w14:textId="77777777" w:rsidR="005223E2" w:rsidRPr="00F909FC" w:rsidRDefault="005223E2"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6693778" w14:textId="77777777" w:rsidR="005223E2" w:rsidRPr="00F909FC" w:rsidRDefault="005223E2" w:rsidP="003A5A8F">
            <w:pPr>
              <w:pStyle w:val="TAL"/>
              <w:rPr>
                <w:lang w:eastAsia="zh-CN"/>
              </w:rPr>
            </w:pPr>
            <w:r w:rsidRPr="00F909FC">
              <w:rPr>
                <w:lang w:eastAsia="zh-TW"/>
              </w:rPr>
              <w:t>C102</w:t>
            </w:r>
          </w:p>
        </w:tc>
        <w:tc>
          <w:tcPr>
            <w:tcW w:w="2303" w:type="dxa"/>
            <w:gridSpan w:val="2"/>
            <w:tcBorders>
              <w:top w:val="nil"/>
              <w:left w:val="nil"/>
              <w:bottom w:val="single" w:sz="4" w:space="0" w:color="auto"/>
              <w:right w:val="single" w:sz="4" w:space="0" w:color="auto"/>
            </w:tcBorders>
            <w:shd w:val="clear" w:color="auto" w:fill="auto"/>
            <w:vAlign w:val="center"/>
          </w:tcPr>
          <w:p w14:paraId="5D81BE99" w14:textId="77777777" w:rsidR="005223E2" w:rsidRPr="00F909FC" w:rsidRDefault="005223E2" w:rsidP="003A5A8F">
            <w:pPr>
              <w:pStyle w:val="TAL"/>
              <w:rPr>
                <w:lang w:eastAsia="zh-CN"/>
              </w:rPr>
            </w:pPr>
            <w:r w:rsidRPr="00F909FC">
              <w:rPr>
                <w:lang w:eastAsia="zh-CN"/>
              </w:rPr>
              <w:t xml:space="preserve">UE supporting E-UTRA FDD and intra-band contiguous DL CA or inter-band DL CA </w:t>
            </w:r>
            <w:r w:rsidRPr="00F909FC">
              <w:rPr>
                <w:lang w:eastAsia="zh-TW"/>
              </w:rPr>
              <w:t>(UE</w:t>
            </w:r>
            <w:r w:rsidRPr="00F909FC">
              <w:rPr>
                <w:lang w:eastAsia="zh-CN"/>
              </w:rPr>
              <w:t xml:space="preserve"> Category &gt;= </w:t>
            </w:r>
            <w:r w:rsidRPr="00F909FC">
              <w:rPr>
                <w:rFonts w:cs="Arial"/>
                <w:lang w:eastAsia="zh-CN"/>
              </w:rPr>
              <w:t>2</w:t>
            </w:r>
            <w:r w:rsidRPr="00F909FC">
              <w:rPr>
                <w:lang w:eastAsia="zh-TW"/>
              </w:rPr>
              <w:t>)</w:t>
            </w:r>
          </w:p>
        </w:tc>
        <w:tc>
          <w:tcPr>
            <w:tcW w:w="1181" w:type="dxa"/>
            <w:tcBorders>
              <w:top w:val="nil"/>
              <w:left w:val="nil"/>
              <w:right w:val="single" w:sz="4" w:space="0" w:color="auto"/>
            </w:tcBorders>
            <w:vAlign w:val="center"/>
          </w:tcPr>
          <w:p w14:paraId="5579E2C6" w14:textId="77777777" w:rsidR="005223E2" w:rsidRPr="00F909FC" w:rsidRDefault="005223E2" w:rsidP="003A5A8F">
            <w:pPr>
              <w:pStyle w:val="TAC"/>
            </w:pPr>
            <w:r w:rsidRPr="00F909FC">
              <w:rPr>
                <w:lang w:eastAsia="ko-KR"/>
              </w:rPr>
              <w:t>Refer to 36.521-1 8.1.2.3</w:t>
            </w:r>
          </w:p>
        </w:tc>
        <w:tc>
          <w:tcPr>
            <w:tcW w:w="1101" w:type="dxa"/>
            <w:gridSpan w:val="2"/>
            <w:tcBorders>
              <w:top w:val="nil"/>
              <w:left w:val="single" w:sz="4" w:space="0" w:color="auto"/>
              <w:right w:val="single" w:sz="4" w:space="0" w:color="auto"/>
            </w:tcBorders>
          </w:tcPr>
          <w:p w14:paraId="3FFDB50C" w14:textId="77777777" w:rsidR="005223E2" w:rsidRPr="00F909FC" w:rsidRDefault="005223E2" w:rsidP="003A5A8F">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03177584" w14:textId="77777777" w:rsidR="005223E2" w:rsidRPr="00F909FC" w:rsidRDefault="005223E2" w:rsidP="003A5A8F">
            <w:pPr>
              <w:pStyle w:val="TAL"/>
              <w:rPr>
                <w:lang w:eastAsia="zh-CN"/>
              </w:rPr>
            </w:pPr>
            <w:r w:rsidRPr="00F909FC">
              <w:rPr>
                <w:lang w:eastAsia="zh-CN"/>
              </w:rPr>
              <w:t>Test execution not necessary if 8.2.1.4.2_A.2</w:t>
            </w:r>
          </w:p>
          <w:p w14:paraId="3603E880" w14:textId="77777777" w:rsidR="005223E2" w:rsidRPr="00F909FC" w:rsidRDefault="005223E2" w:rsidP="003A5A8F">
            <w:pPr>
              <w:pStyle w:val="TAL"/>
              <w:rPr>
                <w:lang w:eastAsia="zh-CN"/>
              </w:rPr>
            </w:pPr>
            <w:r w:rsidRPr="00F909FC">
              <w:rPr>
                <w:lang w:eastAsia="zh-CN"/>
              </w:rPr>
              <w:t>or</w:t>
            </w:r>
          </w:p>
          <w:p w14:paraId="4EFB3C09" w14:textId="77777777" w:rsidR="005223E2" w:rsidRPr="00F909FC" w:rsidRDefault="005223E2" w:rsidP="003A5A8F">
            <w:pPr>
              <w:pStyle w:val="TAL"/>
              <w:rPr>
                <w:lang w:eastAsia="zh-CN"/>
              </w:rPr>
            </w:pPr>
            <w:r w:rsidRPr="00F909FC">
              <w:rPr>
                <w:lang w:eastAsia="zh-CN"/>
              </w:rPr>
              <w:t>8.2.1.4.2_A.3 or 8.2.1.4.2_A.4 or</w:t>
            </w:r>
          </w:p>
          <w:p w14:paraId="173B0555" w14:textId="77777777" w:rsidR="005223E2" w:rsidRPr="00F909FC" w:rsidRDefault="005223E2" w:rsidP="003A5A8F">
            <w:pPr>
              <w:pStyle w:val="TAL"/>
              <w:rPr>
                <w:lang w:eastAsia="zh-CN"/>
              </w:rPr>
            </w:pPr>
            <w:r w:rsidRPr="00F909FC">
              <w:rPr>
                <w:lang w:eastAsia="zh-CN"/>
              </w:rPr>
              <w:t>8.13.1.1.1.2 or</w:t>
            </w:r>
          </w:p>
          <w:p w14:paraId="4E483C1C" w14:textId="77777777" w:rsidR="005223E2" w:rsidRPr="00F909FC" w:rsidRDefault="005223E2" w:rsidP="003A5A8F">
            <w:pPr>
              <w:pStyle w:val="TAL"/>
              <w:rPr>
                <w:lang w:eastAsia="zh-CN"/>
              </w:rPr>
            </w:pPr>
            <w:r w:rsidRPr="00F909FC">
              <w:rPr>
                <w:lang w:eastAsia="zh-CN"/>
              </w:rPr>
              <w:t>8.13.1.1.1.3</w:t>
            </w:r>
          </w:p>
          <w:p w14:paraId="4436DAC9" w14:textId="77777777" w:rsidR="005223E2" w:rsidRPr="00F909FC" w:rsidRDefault="005223E2" w:rsidP="003A5A8F">
            <w:pPr>
              <w:pStyle w:val="TAL"/>
              <w:rPr>
                <w:lang w:eastAsia="zh-CN"/>
              </w:rPr>
            </w:pPr>
            <w:r w:rsidRPr="00F909FC">
              <w:rPr>
                <w:lang w:eastAsia="zh-CN"/>
              </w:rPr>
              <w:t>or</w:t>
            </w:r>
          </w:p>
          <w:p w14:paraId="077417FB" w14:textId="77777777" w:rsidR="005223E2" w:rsidRPr="00F909FC" w:rsidRDefault="005223E2" w:rsidP="003A5A8F">
            <w:pPr>
              <w:pStyle w:val="TAL"/>
              <w:rPr>
                <w:lang w:eastAsia="zh-CN"/>
              </w:rPr>
            </w:pPr>
            <w:r w:rsidRPr="00F909FC">
              <w:rPr>
                <w:lang w:eastAsia="zh-CN"/>
              </w:rPr>
              <w:t>8.13.1.1.1.4</w:t>
            </w:r>
          </w:p>
          <w:p w14:paraId="0BC8AC30" w14:textId="77777777" w:rsidR="005223E2" w:rsidRPr="00F909FC" w:rsidRDefault="005223E2" w:rsidP="003A5A8F">
            <w:pPr>
              <w:pStyle w:val="TAL"/>
              <w:rPr>
                <w:lang w:eastAsia="zh-CN"/>
              </w:rPr>
            </w:pPr>
            <w:r w:rsidRPr="00F909FC">
              <w:rPr>
                <w:lang w:eastAsia="zh-CN"/>
              </w:rPr>
              <w:t>or</w:t>
            </w:r>
          </w:p>
          <w:p w14:paraId="2C82632A" w14:textId="77777777" w:rsidR="005223E2" w:rsidRPr="00F909FC" w:rsidRDefault="005223E2" w:rsidP="003A5A8F">
            <w:pPr>
              <w:pStyle w:val="TAL"/>
              <w:rPr>
                <w:lang w:eastAsia="ko-KR"/>
              </w:rPr>
            </w:pPr>
            <w:r w:rsidRPr="00F909FC">
              <w:rPr>
                <w:lang w:eastAsia="zh-CN"/>
              </w:rPr>
              <w:t xml:space="preserve">8.13.1.1.1.5 </w:t>
            </w:r>
            <w:proofErr w:type="gramStart"/>
            <w:r w:rsidRPr="00F909FC">
              <w:rPr>
                <w:lang w:eastAsia="zh-CN"/>
              </w:rPr>
              <w:t>is</w:t>
            </w:r>
            <w:proofErr w:type="gramEnd"/>
            <w:r w:rsidRPr="00F909FC">
              <w:rPr>
                <w:lang w:eastAsia="zh-CN"/>
              </w:rPr>
              <w:t xml:space="preserve"> executed.</w:t>
            </w:r>
          </w:p>
        </w:tc>
      </w:tr>
      <w:tr w:rsidR="005223E2" w:rsidRPr="00F909FC" w14:paraId="491276DE" w14:textId="77777777" w:rsidTr="003A5A8F">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5695CF52" w14:textId="77777777" w:rsidR="005223E2" w:rsidRPr="00F909FC" w:rsidRDefault="005223E2" w:rsidP="003A5A8F">
            <w:pPr>
              <w:pStyle w:val="TAL"/>
            </w:pPr>
          </w:p>
        </w:tc>
        <w:tc>
          <w:tcPr>
            <w:tcW w:w="1646" w:type="dxa"/>
            <w:vMerge/>
            <w:tcBorders>
              <w:left w:val="nil"/>
              <w:bottom w:val="single" w:sz="4" w:space="0" w:color="auto"/>
              <w:right w:val="single" w:sz="4" w:space="0" w:color="auto"/>
            </w:tcBorders>
            <w:shd w:val="clear" w:color="auto" w:fill="auto"/>
            <w:vAlign w:val="center"/>
          </w:tcPr>
          <w:p w14:paraId="4C3F5641" w14:textId="77777777" w:rsidR="005223E2" w:rsidRPr="00F909FC" w:rsidRDefault="005223E2" w:rsidP="003A5A8F">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34DCD0CF" w14:textId="77777777" w:rsidR="005223E2" w:rsidRPr="00F909FC" w:rsidRDefault="005223E2" w:rsidP="003A5A8F">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6435CD5" w14:textId="77777777" w:rsidR="005223E2" w:rsidRPr="00F909FC" w:rsidRDefault="005223E2" w:rsidP="003A5A8F">
            <w:pPr>
              <w:pStyle w:val="TAL"/>
              <w:rPr>
                <w:lang w:eastAsia="zh-TW"/>
              </w:rPr>
            </w:pPr>
            <w:r w:rsidRPr="00F909FC">
              <w:rPr>
                <w:lang w:eastAsia="zh-CN"/>
              </w:rPr>
              <w:t>C</w:t>
            </w:r>
            <w:r w:rsidRPr="00F909FC">
              <w:rPr>
                <w:lang w:eastAsia="ko-KR"/>
              </w:rPr>
              <w:t>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14D23BB" w14:textId="77777777" w:rsidR="005223E2" w:rsidRPr="00F909FC" w:rsidRDefault="005223E2" w:rsidP="003A5A8F">
            <w:pPr>
              <w:pStyle w:val="TAL"/>
              <w:rPr>
                <w:lang w:eastAsia="zh-CN"/>
              </w:rPr>
            </w:pPr>
            <w:r w:rsidRPr="00F909FC">
              <w:rPr>
                <w:lang w:eastAsia="zh-CN"/>
              </w:rPr>
              <w:t xml:space="preserve">UE supporting E-UTRA FDD and intra-band non-contiguous DL CA (UE Category &gt;= </w:t>
            </w:r>
            <w:r w:rsidRPr="00F909FC">
              <w:rPr>
                <w:rFonts w:cs="Arial"/>
                <w:lang w:eastAsia="zh-CN"/>
              </w:rPr>
              <w:t>2</w:t>
            </w:r>
            <w:r w:rsidRPr="00F909FC">
              <w:rPr>
                <w:lang w:eastAsia="zh-CN"/>
              </w:rPr>
              <w:t>)</w:t>
            </w:r>
          </w:p>
        </w:tc>
        <w:tc>
          <w:tcPr>
            <w:tcW w:w="1181" w:type="dxa"/>
            <w:tcBorders>
              <w:left w:val="nil"/>
              <w:bottom w:val="single" w:sz="4" w:space="0" w:color="auto"/>
              <w:right w:val="single" w:sz="4" w:space="0" w:color="auto"/>
            </w:tcBorders>
            <w:vAlign w:val="center"/>
          </w:tcPr>
          <w:p w14:paraId="77609A4B" w14:textId="77777777" w:rsidR="005223E2" w:rsidRPr="00F909FC" w:rsidRDefault="005223E2" w:rsidP="003A5A8F">
            <w:pPr>
              <w:pStyle w:val="TAC"/>
            </w:pPr>
          </w:p>
        </w:tc>
        <w:tc>
          <w:tcPr>
            <w:tcW w:w="1101" w:type="dxa"/>
            <w:gridSpan w:val="2"/>
            <w:tcBorders>
              <w:left w:val="single" w:sz="4" w:space="0" w:color="auto"/>
              <w:bottom w:val="single" w:sz="4" w:space="0" w:color="auto"/>
              <w:right w:val="single" w:sz="4" w:space="0" w:color="auto"/>
            </w:tcBorders>
          </w:tcPr>
          <w:p w14:paraId="500C1586" w14:textId="77777777" w:rsidR="005223E2" w:rsidRPr="00F909FC" w:rsidRDefault="005223E2" w:rsidP="003A5A8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7AA28D45" w14:textId="77777777" w:rsidR="005223E2" w:rsidRPr="00F909FC" w:rsidRDefault="005223E2" w:rsidP="003A5A8F">
            <w:pPr>
              <w:pStyle w:val="TAL"/>
              <w:rPr>
                <w:lang w:eastAsia="ko-KR"/>
              </w:rPr>
            </w:pPr>
          </w:p>
        </w:tc>
      </w:tr>
      <w:tr w:rsidR="005223E2" w:rsidRPr="00F909FC" w14:paraId="725CC59E" w14:textId="77777777" w:rsidTr="003A5A8F">
        <w:trPr>
          <w:cantSplit/>
          <w:trHeight w:val="900"/>
        </w:trPr>
        <w:tc>
          <w:tcPr>
            <w:tcW w:w="1008" w:type="dxa"/>
            <w:tcBorders>
              <w:top w:val="nil"/>
              <w:left w:val="single" w:sz="4" w:space="0" w:color="auto"/>
              <w:bottom w:val="single" w:sz="4" w:space="0" w:color="FFFFFF"/>
              <w:right w:val="single" w:sz="4" w:space="0" w:color="auto"/>
            </w:tcBorders>
            <w:shd w:val="clear" w:color="auto" w:fill="auto"/>
            <w:vAlign w:val="center"/>
          </w:tcPr>
          <w:p w14:paraId="64670494" w14:textId="77777777" w:rsidR="005223E2" w:rsidRPr="00F909FC" w:rsidRDefault="005223E2" w:rsidP="003A5A8F">
            <w:pPr>
              <w:pStyle w:val="TAL"/>
            </w:pPr>
            <w:r w:rsidRPr="00F909FC">
              <w:t>8.2.1.4.2_A.2</w:t>
            </w:r>
          </w:p>
        </w:tc>
        <w:tc>
          <w:tcPr>
            <w:tcW w:w="1646" w:type="dxa"/>
            <w:tcBorders>
              <w:top w:val="nil"/>
              <w:left w:val="nil"/>
              <w:bottom w:val="single" w:sz="4" w:space="0" w:color="FFFFFF"/>
              <w:right w:val="single" w:sz="4" w:space="0" w:color="auto"/>
            </w:tcBorders>
            <w:shd w:val="clear" w:color="auto" w:fill="auto"/>
            <w:vAlign w:val="center"/>
          </w:tcPr>
          <w:p w14:paraId="5F278B1D" w14:textId="77777777" w:rsidR="005223E2" w:rsidRPr="00F909FC" w:rsidRDefault="005223E2" w:rsidP="003A5A8F">
            <w:pPr>
              <w:pStyle w:val="TAL"/>
            </w:pPr>
            <w:r w:rsidRPr="00F909FC">
              <w:t xml:space="preserve">FDD PDSCH Closed Loop </w:t>
            </w:r>
            <w:proofErr w:type="spellStart"/>
            <w:r w:rsidRPr="00F909FC">
              <w:t>Multi Layer</w:t>
            </w:r>
            <w:proofErr w:type="spellEnd"/>
            <w:r w:rsidRPr="00F909FC">
              <w:t xml:space="preserve"> Spatial Multiplexing 4x2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0B10C037" w14:textId="77777777" w:rsidR="005223E2" w:rsidRPr="00F909FC" w:rsidRDefault="005223E2" w:rsidP="003A5A8F">
            <w:pPr>
              <w:pStyle w:val="TAL"/>
              <w:rPr>
                <w:lang w:eastAsia="zh-CN"/>
              </w:rPr>
            </w:pPr>
            <w:r w:rsidRPr="00F909FC">
              <w:rPr>
                <w:lang w:eastAsia="zh-CN"/>
              </w:rPr>
              <w:t>Rel-1</w:t>
            </w:r>
            <w:r w:rsidRPr="00F909FC">
              <w:t>0</w:t>
            </w:r>
          </w:p>
        </w:tc>
        <w:tc>
          <w:tcPr>
            <w:tcW w:w="1134" w:type="dxa"/>
            <w:tcBorders>
              <w:top w:val="nil"/>
              <w:left w:val="nil"/>
              <w:bottom w:val="single" w:sz="4" w:space="0" w:color="auto"/>
              <w:right w:val="single" w:sz="4" w:space="0" w:color="auto"/>
            </w:tcBorders>
            <w:shd w:val="clear" w:color="auto" w:fill="auto"/>
            <w:vAlign w:val="center"/>
          </w:tcPr>
          <w:p w14:paraId="1CAAA7F1" w14:textId="77777777" w:rsidR="005223E2" w:rsidRPr="00F909FC" w:rsidRDefault="005223E2" w:rsidP="003A5A8F">
            <w:pPr>
              <w:pStyle w:val="TAL"/>
              <w:rPr>
                <w:lang w:eastAsia="zh-CN"/>
              </w:rPr>
            </w:pPr>
            <w:r w:rsidRPr="00F909FC">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14:paraId="59F99799" w14:textId="77777777" w:rsidR="005223E2" w:rsidRPr="00F909FC" w:rsidRDefault="005223E2" w:rsidP="003A5A8F">
            <w:pPr>
              <w:pStyle w:val="TAL"/>
              <w:rPr>
                <w:lang w:eastAsia="zh-CN"/>
              </w:rPr>
            </w:pPr>
            <w:r w:rsidRPr="00F909FC">
              <w:rPr>
                <w:lang w:eastAsia="zh-CN"/>
              </w:rPr>
              <w:t xml:space="preserve">UE supporting E-UTRA FDD and </w:t>
            </w:r>
            <w:r w:rsidRPr="00F909FC">
              <w:t xml:space="preserve">3DL with </w:t>
            </w:r>
            <w:r w:rsidRPr="00F909FC">
              <w:rPr>
                <w:rFonts w:cs="Arial"/>
                <w:szCs w:val="18"/>
              </w:rPr>
              <w:t>CA configurations in Table 4.1-3</w:t>
            </w:r>
            <w:r w:rsidRPr="00F909FC" w:rsidDel="008C3569">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5739BA9F" w14:textId="77777777" w:rsidR="005223E2" w:rsidRPr="00F909FC" w:rsidRDefault="005223E2"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CB95122" w14:textId="77777777" w:rsidR="005223E2" w:rsidRPr="00F909FC" w:rsidRDefault="005223E2" w:rsidP="003A5A8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C6A6A5B" w14:textId="77777777" w:rsidR="005223E2" w:rsidRPr="00F909FC" w:rsidRDefault="005223E2" w:rsidP="003A5A8F">
            <w:pPr>
              <w:pStyle w:val="TAL"/>
              <w:rPr>
                <w:lang w:eastAsia="zh-CN"/>
              </w:rPr>
            </w:pPr>
            <w:r w:rsidRPr="00F909FC">
              <w:rPr>
                <w:lang w:eastAsia="zh-CN"/>
              </w:rPr>
              <w:t xml:space="preserve">Test execution not necessary if </w:t>
            </w:r>
          </w:p>
          <w:p w14:paraId="297EF934" w14:textId="77777777" w:rsidR="005223E2" w:rsidRPr="00F909FC" w:rsidRDefault="005223E2" w:rsidP="003A5A8F">
            <w:pPr>
              <w:pStyle w:val="TAL"/>
              <w:rPr>
                <w:lang w:eastAsia="zh-CN"/>
              </w:rPr>
            </w:pPr>
            <w:r w:rsidRPr="00F909FC">
              <w:rPr>
                <w:lang w:eastAsia="zh-CN"/>
              </w:rPr>
              <w:t>8.2.1.4.2_A.3 or 8.2.1.4.2_A.4 or</w:t>
            </w:r>
          </w:p>
          <w:p w14:paraId="072B190F" w14:textId="77777777" w:rsidR="005223E2" w:rsidRPr="00F909FC" w:rsidRDefault="005223E2" w:rsidP="003A5A8F">
            <w:pPr>
              <w:pStyle w:val="TAL"/>
              <w:rPr>
                <w:lang w:eastAsia="zh-CN"/>
              </w:rPr>
            </w:pPr>
            <w:r w:rsidRPr="00F909FC">
              <w:rPr>
                <w:lang w:eastAsia="zh-CN"/>
              </w:rPr>
              <w:t>8.13.1.1.1.2 or</w:t>
            </w:r>
          </w:p>
          <w:p w14:paraId="1B6D0DC6" w14:textId="77777777" w:rsidR="005223E2" w:rsidRPr="00F909FC" w:rsidRDefault="005223E2" w:rsidP="003A5A8F">
            <w:pPr>
              <w:pStyle w:val="TAL"/>
              <w:rPr>
                <w:lang w:eastAsia="zh-CN"/>
              </w:rPr>
            </w:pPr>
            <w:r w:rsidRPr="00F909FC">
              <w:rPr>
                <w:lang w:eastAsia="zh-CN"/>
              </w:rPr>
              <w:t>8.13.1.1.1.3</w:t>
            </w:r>
          </w:p>
          <w:p w14:paraId="41B616AF" w14:textId="77777777" w:rsidR="005223E2" w:rsidRPr="00F909FC" w:rsidRDefault="005223E2" w:rsidP="003A5A8F">
            <w:pPr>
              <w:pStyle w:val="TAL"/>
              <w:rPr>
                <w:lang w:eastAsia="zh-CN"/>
              </w:rPr>
            </w:pPr>
            <w:r w:rsidRPr="00F909FC">
              <w:rPr>
                <w:lang w:eastAsia="zh-CN"/>
              </w:rPr>
              <w:t>or</w:t>
            </w:r>
          </w:p>
          <w:p w14:paraId="0191026F" w14:textId="77777777" w:rsidR="005223E2" w:rsidRPr="00F909FC" w:rsidRDefault="005223E2" w:rsidP="003A5A8F">
            <w:pPr>
              <w:pStyle w:val="TAL"/>
              <w:rPr>
                <w:lang w:eastAsia="zh-CN"/>
              </w:rPr>
            </w:pPr>
            <w:r w:rsidRPr="00F909FC">
              <w:rPr>
                <w:lang w:eastAsia="zh-CN"/>
              </w:rPr>
              <w:t>8.13.1.1.1.4</w:t>
            </w:r>
          </w:p>
          <w:p w14:paraId="3316FB0C" w14:textId="77777777" w:rsidR="005223E2" w:rsidRPr="00F909FC" w:rsidRDefault="005223E2" w:rsidP="003A5A8F">
            <w:pPr>
              <w:pStyle w:val="TAL"/>
              <w:rPr>
                <w:lang w:eastAsia="zh-CN"/>
              </w:rPr>
            </w:pPr>
            <w:r w:rsidRPr="00F909FC">
              <w:rPr>
                <w:lang w:eastAsia="zh-CN"/>
              </w:rPr>
              <w:t>or</w:t>
            </w:r>
          </w:p>
          <w:p w14:paraId="13A9C0F9" w14:textId="77777777" w:rsidR="005223E2" w:rsidRPr="00F909FC" w:rsidRDefault="005223E2" w:rsidP="003A5A8F">
            <w:pPr>
              <w:pStyle w:val="TAL"/>
              <w:rPr>
                <w:lang w:eastAsia="ko-KR"/>
              </w:rPr>
            </w:pPr>
            <w:r w:rsidRPr="00F909FC">
              <w:rPr>
                <w:lang w:eastAsia="zh-CN"/>
              </w:rPr>
              <w:t xml:space="preserve">8.13.1.1.1.5 </w:t>
            </w:r>
            <w:proofErr w:type="gramStart"/>
            <w:r w:rsidRPr="00F909FC">
              <w:rPr>
                <w:lang w:eastAsia="zh-CN"/>
              </w:rPr>
              <w:t>is</w:t>
            </w:r>
            <w:proofErr w:type="gramEnd"/>
            <w:r w:rsidRPr="00F909FC">
              <w:rPr>
                <w:lang w:eastAsia="zh-CN"/>
              </w:rPr>
              <w:t xml:space="preserve"> executed.</w:t>
            </w:r>
          </w:p>
        </w:tc>
      </w:tr>
      <w:tr w:rsidR="005223E2" w:rsidRPr="00F909FC" w14:paraId="2BA34AC4" w14:textId="77777777" w:rsidTr="003A5A8F">
        <w:trPr>
          <w:cantSplit/>
          <w:trHeight w:val="900"/>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6C162695" w14:textId="77777777" w:rsidR="005223E2" w:rsidRPr="00F909FC" w:rsidRDefault="005223E2" w:rsidP="003A5A8F">
            <w:pPr>
              <w:pStyle w:val="TAL"/>
            </w:pPr>
          </w:p>
        </w:tc>
        <w:tc>
          <w:tcPr>
            <w:tcW w:w="1646" w:type="dxa"/>
            <w:tcBorders>
              <w:top w:val="single" w:sz="4" w:space="0" w:color="FFFFFF"/>
              <w:left w:val="nil"/>
              <w:bottom w:val="single" w:sz="4" w:space="0" w:color="auto"/>
              <w:right w:val="single" w:sz="4" w:space="0" w:color="auto"/>
            </w:tcBorders>
            <w:shd w:val="clear" w:color="auto" w:fill="auto"/>
            <w:vAlign w:val="center"/>
          </w:tcPr>
          <w:p w14:paraId="28D32508" w14:textId="77777777" w:rsidR="005223E2" w:rsidRPr="00F909FC" w:rsidRDefault="005223E2" w:rsidP="003A5A8F">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474063F8" w14:textId="77777777" w:rsidR="005223E2" w:rsidRPr="00F909FC" w:rsidRDefault="005223E2" w:rsidP="003A5A8F">
            <w:pPr>
              <w:pStyle w:val="TAL"/>
              <w:rPr>
                <w:lang w:eastAsia="zh-CN"/>
              </w:rPr>
            </w:pPr>
            <w:r w:rsidRPr="00F909FC">
              <w:t>Rel-11</w:t>
            </w:r>
          </w:p>
        </w:tc>
        <w:tc>
          <w:tcPr>
            <w:tcW w:w="1134" w:type="dxa"/>
            <w:tcBorders>
              <w:top w:val="nil"/>
              <w:left w:val="nil"/>
              <w:bottom w:val="single" w:sz="4" w:space="0" w:color="auto"/>
              <w:right w:val="single" w:sz="4" w:space="0" w:color="auto"/>
            </w:tcBorders>
            <w:shd w:val="clear" w:color="auto" w:fill="auto"/>
            <w:vAlign w:val="center"/>
          </w:tcPr>
          <w:p w14:paraId="0C48068D" w14:textId="77777777" w:rsidR="005223E2" w:rsidRPr="00F909FC" w:rsidRDefault="005223E2" w:rsidP="003A5A8F">
            <w:pPr>
              <w:pStyle w:val="TAL"/>
              <w:rPr>
                <w:lang w:eastAsia="zh-CN"/>
              </w:rPr>
            </w:pPr>
            <w:r w:rsidRPr="00F909FC">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14:paraId="42300073" w14:textId="77777777" w:rsidR="005223E2" w:rsidRPr="00F909FC" w:rsidRDefault="005223E2" w:rsidP="003A5A8F">
            <w:pPr>
              <w:pStyle w:val="TAL"/>
              <w:rPr>
                <w:lang w:eastAsia="zh-CN"/>
              </w:rPr>
            </w:pPr>
            <w:r w:rsidRPr="00F909FC">
              <w:rPr>
                <w:lang w:eastAsia="zh-CN"/>
              </w:rPr>
              <w:t xml:space="preserve">UE supporting E-UTRA FDD and </w:t>
            </w:r>
            <w:r w:rsidRPr="00F909FC">
              <w:t xml:space="preserve">3DL with </w:t>
            </w:r>
            <w:r w:rsidRPr="00F909FC">
              <w:rPr>
                <w:rFonts w:cs="Arial"/>
                <w:szCs w:val="18"/>
              </w:rPr>
              <w:t>CA configurations in Table 4.1-3</w:t>
            </w:r>
            <w:r w:rsidRPr="00F909FC" w:rsidDel="008C3569">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468E2294" w14:textId="77777777" w:rsidR="005223E2" w:rsidRPr="00F909FC" w:rsidRDefault="005223E2"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5D169B2"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D0BB03" w14:textId="77777777" w:rsidR="005223E2" w:rsidRPr="00F909FC" w:rsidRDefault="005223E2" w:rsidP="003A5A8F">
            <w:pPr>
              <w:pStyle w:val="TAL"/>
              <w:rPr>
                <w:lang w:eastAsia="ko-KR"/>
              </w:rPr>
            </w:pPr>
          </w:p>
        </w:tc>
      </w:tr>
      <w:tr w:rsidR="005223E2" w:rsidRPr="00F909FC" w14:paraId="45DE6E67" w14:textId="77777777" w:rsidTr="003A5A8F">
        <w:trPr>
          <w:cantSplit/>
          <w:trHeight w:val="9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2781187" w14:textId="77777777" w:rsidR="005223E2" w:rsidRPr="00F909FC" w:rsidRDefault="005223E2" w:rsidP="003A5A8F">
            <w:pPr>
              <w:pStyle w:val="TAL"/>
            </w:pPr>
            <w:r w:rsidRPr="00F909FC">
              <w:rPr>
                <w:rFonts w:cs="Arial"/>
                <w:szCs w:val="18"/>
              </w:rPr>
              <w:lastRenderedPageBreak/>
              <w:t>8.2.1.4.2_A.</w:t>
            </w:r>
            <w:r w:rsidRPr="00F909FC">
              <w:rPr>
                <w:rFonts w:cs="Arial"/>
                <w:szCs w:val="18"/>
                <w:lang w:eastAsia="zh-TW"/>
              </w:rPr>
              <w:t>3</w:t>
            </w:r>
          </w:p>
        </w:tc>
        <w:tc>
          <w:tcPr>
            <w:tcW w:w="1646" w:type="dxa"/>
            <w:tcBorders>
              <w:top w:val="single" w:sz="4" w:space="0" w:color="auto"/>
              <w:left w:val="nil"/>
              <w:bottom w:val="single" w:sz="4" w:space="0" w:color="auto"/>
              <w:right w:val="single" w:sz="4" w:space="0" w:color="auto"/>
            </w:tcBorders>
            <w:shd w:val="clear" w:color="auto" w:fill="auto"/>
            <w:vAlign w:val="center"/>
          </w:tcPr>
          <w:p w14:paraId="43453718" w14:textId="77777777" w:rsidR="005223E2" w:rsidRPr="00F909FC" w:rsidRDefault="005223E2" w:rsidP="003A5A8F">
            <w:pPr>
              <w:pStyle w:val="TAL"/>
            </w:pPr>
            <w:r w:rsidRPr="00F909FC">
              <w:t xml:space="preserve">FDD PDSCH Closed Loop </w:t>
            </w:r>
            <w:proofErr w:type="spellStart"/>
            <w:r w:rsidRPr="00F909FC">
              <w:t>Multi Layer</w:t>
            </w:r>
            <w:proofErr w:type="spellEnd"/>
            <w:r w:rsidRPr="00F909FC">
              <w:t xml:space="preserve"> Spatial Multiplexing 4x2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515F5F65" w14:textId="77777777" w:rsidR="005223E2" w:rsidRPr="00F909FC" w:rsidRDefault="005223E2" w:rsidP="003A5A8F">
            <w:pPr>
              <w:pStyle w:val="TAL"/>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52DB9110" w14:textId="77777777" w:rsidR="005223E2" w:rsidRPr="00F909FC" w:rsidRDefault="005223E2" w:rsidP="003A5A8F">
            <w:pPr>
              <w:pStyle w:val="TAL"/>
              <w:rPr>
                <w:lang w:eastAsia="zh-CN"/>
              </w:rPr>
            </w:pPr>
            <w:r w:rsidRPr="00F909FC">
              <w:rPr>
                <w:lang w:eastAsia="zh-TW"/>
              </w:rPr>
              <w:t>C212</w:t>
            </w:r>
          </w:p>
        </w:tc>
        <w:tc>
          <w:tcPr>
            <w:tcW w:w="2303" w:type="dxa"/>
            <w:gridSpan w:val="2"/>
            <w:tcBorders>
              <w:top w:val="nil"/>
              <w:left w:val="nil"/>
              <w:bottom w:val="single" w:sz="4" w:space="0" w:color="auto"/>
              <w:right w:val="single" w:sz="4" w:space="0" w:color="auto"/>
            </w:tcBorders>
            <w:shd w:val="clear" w:color="auto" w:fill="auto"/>
            <w:vAlign w:val="center"/>
          </w:tcPr>
          <w:p w14:paraId="4C58F7D1" w14:textId="39ECA672" w:rsidR="005223E2" w:rsidRPr="00F909FC" w:rsidRDefault="005223E2" w:rsidP="003A5A8F">
            <w:pPr>
              <w:pStyle w:val="TAL"/>
              <w:rPr>
                <w:lang w:eastAsia="zh-CN"/>
              </w:rPr>
            </w:pPr>
            <w:r w:rsidRPr="00F909FC">
              <w:rPr>
                <w:lang w:eastAsia="zh-CN"/>
              </w:rPr>
              <w:t xml:space="preserve">UE supporting E-UTRA FDD and </w:t>
            </w:r>
            <w:r w:rsidRPr="00F909FC">
              <w:rPr>
                <w:lang w:eastAsia="zh-TW"/>
              </w:rPr>
              <w:t>4</w:t>
            </w:r>
            <w:r w:rsidRPr="00F909FC">
              <w:t xml:space="preserve">DL with </w:t>
            </w:r>
            <w:r w:rsidRPr="00F909FC">
              <w:rPr>
                <w:rFonts w:cs="Arial"/>
                <w:szCs w:val="18"/>
              </w:rPr>
              <w:t>CA configurations in Table 4.1-4</w:t>
            </w:r>
            <w:r w:rsidRPr="00F909FC" w:rsidDel="008C3569">
              <w:t xml:space="preserve"> </w:t>
            </w:r>
            <w:r w:rsidRPr="00F909FC">
              <w:rPr>
                <w:lang w:eastAsia="zh-TW"/>
              </w:rPr>
              <w:t>(UE</w:t>
            </w:r>
            <w:r w:rsidRPr="00F909FC">
              <w:rPr>
                <w:lang w:eastAsia="zh-CN"/>
              </w:rPr>
              <w:t xml:space="preserve"> Category </w:t>
            </w:r>
            <w:r w:rsidRPr="00F909FC">
              <w:rPr>
                <w:rFonts w:cs="Arial"/>
              </w:rPr>
              <w:t>&gt;=</w:t>
            </w:r>
            <w:ins w:id="7" w:author="Ivan Cheng (鄭宜樺)" w:date="2020-10-30T15:31:00Z">
              <w:r>
                <w:rPr>
                  <w:rFonts w:cs="Arial" w:hint="eastAsia"/>
                  <w:lang w:eastAsia="zh-TW"/>
                </w:rPr>
                <w:t xml:space="preserve"> </w:t>
              </w:r>
            </w:ins>
            <w:del w:id="8" w:author="Ivan Cheng (鄭宜樺)" w:date="2020-10-30T15:30:00Z">
              <w:r w:rsidRPr="00F909FC" w:rsidDel="005223E2">
                <w:rPr>
                  <w:rFonts w:cs="Arial"/>
                </w:rPr>
                <w:delText>≥</w:delText>
              </w:r>
              <w:r w:rsidRPr="00F909FC" w:rsidDel="005223E2">
                <w:rPr>
                  <w:rFonts w:cs="Arial"/>
                  <w:lang w:eastAsia="zh-CN"/>
                </w:rPr>
                <w:delText xml:space="preserve"> </w:delText>
              </w:r>
            </w:del>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0C27E113" w14:textId="77777777" w:rsidR="005223E2" w:rsidRPr="00F909FC" w:rsidRDefault="005223E2"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0F248B3" w14:textId="77777777" w:rsidR="005223E2" w:rsidRPr="00F909FC" w:rsidRDefault="005223E2" w:rsidP="003A5A8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9DC0114" w14:textId="77777777" w:rsidR="005223E2" w:rsidRPr="00F909FC" w:rsidRDefault="005223E2" w:rsidP="003A5A8F">
            <w:pPr>
              <w:pStyle w:val="TAL"/>
              <w:rPr>
                <w:lang w:eastAsia="zh-CN"/>
              </w:rPr>
            </w:pPr>
            <w:r w:rsidRPr="00F909FC">
              <w:rPr>
                <w:lang w:eastAsia="zh-CN"/>
              </w:rPr>
              <w:t>Test execution not necessary if 8.2.1.4.2_A.4 or</w:t>
            </w:r>
          </w:p>
          <w:p w14:paraId="28220E18" w14:textId="77777777" w:rsidR="005223E2" w:rsidRPr="00F909FC" w:rsidRDefault="005223E2" w:rsidP="003A5A8F">
            <w:pPr>
              <w:pStyle w:val="TAL"/>
              <w:rPr>
                <w:lang w:eastAsia="zh-CN"/>
              </w:rPr>
            </w:pPr>
            <w:r w:rsidRPr="00F909FC">
              <w:rPr>
                <w:lang w:eastAsia="zh-CN"/>
              </w:rPr>
              <w:t>8.13.1.1.1.2 or</w:t>
            </w:r>
          </w:p>
          <w:p w14:paraId="3D83808A" w14:textId="77777777" w:rsidR="005223E2" w:rsidRPr="00F909FC" w:rsidRDefault="005223E2" w:rsidP="003A5A8F">
            <w:pPr>
              <w:pStyle w:val="TAL"/>
              <w:rPr>
                <w:lang w:eastAsia="zh-CN"/>
              </w:rPr>
            </w:pPr>
            <w:r w:rsidRPr="00F909FC">
              <w:rPr>
                <w:lang w:eastAsia="zh-CN"/>
              </w:rPr>
              <w:t>8.13.1.1.1.3</w:t>
            </w:r>
          </w:p>
          <w:p w14:paraId="78E71575" w14:textId="77777777" w:rsidR="005223E2" w:rsidRPr="00F909FC" w:rsidRDefault="005223E2" w:rsidP="003A5A8F">
            <w:pPr>
              <w:pStyle w:val="TAL"/>
              <w:rPr>
                <w:lang w:eastAsia="zh-CN"/>
              </w:rPr>
            </w:pPr>
            <w:r w:rsidRPr="00F909FC">
              <w:rPr>
                <w:lang w:eastAsia="zh-CN"/>
              </w:rPr>
              <w:t>or</w:t>
            </w:r>
          </w:p>
          <w:p w14:paraId="542F15D9" w14:textId="77777777" w:rsidR="005223E2" w:rsidRPr="00F909FC" w:rsidRDefault="005223E2" w:rsidP="003A5A8F">
            <w:pPr>
              <w:pStyle w:val="TAL"/>
              <w:rPr>
                <w:lang w:eastAsia="zh-CN"/>
              </w:rPr>
            </w:pPr>
            <w:r w:rsidRPr="00F909FC">
              <w:rPr>
                <w:lang w:eastAsia="zh-CN"/>
              </w:rPr>
              <w:t>8.13.1.1.1.4</w:t>
            </w:r>
          </w:p>
          <w:p w14:paraId="2D6618B3" w14:textId="77777777" w:rsidR="005223E2" w:rsidRPr="00F909FC" w:rsidRDefault="005223E2" w:rsidP="003A5A8F">
            <w:pPr>
              <w:pStyle w:val="TAL"/>
              <w:rPr>
                <w:lang w:eastAsia="zh-CN"/>
              </w:rPr>
            </w:pPr>
            <w:r w:rsidRPr="00F909FC">
              <w:rPr>
                <w:lang w:eastAsia="zh-CN"/>
              </w:rPr>
              <w:t>or</w:t>
            </w:r>
          </w:p>
          <w:p w14:paraId="40CE4FF6" w14:textId="77777777" w:rsidR="005223E2" w:rsidRPr="00F909FC" w:rsidRDefault="005223E2" w:rsidP="003A5A8F">
            <w:pPr>
              <w:pStyle w:val="TAL"/>
              <w:rPr>
                <w:lang w:eastAsia="ko-KR"/>
              </w:rPr>
            </w:pPr>
            <w:r w:rsidRPr="00F909FC">
              <w:rPr>
                <w:lang w:eastAsia="zh-CN"/>
              </w:rPr>
              <w:t xml:space="preserve">8.13.1.1.1.5 </w:t>
            </w:r>
            <w:proofErr w:type="gramStart"/>
            <w:r w:rsidRPr="00F909FC">
              <w:rPr>
                <w:lang w:eastAsia="zh-CN"/>
              </w:rPr>
              <w:t>is</w:t>
            </w:r>
            <w:proofErr w:type="gramEnd"/>
            <w:r w:rsidRPr="00F909FC">
              <w:rPr>
                <w:lang w:eastAsia="zh-CN"/>
              </w:rPr>
              <w:t xml:space="preserve"> executed.</w:t>
            </w:r>
          </w:p>
        </w:tc>
      </w:tr>
      <w:tr w:rsidR="005223E2" w:rsidRPr="00F909FC" w14:paraId="68E8E800" w14:textId="77777777" w:rsidTr="003A5A8F">
        <w:trPr>
          <w:cantSplit/>
          <w:trHeight w:val="900"/>
        </w:trPr>
        <w:tc>
          <w:tcPr>
            <w:tcW w:w="1008" w:type="dxa"/>
            <w:tcBorders>
              <w:top w:val="nil"/>
              <w:left w:val="single" w:sz="4" w:space="0" w:color="auto"/>
              <w:right w:val="single" w:sz="4" w:space="0" w:color="auto"/>
            </w:tcBorders>
            <w:shd w:val="clear" w:color="auto" w:fill="auto"/>
            <w:vAlign w:val="center"/>
          </w:tcPr>
          <w:p w14:paraId="013E3DB0" w14:textId="77777777" w:rsidR="005223E2" w:rsidRPr="00F909FC" w:rsidRDefault="005223E2" w:rsidP="003A5A8F">
            <w:pPr>
              <w:pStyle w:val="TAL"/>
            </w:pPr>
            <w:r w:rsidRPr="00F909FC">
              <w:t>8.2.1.4.2_A.4</w:t>
            </w:r>
          </w:p>
        </w:tc>
        <w:tc>
          <w:tcPr>
            <w:tcW w:w="1646" w:type="dxa"/>
            <w:tcBorders>
              <w:top w:val="nil"/>
              <w:left w:val="nil"/>
              <w:right w:val="single" w:sz="4" w:space="0" w:color="auto"/>
            </w:tcBorders>
            <w:shd w:val="clear" w:color="auto" w:fill="auto"/>
            <w:vAlign w:val="center"/>
          </w:tcPr>
          <w:p w14:paraId="4BD13B5D" w14:textId="77777777" w:rsidR="005223E2" w:rsidRPr="00F909FC" w:rsidRDefault="005223E2" w:rsidP="003A5A8F">
            <w:pPr>
              <w:pStyle w:val="TAL"/>
            </w:pPr>
            <w:r w:rsidRPr="00F909FC">
              <w:t xml:space="preserve">FDD PDSCH Closed Loop </w:t>
            </w:r>
            <w:proofErr w:type="spellStart"/>
            <w:r w:rsidRPr="00F909FC">
              <w:t>Multi Layer</w:t>
            </w:r>
            <w:proofErr w:type="spellEnd"/>
            <w:r w:rsidRPr="00F909FC">
              <w:t xml:space="preserve"> Spatial Multiplexing 4x2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34DF41FE" w14:textId="77777777" w:rsidR="005223E2" w:rsidRPr="00F909FC" w:rsidRDefault="005223E2" w:rsidP="003A5A8F">
            <w:pPr>
              <w:pStyle w:val="TAL"/>
              <w:rPr>
                <w:lang w:eastAsia="zh-CN"/>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73F37F18" w14:textId="77777777" w:rsidR="005223E2" w:rsidRPr="00F909FC" w:rsidRDefault="005223E2" w:rsidP="003A5A8F">
            <w:pPr>
              <w:pStyle w:val="TAL"/>
              <w:rPr>
                <w:lang w:eastAsia="zh-CN"/>
              </w:rPr>
            </w:pPr>
            <w:r w:rsidRPr="00F909FC">
              <w:rPr>
                <w:lang w:eastAsia="zh-TW"/>
              </w:rPr>
              <w:t>C212a</w:t>
            </w:r>
          </w:p>
        </w:tc>
        <w:tc>
          <w:tcPr>
            <w:tcW w:w="2303" w:type="dxa"/>
            <w:gridSpan w:val="2"/>
            <w:tcBorders>
              <w:top w:val="nil"/>
              <w:left w:val="nil"/>
              <w:bottom w:val="single" w:sz="4" w:space="0" w:color="auto"/>
              <w:right w:val="single" w:sz="4" w:space="0" w:color="auto"/>
            </w:tcBorders>
            <w:shd w:val="clear" w:color="auto" w:fill="auto"/>
            <w:vAlign w:val="center"/>
          </w:tcPr>
          <w:p w14:paraId="5F5FA30B" w14:textId="46BA46B2" w:rsidR="005223E2" w:rsidRPr="00F909FC" w:rsidRDefault="005223E2" w:rsidP="003A5A8F">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rPr>
              <w:t>CA configurations in Table 4.1-5</w:t>
            </w:r>
            <w:r w:rsidRPr="00F909FC" w:rsidDel="008C3569">
              <w:t xml:space="preserve"> </w:t>
            </w:r>
            <w:r w:rsidRPr="00F909FC">
              <w:rPr>
                <w:lang w:eastAsia="zh-TW"/>
              </w:rPr>
              <w:t xml:space="preserve">(UE Category 8, </w:t>
            </w:r>
            <w:r w:rsidRPr="00F909FC">
              <w:rPr>
                <w:rFonts w:cs="Arial"/>
              </w:rPr>
              <w:t>&gt;=</w:t>
            </w:r>
            <w:del w:id="9" w:author="Ivan Cheng (鄭宜樺)" w:date="2020-10-30T15:31:00Z">
              <w:r w:rsidRPr="00F909FC" w:rsidDel="005223E2">
                <w:rPr>
                  <w:rFonts w:cs="Arial"/>
                </w:rPr>
                <w:delText>≥</w:delText>
              </w:r>
            </w:del>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14:paraId="72FEC96A" w14:textId="77777777" w:rsidR="005223E2" w:rsidRPr="00F909FC" w:rsidRDefault="005223E2" w:rsidP="003A5A8F">
            <w:pPr>
              <w:pStyle w:val="TAC"/>
              <w:jc w:val="left"/>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381E158" w14:textId="77777777" w:rsidR="005223E2" w:rsidRPr="00F909FC" w:rsidRDefault="005223E2" w:rsidP="003A5A8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8AEADC9" w14:textId="77777777" w:rsidR="005223E2" w:rsidRPr="00F909FC" w:rsidRDefault="005223E2" w:rsidP="003A5A8F">
            <w:pPr>
              <w:pStyle w:val="TAL"/>
              <w:rPr>
                <w:lang w:eastAsia="zh-CN"/>
              </w:rPr>
            </w:pPr>
            <w:r w:rsidRPr="00F909FC">
              <w:rPr>
                <w:lang w:eastAsia="zh-CN"/>
              </w:rPr>
              <w:t xml:space="preserve">Test execution not necessary if </w:t>
            </w:r>
          </w:p>
          <w:p w14:paraId="004DB012" w14:textId="77777777" w:rsidR="005223E2" w:rsidRPr="00F909FC" w:rsidRDefault="005223E2" w:rsidP="003A5A8F">
            <w:pPr>
              <w:pStyle w:val="TAL"/>
              <w:rPr>
                <w:lang w:eastAsia="zh-CN"/>
              </w:rPr>
            </w:pPr>
            <w:r w:rsidRPr="00F909FC">
              <w:rPr>
                <w:lang w:eastAsia="zh-CN"/>
              </w:rPr>
              <w:t>8.13.1.1.1.2 or</w:t>
            </w:r>
          </w:p>
          <w:p w14:paraId="3F6850EC" w14:textId="77777777" w:rsidR="005223E2" w:rsidRPr="00F909FC" w:rsidRDefault="005223E2" w:rsidP="003A5A8F">
            <w:pPr>
              <w:pStyle w:val="TAL"/>
              <w:rPr>
                <w:lang w:eastAsia="zh-CN"/>
              </w:rPr>
            </w:pPr>
            <w:r w:rsidRPr="00F909FC">
              <w:rPr>
                <w:lang w:eastAsia="zh-CN"/>
              </w:rPr>
              <w:t>8.13.1.1.1.3</w:t>
            </w:r>
          </w:p>
          <w:p w14:paraId="1FF531EC" w14:textId="77777777" w:rsidR="005223E2" w:rsidRPr="00F909FC" w:rsidRDefault="005223E2" w:rsidP="003A5A8F">
            <w:pPr>
              <w:pStyle w:val="TAL"/>
              <w:rPr>
                <w:lang w:eastAsia="zh-CN"/>
              </w:rPr>
            </w:pPr>
            <w:r w:rsidRPr="00F909FC">
              <w:rPr>
                <w:lang w:eastAsia="zh-CN"/>
              </w:rPr>
              <w:t>or</w:t>
            </w:r>
          </w:p>
          <w:p w14:paraId="1C88F7D7" w14:textId="77777777" w:rsidR="005223E2" w:rsidRPr="00F909FC" w:rsidRDefault="005223E2" w:rsidP="003A5A8F">
            <w:pPr>
              <w:pStyle w:val="TAL"/>
              <w:rPr>
                <w:lang w:eastAsia="zh-CN"/>
              </w:rPr>
            </w:pPr>
            <w:r w:rsidRPr="00F909FC">
              <w:rPr>
                <w:lang w:eastAsia="zh-CN"/>
              </w:rPr>
              <w:t>8.13.1.1.1.4</w:t>
            </w:r>
          </w:p>
          <w:p w14:paraId="4D98A30F" w14:textId="77777777" w:rsidR="005223E2" w:rsidRPr="00F909FC" w:rsidRDefault="005223E2" w:rsidP="003A5A8F">
            <w:pPr>
              <w:pStyle w:val="TAL"/>
              <w:rPr>
                <w:lang w:eastAsia="zh-CN"/>
              </w:rPr>
            </w:pPr>
            <w:r w:rsidRPr="00F909FC">
              <w:rPr>
                <w:lang w:eastAsia="zh-CN"/>
              </w:rPr>
              <w:t>or</w:t>
            </w:r>
          </w:p>
          <w:p w14:paraId="73B459E0" w14:textId="77777777" w:rsidR="005223E2" w:rsidRPr="00F909FC" w:rsidRDefault="005223E2" w:rsidP="003A5A8F">
            <w:pPr>
              <w:pStyle w:val="TAL"/>
              <w:rPr>
                <w:lang w:eastAsia="ko-KR"/>
              </w:rPr>
            </w:pPr>
            <w:r w:rsidRPr="00F909FC">
              <w:rPr>
                <w:lang w:eastAsia="zh-CN"/>
              </w:rPr>
              <w:t xml:space="preserve">8.13.1.1.1.5 </w:t>
            </w:r>
            <w:proofErr w:type="gramStart"/>
            <w:r w:rsidRPr="00F909FC">
              <w:rPr>
                <w:lang w:eastAsia="zh-CN"/>
              </w:rPr>
              <w:t>is</w:t>
            </w:r>
            <w:proofErr w:type="gramEnd"/>
            <w:r w:rsidRPr="00F909FC">
              <w:rPr>
                <w:lang w:eastAsia="zh-CN"/>
              </w:rPr>
              <w:t xml:space="preserve"> executed.</w:t>
            </w:r>
          </w:p>
        </w:tc>
      </w:tr>
      <w:tr w:rsidR="005223E2" w:rsidRPr="00F909FC" w14:paraId="28B7482E" w14:textId="77777777" w:rsidTr="003A5A8F">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4A192AFB" w14:textId="77777777" w:rsidR="005223E2" w:rsidRPr="00F909FC" w:rsidRDefault="005223E2" w:rsidP="003A5A8F">
            <w:pPr>
              <w:pStyle w:val="TAL"/>
            </w:pPr>
          </w:p>
        </w:tc>
        <w:tc>
          <w:tcPr>
            <w:tcW w:w="1646" w:type="dxa"/>
            <w:tcBorders>
              <w:left w:val="nil"/>
              <w:bottom w:val="single" w:sz="4" w:space="0" w:color="auto"/>
              <w:right w:val="single" w:sz="4" w:space="0" w:color="auto"/>
            </w:tcBorders>
            <w:shd w:val="clear" w:color="auto" w:fill="auto"/>
            <w:vAlign w:val="center"/>
          </w:tcPr>
          <w:p w14:paraId="4292B700" w14:textId="77777777" w:rsidR="005223E2" w:rsidRPr="00F909FC" w:rsidRDefault="005223E2" w:rsidP="003A5A8F">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11835059" w14:textId="77777777" w:rsidR="005223E2" w:rsidRPr="00F909FC" w:rsidRDefault="005223E2" w:rsidP="003A5A8F">
            <w:pPr>
              <w:pStyle w:val="TAL"/>
              <w:rPr>
                <w:lang w:eastAsia="zh-TW"/>
              </w:rPr>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75AE1589" w14:textId="77777777" w:rsidR="005223E2" w:rsidRPr="00F909FC" w:rsidRDefault="005223E2" w:rsidP="003A5A8F">
            <w:pPr>
              <w:pStyle w:val="TAL"/>
              <w:rPr>
                <w:lang w:eastAsia="zh-CN"/>
              </w:rPr>
            </w:pPr>
            <w:r w:rsidRPr="00F909FC">
              <w:rPr>
                <w:lang w:eastAsia="zh-TW"/>
              </w:rPr>
              <w:t>C212b</w:t>
            </w:r>
          </w:p>
        </w:tc>
        <w:tc>
          <w:tcPr>
            <w:tcW w:w="2303" w:type="dxa"/>
            <w:gridSpan w:val="2"/>
            <w:tcBorders>
              <w:top w:val="nil"/>
              <w:left w:val="nil"/>
              <w:bottom w:val="single" w:sz="4" w:space="0" w:color="auto"/>
              <w:right w:val="single" w:sz="4" w:space="0" w:color="auto"/>
            </w:tcBorders>
            <w:shd w:val="clear" w:color="auto" w:fill="auto"/>
            <w:vAlign w:val="center"/>
          </w:tcPr>
          <w:p w14:paraId="327D133E" w14:textId="77777777" w:rsidR="005223E2" w:rsidRPr="00F909FC" w:rsidRDefault="005223E2" w:rsidP="003A5A8F">
            <w:pPr>
              <w:pStyle w:val="TAL"/>
              <w:rPr>
                <w:lang w:eastAsia="zh-TW"/>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rPr>
              <w:t>CA configurations in Table 4.1-5</w:t>
            </w:r>
            <w:r w:rsidRPr="00F909FC">
              <w:rPr>
                <w:lang w:eastAsia="zh-TW"/>
              </w:rPr>
              <w:t xml:space="preserve"> (UE Category 8,</w:t>
            </w:r>
            <w:r w:rsidRPr="00F909FC">
              <w:rPr>
                <w:rFonts w:cs="Arial"/>
              </w:rPr>
              <w:t xml:space="preserve"> &gt;=</w:t>
            </w:r>
            <w:r w:rsidRPr="00F909FC">
              <w:rPr>
                <w:lang w:eastAsia="zh-TW"/>
              </w:rPr>
              <w:t xml:space="preserve"> </w:t>
            </w:r>
            <w:del w:id="10" w:author="Ivan Cheng (鄭宜樺)" w:date="2020-10-30T15:31:00Z">
              <w:r w:rsidRPr="00F909FC" w:rsidDel="005223E2">
                <w:rPr>
                  <w:rFonts w:cs="Arial"/>
                </w:rPr>
                <w:delText>≥</w:delText>
              </w:r>
            </w:del>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14:paraId="03580FB6" w14:textId="77777777" w:rsidR="005223E2" w:rsidRPr="00F909FC" w:rsidRDefault="005223E2" w:rsidP="003A5A8F">
            <w:pPr>
              <w:pStyle w:val="TAC"/>
              <w:rPr>
                <w:lang w:eastAsia="zh-TW"/>
              </w:rPr>
            </w:pPr>
          </w:p>
        </w:tc>
        <w:tc>
          <w:tcPr>
            <w:tcW w:w="1101" w:type="dxa"/>
            <w:gridSpan w:val="2"/>
            <w:tcBorders>
              <w:top w:val="nil"/>
              <w:left w:val="single" w:sz="4" w:space="0" w:color="auto"/>
              <w:bottom w:val="single" w:sz="4" w:space="0" w:color="auto"/>
              <w:right w:val="single" w:sz="4" w:space="0" w:color="auto"/>
            </w:tcBorders>
          </w:tcPr>
          <w:p w14:paraId="645F78F4" w14:textId="77777777" w:rsidR="005223E2" w:rsidRPr="00F909FC" w:rsidRDefault="005223E2" w:rsidP="003A5A8F">
            <w:pPr>
              <w:pStyle w:val="TAL"/>
            </w:pPr>
          </w:p>
        </w:tc>
        <w:tc>
          <w:tcPr>
            <w:tcW w:w="1309" w:type="dxa"/>
            <w:tcBorders>
              <w:top w:val="nil"/>
              <w:left w:val="single" w:sz="4" w:space="0" w:color="auto"/>
              <w:bottom w:val="single" w:sz="4" w:space="0" w:color="auto"/>
              <w:right w:val="single" w:sz="4" w:space="0" w:color="auto"/>
            </w:tcBorders>
            <w:shd w:val="clear" w:color="auto" w:fill="auto"/>
            <w:vAlign w:val="center"/>
          </w:tcPr>
          <w:p w14:paraId="3DB01F8D" w14:textId="77777777" w:rsidR="005223E2" w:rsidRPr="00F909FC" w:rsidRDefault="005223E2" w:rsidP="003A5A8F">
            <w:pPr>
              <w:pStyle w:val="TAL"/>
            </w:pPr>
          </w:p>
        </w:tc>
      </w:tr>
      <w:tr w:rsidR="005223E2" w:rsidRPr="00F909FC" w14:paraId="0C0CD68B" w14:textId="77777777" w:rsidTr="003A5A8F">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1A58CC07" w14:textId="77777777" w:rsidR="005223E2" w:rsidRPr="00F909FC" w:rsidRDefault="005223E2" w:rsidP="003A5A8F">
            <w:pPr>
              <w:pStyle w:val="TAL"/>
            </w:pPr>
            <w:r w:rsidRPr="00F909FC">
              <w:t>8.2.1.4.2A</w:t>
            </w:r>
          </w:p>
        </w:tc>
        <w:tc>
          <w:tcPr>
            <w:tcW w:w="1646" w:type="dxa"/>
            <w:tcBorders>
              <w:top w:val="nil"/>
              <w:left w:val="nil"/>
              <w:bottom w:val="single" w:sz="4" w:space="0" w:color="auto"/>
              <w:right w:val="single" w:sz="4" w:space="0" w:color="auto"/>
            </w:tcBorders>
            <w:shd w:val="clear" w:color="auto" w:fill="auto"/>
            <w:vAlign w:val="center"/>
          </w:tcPr>
          <w:p w14:paraId="5B97EEAD" w14:textId="77777777" w:rsidR="005223E2" w:rsidRPr="00F909FC" w:rsidRDefault="005223E2" w:rsidP="003A5A8F">
            <w:pPr>
              <w:pStyle w:val="TAL"/>
            </w:pPr>
            <w:r w:rsidRPr="00F909FC">
              <w:t xml:space="preserve">FDD PDSCH Closed Loop </w:t>
            </w:r>
            <w:proofErr w:type="spellStart"/>
            <w:r w:rsidRPr="00F909FC">
              <w:t>Multi Layer</w:t>
            </w:r>
            <w:proofErr w:type="spellEnd"/>
            <w:r w:rsidRPr="00F909FC">
              <w:t xml:space="preserve"> Spatial Multiplexing 2x2</w:t>
            </w:r>
            <w:r w:rsidRPr="00F909FC">
              <w:rPr>
                <w:lang w:eastAsia="zh-CN"/>
              </w:rPr>
              <w:t xml:space="preserve"> </w:t>
            </w:r>
            <w:r w:rsidRPr="00F909FC">
              <w:t xml:space="preserve">- Enhanced Performance Requirement Type </w:t>
            </w:r>
            <w:r w:rsidRPr="00F909FC">
              <w:rPr>
                <w:lang w:eastAsia="zh-CN"/>
              </w:rPr>
              <w:t>C</w:t>
            </w:r>
          </w:p>
        </w:tc>
        <w:tc>
          <w:tcPr>
            <w:tcW w:w="992" w:type="dxa"/>
            <w:gridSpan w:val="2"/>
            <w:tcBorders>
              <w:top w:val="nil"/>
              <w:left w:val="nil"/>
              <w:bottom w:val="single" w:sz="4" w:space="0" w:color="auto"/>
              <w:right w:val="single" w:sz="4" w:space="0" w:color="auto"/>
            </w:tcBorders>
            <w:shd w:val="clear" w:color="auto" w:fill="auto"/>
            <w:vAlign w:val="center"/>
          </w:tcPr>
          <w:p w14:paraId="6EAC3D49" w14:textId="77777777" w:rsidR="005223E2" w:rsidRPr="00F909FC" w:rsidRDefault="005223E2"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0B7FC93" w14:textId="77777777" w:rsidR="005223E2" w:rsidRPr="00F909FC" w:rsidRDefault="005223E2" w:rsidP="003A5A8F">
            <w:pPr>
              <w:pStyle w:val="TAL"/>
              <w:rPr>
                <w:lang w:eastAsia="zh-CN"/>
              </w:rPr>
            </w:pPr>
            <w:r w:rsidRPr="00F909FC">
              <w:rPr>
                <w:lang w:eastAsia="zh-CN"/>
              </w:rPr>
              <w:t>C142</w:t>
            </w:r>
          </w:p>
        </w:tc>
        <w:tc>
          <w:tcPr>
            <w:tcW w:w="2303" w:type="dxa"/>
            <w:gridSpan w:val="2"/>
            <w:tcBorders>
              <w:top w:val="nil"/>
              <w:left w:val="nil"/>
              <w:bottom w:val="single" w:sz="4" w:space="0" w:color="auto"/>
              <w:right w:val="single" w:sz="4" w:space="0" w:color="auto"/>
            </w:tcBorders>
            <w:shd w:val="clear" w:color="auto" w:fill="auto"/>
            <w:vAlign w:val="center"/>
          </w:tcPr>
          <w:p w14:paraId="0D617231" w14:textId="77777777" w:rsidR="005223E2" w:rsidRPr="00F909FC" w:rsidRDefault="005223E2" w:rsidP="003A5A8F">
            <w:pPr>
              <w:pStyle w:val="TAL"/>
              <w:rPr>
                <w:lang w:eastAsia="zh-CN"/>
              </w:rPr>
            </w:pPr>
            <w:r w:rsidRPr="00F909FC">
              <w:rPr>
                <w:lang w:eastAsia="zh-CN"/>
              </w:rPr>
              <w:t xml:space="preserve">UE supporting E-UTRA FDD and Enhanced Performance Requirement </w:t>
            </w:r>
            <w:proofErr w:type="spellStart"/>
            <w:r w:rsidRPr="00F909FC">
              <w:rPr>
                <w:lang w:eastAsia="zh-CN"/>
              </w:rPr>
              <w:t>TypeC</w:t>
            </w:r>
            <w:proofErr w:type="spellEnd"/>
            <w:r w:rsidRPr="00F909FC">
              <w:rPr>
                <w:lang w:eastAsia="zh-CN"/>
              </w:rPr>
              <w:t xml:space="preserve"> for LTE (UE Category &gt;= 2)</w:t>
            </w:r>
          </w:p>
        </w:tc>
        <w:tc>
          <w:tcPr>
            <w:tcW w:w="1181" w:type="dxa"/>
            <w:tcBorders>
              <w:top w:val="nil"/>
              <w:left w:val="nil"/>
              <w:bottom w:val="single" w:sz="4" w:space="0" w:color="auto"/>
              <w:right w:val="single" w:sz="4" w:space="0" w:color="auto"/>
            </w:tcBorders>
          </w:tcPr>
          <w:p w14:paraId="6E666CA8" w14:textId="77777777" w:rsidR="005223E2" w:rsidRPr="00F909FC" w:rsidRDefault="005223E2" w:rsidP="003A5A8F">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A636556" w14:textId="77777777" w:rsidR="005223E2" w:rsidRPr="00F909FC" w:rsidRDefault="005223E2" w:rsidP="003A5A8F">
            <w:pPr>
              <w:pStyle w:val="TAL"/>
            </w:pPr>
          </w:p>
        </w:tc>
        <w:tc>
          <w:tcPr>
            <w:tcW w:w="1309" w:type="dxa"/>
            <w:tcBorders>
              <w:top w:val="nil"/>
              <w:left w:val="single" w:sz="4" w:space="0" w:color="auto"/>
              <w:bottom w:val="single" w:sz="4" w:space="0" w:color="auto"/>
              <w:right w:val="single" w:sz="4" w:space="0" w:color="auto"/>
            </w:tcBorders>
            <w:shd w:val="clear" w:color="auto" w:fill="auto"/>
            <w:vAlign w:val="center"/>
          </w:tcPr>
          <w:p w14:paraId="02337B46" w14:textId="77777777" w:rsidR="005223E2" w:rsidRPr="00F909FC" w:rsidRDefault="005223E2" w:rsidP="003A5A8F">
            <w:pPr>
              <w:pStyle w:val="TAL"/>
              <w:rPr>
                <w:lang w:eastAsia="ko-KR"/>
              </w:rPr>
            </w:pPr>
            <w:r w:rsidRPr="00F909FC">
              <w:t>8.2.1.4.2A</w:t>
            </w:r>
          </w:p>
        </w:tc>
      </w:tr>
      <w:tr w:rsidR="005223E2" w:rsidRPr="00F909FC" w14:paraId="0AE20A9F" w14:textId="77777777" w:rsidTr="003A5A8F">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638F491F" w14:textId="77777777" w:rsidR="005223E2" w:rsidRPr="00F909FC" w:rsidRDefault="005223E2" w:rsidP="003A5A8F">
            <w:pPr>
              <w:pStyle w:val="TAL"/>
            </w:pPr>
            <w:r w:rsidRPr="00F909FC">
              <w:t>8.2.1.4.3</w:t>
            </w:r>
          </w:p>
        </w:tc>
        <w:tc>
          <w:tcPr>
            <w:tcW w:w="1646" w:type="dxa"/>
            <w:tcBorders>
              <w:top w:val="nil"/>
              <w:left w:val="nil"/>
              <w:bottom w:val="single" w:sz="4" w:space="0" w:color="auto"/>
              <w:right w:val="single" w:sz="4" w:space="0" w:color="auto"/>
            </w:tcBorders>
            <w:shd w:val="clear" w:color="auto" w:fill="auto"/>
            <w:vAlign w:val="center"/>
          </w:tcPr>
          <w:p w14:paraId="0AF504B2" w14:textId="77777777" w:rsidR="005223E2" w:rsidRPr="00F909FC" w:rsidRDefault="005223E2" w:rsidP="003A5A8F">
            <w:pPr>
              <w:pStyle w:val="TAL"/>
            </w:pPr>
            <w:r w:rsidRPr="00F909FC">
              <w:t>FDD PDSCH Closed Loop Single Layer Spatial Multiplexing 2x2 with TM4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74C1CE11" w14:textId="77777777" w:rsidR="005223E2" w:rsidRPr="00F909FC" w:rsidRDefault="005223E2"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A0B653A" w14:textId="77777777" w:rsidR="005223E2" w:rsidRPr="00F909FC" w:rsidRDefault="005223E2" w:rsidP="003A5A8F">
            <w:pPr>
              <w:pStyle w:val="TAL"/>
              <w:rPr>
                <w:lang w:eastAsia="zh-CN"/>
              </w:rPr>
            </w:pPr>
            <w:r w:rsidRPr="00F909FC">
              <w:rPr>
                <w:lang w:eastAsia="zh-CN"/>
              </w:rPr>
              <w:t>C44</w:t>
            </w:r>
          </w:p>
        </w:tc>
        <w:tc>
          <w:tcPr>
            <w:tcW w:w="2303" w:type="dxa"/>
            <w:gridSpan w:val="2"/>
            <w:tcBorders>
              <w:top w:val="nil"/>
              <w:left w:val="nil"/>
              <w:bottom w:val="single" w:sz="4" w:space="0" w:color="auto"/>
              <w:right w:val="single" w:sz="4" w:space="0" w:color="auto"/>
            </w:tcBorders>
            <w:shd w:val="clear" w:color="auto" w:fill="auto"/>
            <w:vAlign w:val="center"/>
          </w:tcPr>
          <w:p w14:paraId="32373012" w14:textId="77777777" w:rsidR="005223E2" w:rsidRPr="00F909FC" w:rsidRDefault="005223E2" w:rsidP="003A5A8F">
            <w:pPr>
              <w:pStyle w:val="TAL"/>
              <w:rPr>
                <w:lang w:eastAsia="zh-CN"/>
              </w:rPr>
            </w:pPr>
            <w:r w:rsidRPr="00F909FC">
              <w:rPr>
                <w:lang w:eastAsia="zh-CN"/>
              </w:rPr>
              <w:t>UE supporting E-UTRA FDD and the enhanced performance requirements type A for LTE</w:t>
            </w:r>
          </w:p>
        </w:tc>
        <w:tc>
          <w:tcPr>
            <w:tcW w:w="1181" w:type="dxa"/>
            <w:tcBorders>
              <w:top w:val="nil"/>
              <w:left w:val="nil"/>
              <w:bottom w:val="single" w:sz="4" w:space="0" w:color="auto"/>
              <w:right w:val="single" w:sz="4" w:space="0" w:color="auto"/>
            </w:tcBorders>
          </w:tcPr>
          <w:p w14:paraId="0A3BFFC1" w14:textId="77777777" w:rsidR="005223E2" w:rsidRPr="00F909FC" w:rsidRDefault="005223E2" w:rsidP="003A5A8F">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ACF4117"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C00EF1D" w14:textId="77777777" w:rsidR="005223E2" w:rsidRPr="00F909FC" w:rsidRDefault="005223E2" w:rsidP="003A5A8F">
            <w:pPr>
              <w:pStyle w:val="TAL"/>
              <w:rPr>
                <w:lang w:eastAsia="ko-KR"/>
              </w:rPr>
            </w:pPr>
          </w:p>
        </w:tc>
      </w:tr>
      <w:tr w:rsidR="005223E2" w:rsidRPr="00F909FC" w14:paraId="2986B534" w14:textId="77777777" w:rsidTr="003A5A8F">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1CBE3C7F" w14:textId="77777777" w:rsidR="005223E2" w:rsidRPr="00F909FC" w:rsidRDefault="005223E2" w:rsidP="003A5A8F">
            <w:pPr>
              <w:pStyle w:val="TAL"/>
            </w:pPr>
            <w:r w:rsidRPr="00F909FC">
              <w:rPr>
                <w:lang w:eastAsia="ko-KR"/>
              </w:rPr>
              <w:t>8.2.1.4.3A</w:t>
            </w:r>
          </w:p>
        </w:tc>
        <w:tc>
          <w:tcPr>
            <w:tcW w:w="1646" w:type="dxa"/>
            <w:tcBorders>
              <w:top w:val="nil"/>
              <w:left w:val="nil"/>
              <w:bottom w:val="single" w:sz="4" w:space="0" w:color="auto"/>
              <w:right w:val="single" w:sz="4" w:space="0" w:color="auto"/>
            </w:tcBorders>
            <w:shd w:val="clear" w:color="auto" w:fill="auto"/>
            <w:vAlign w:val="center"/>
          </w:tcPr>
          <w:p w14:paraId="49239998" w14:textId="77777777" w:rsidR="005223E2" w:rsidRPr="00F909FC" w:rsidRDefault="005223E2" w:rsidP="003A5A8F">
            <w:pPr>
              <w:pStyle w:val="TAL"/>
            </w:pPr>
            <w:r w:rsidRPr="00F909FC">
              <w:rPr>
                <w:lang w:eastAsia="ko-KR"/>
              </w:rPr>
              <w:t>FDD PDCSH Closed Loop Multi-Layer Spatial Multiplexing 4X2 for Dual Connectivity</w:t>
            </w:r>
          </w:p>
        </w:tc>
        <w:tc>
          <w:tcPr>
            <w:tcW w:w="992" w:type="dxa"/>
            <w:gridSpan w:val="2"/>
            <w:tcBorders>
              <w:top w:val="nil"/>
              <w:left w:val="nil"/>
              <w:bottom w:val="single" w:sz="4" w:space="0" w:color="auto"/>
              <w:right w:val="single" w:sz="4" w:space="0" w:color="auto"/>
            </w:tcBorders>
            <w:shd w:val="clear" w:color="auto" w:fill="auto"/>
            <w:vAlign w:val="center"/>
          </w:tcPr>
          <w:p w14:paraId="75C844AA" w14:textId="77777777" w:rsidR="005223E2" w:rsidRPr="00F909FC" w:rsidRDefault="005223E2" w:rsidP="003A5A8F">
            <w:pPr>
              <w:pStyle w:val="TAL"/>
              <w:rPr>
                <w:lang w:eastAsia="zh-CN"/>
              </w:rPr>
            </w:pPr>
            <w:r w:rsidRPr="00F909FC">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1EFF35E8" w14:textId="77777777" w:rsidR="005223E2" w:rsidRPr="00F909FC" w:rsidRDefault="005223E2" w:rsidP="003A5A8F">
            <w:pPr>
              <w:pStyle w:val="TAL"/>
              <w:rPr>
                <w:lang w:eastAsia="zh-CN"/>
              </w:rPr>
            </w:pPr>
            <w:r w:rsidRPr="00F909FC">
              <w:rPr>
                <w:lang w:eastAsia="zh-CN"/>
              </w:rPr>
              <w:t>C169</w:t>
            </w:r>
          </w:p>
        </w:tc>
        <w:tc>
          <w:tcPr>
            <w:tcW w:w="2303" w:type="dxa"/>
            <w:gridSpan w:val="2"/>
            <w:tcBorders>
              <w:top w:val="nil"/>
              <w:left w:val="nil"/>
              <w:bottom w:val="single" w:sz="4" w:space="0" w:color="auto"/>
              <w:right w:val="single" w:sz="4" w:space="0" w:color="auto"/>
            </w:tcBorders>
            <w:shd w:val="clear" w:color="auto" w:fill="auto"/>
            <w:vAlign w:val="center"/>
          </w:tcPr>
          <w:p w14:paraId="3FC3BA68" w14:textId="77777777" w:rsidR="005223E2" w:rsidRPr="00F909FC" w:rsidRDefault="005223E2" w:rsidP="003A5A8F">
            <w:pPr>
              <w:pStyle w:val="TAL"/>
              <w:rPr>
                <w:lang w:eastAsia="zh-CN"/>
              </w:rPr>
            </w:pPr>
            <w:r w:rsidRPr="00F909FC">
              <w:rPr>
                <w:lang w:eastAsia="ko-KR"/>
              </w:rPr>
              <w:t>UE supporting E-UTRA FDD and Dual Connectivity (UE Category &gt;= 3)</w:t>
            </w:r>
          </w:p>
        </w:tc>
        <w:tc>
          <w:tcPr>
            <w:tcW w:w="1181" w:type="dxa"/>
            <w:tcBorders>
              <w:top w:val="nil"/>
              <w:left w:val="nil"/>
              <w:bottom w:val="single" w:sz="4" w:space="0" w:color="auto"/>
              <w:right w:val="single" w:sz="4" w:space="0" w:color="auto"/>
            </w:tcBorders>
          </w:tcPr>
          <w:p w14:paraId="52D2F94D" w14:textId="77777777" w:rsidR="005223E2" w:rsidRPr="00F909FC" w:rsidRDefault="005223E2" w:rsidP="003A5A8F">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2B2F0CB" w14:textId="77777777" w:rsidR="005223E2" w:rsidRPr="00F909FC" w:rsidRDefault="005223E2" w:rsidP="003A5A8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5CC4BDA" w14:textId="77777777" w:rsidR="005223E2" w:rsidRPr="00F909FC" w:rsidRDefault="005223E2" w:rsidP="003A5A8F">
            <w:pPr>
              <w:pStyle w:val="TAL"/>
              <w:rPr>
                <w:lang w:eastAsia="ko-KR"/>
              </w:rPr>
            </w:pPr>
          </w:p>
        </w:tc>
      </w:tr>
      <w:tr w:rsidR="005223E2" w:rsidRPr="00F909FC" w14:paraId="6C282313" w14:textId="77777777" w:rsidTr="003A5A8F">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2FE24F8D" w14:textId="77777777" w:rsidR="005223E2" w:rsidRPr="00F909FC" w:rsidRDefault="005223E2" w:rsidP="003A5A8F">
            <w:pPr>
              <w:pStyle w:val="TAL"/>
            </w:pPr>
            <w:r w:rsidRPr="00F909FC">
              <w:lastRenderedPageBreak/>
              <w:t>8.2.1.4.4</w:t>
            </w:r>
          </w:p>
        </w:tc>
        <w:tc>
          <w:tcPr>
            <w:tcW w:w="1646" w:type="dxa"/>
            <w:tcBorders>
              <w:top w:val="nil"/>
              <w:left w:val="nil"/>
              <w:bottom w:val="single" w:sz="4" w:space="0" w:color="auto"/>
              <w:right w:val="single" w:sz="4" w:space="0" w:color="auto"/>
            </w:tcBorders>
            <w:shd w:val="clear" w:color="auto" w:fill="auto"/>
            <w:vAlign w:val="center"/>
          </w:tcPr>
          <w:p w14:paraId="1812AEE3" w14:textId="77777777" w:rsidR="005223E2" w:rsidRPr="00F909FC" w:rsidRDefault="005223E2" w:rsidP="003A5A8F">
            <w:pPr>
              <w:pStyle w:val="TAL"/>
            </w:pPr>
            <w:r w:rsidRPr="00F909FC">
              <w:t>FDD PDSCH Closed Loop Single Layer Spatial Multiplexing 2x2 with TM4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1FCC0C10" w14:textId="77777777" w:rsidR="005223E2" w:rsidRPr="00F909FC" w:rsidRDefault="005223E2"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1F7943B" w14:textId="77777777" w:rsidR="005223E2" w:rsidRPr="00F909FC" w:rsidRDefault="005223E2" w:rsidP="003A5A8F">
            <w:pPr>
              <w:pStyle w:val="TAL"/>
              <w:rPr>
                <w:lang w:eastAsia="zh-CN"/>
              </w:rPr>
            </w:pPr>
            <w:r w:rsidRPr="00F909FC">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14:paraId="41FE9425" w14:textId="77777777" w:rsidR="005223E2" w:rsidRPr="00F909FC" w:rsidRDefault="005223E2" w:rsidP="003A5A8F">
            <w:pPr>
              <w:pStyle w:val="TAL"/>
              <w:rPr>
                <w:lang w:eastAsia="zh-CN"/>
              </w:rPr>
            </w:pPr>
            <w:r w:rsidRPr="00F909FC">
              <w:rPr>
                <w:lang w:eastAsia="zh-CN"/>
              </w:rPr>
              <w:t>UE supporting E-UTRA FDD and the enhanced performance requirements type B for LTE</w:t>
            </w:r>
          </w:p>
        </w:tc>
        <w:tc>
          <w:tcPr>
            <w:tcW w:w="1181" w:type="dxa"/>
            <w:tcBorders>
              <w:top w:val="nil"/>
              <w:left w:val="nil"/>
              <w:bottom w:val="single" w:sz="4" w:space="0" w:color="auto"/>
              <w:right w:val="single" w:sz="4" w:space="0" w:color="auto"/>
            </w:tcBorders>
          </w:tcPr>
          <w:p w14:paraId="5E861AE5" w14:textId="77777777" w:rsidR="005223E2" w:rsidRPr="00F909FC" w:rsidRDefault="005223E2" w:rsidP="003A5A8F">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9C299A8"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98DB367" w14:textId="77777777" w:rsidR="005223E2" w:rsidRPr="00F909FC" w:rsidRDefault="005223E2" w:rsidP="003A5A8F">
            <w:pPr>
              <w:pStyle w:val="TAL"/>
              <w:rPr>
                <w:lang w:eastAsia="ko-KR"/>
              </w:rPr>
            </w:pPr>
          </w:p>
        </w:tc>
      </w:tr>
      <w:tr w:rsidR="005223E2" w:rsidRPr="00F909FC" w14:paraId="1EC09686" w14:textId="77777777" w:rsidTr="003A5A8F">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14:paraId="5AD673A1" w14:textId="77777777" w:rsidR="005223E2" w:rsidRPr="00F909FC" w:rsidRDefault="005223E2" w:rsidP="003A5A8F">
            <w:pPr>
              <w:pStyle w:val="TAL"/>
              <w:rPr>
                <w:lang w:eastAsia="zh-CN"/>
              </w:rPr>
            </w:pPr>
            <w:r w:rsidRPr="00F909FC">
              <w:rPr>
                <w:lang w:eastAsia="zh-CN"/>
              </w:rPr>
              <w:t>8.2.1.7_A.1</w:t>
            </w:r>
          </w:p>
        </w:tc>
        <w:tc>
          <w:tcPr>
            <w:tcW w:w="1646" w:type="dxa"/>
            <w:tcBorders>
              <w:top w:val="nil"/>
              <w:left w:val="nil"/>
              <w:bottom w:val="single" w:sz="4" w:space="0" w:color="auto"/>
              <w:right w:val="single" w:sz="4" w:space="0" w:color="auto"/>
            </w:tcBorders>
            <w:shd w:val="clear" w:color="auto" w:fill="auto"/>
            <w:vAlign w:val="center"/>
          </w:tcPr>
          <w:p w14:paraId="701EDEB2" w14:textId="77777777" w:rsidR="005223E2" w:rsidRPr="00F909FC" w:rsidRDefault="005223E2" w:rsidP="003A5A8F">
            <w:pPr>
              <w:pStyle w:val="TAL"/>
              <w:rPr>
                <w:lang w:eastAsia="zh-CN"/>
              </w:rPr>
            </w:pPr>
            <w:r w:rsidRPr="00F909FC">
              <w:rPr>
                <w:lang w:eastAsia="zh-CN"/>
              </w:rPr>
              <w:t>FDD Carrier aggregation with power imbalance (intra-band contiguous DL CA)</w:t>
            </w:r>
          </w:p>
        </w:tc>
        <w:tc>
          <w:tcPr>
            <w:tcW w:w="992" w:type="dxa"/>
            <w:gridSpan w:val="2"/>
            <w:tcBorders>
              <w:top w:val="nil"/>
              <w:left w:val="nil"/>
              <w:bottom w:val="single" w:sz="4" w:space="0" w:color="auto"/>
              <w:right w:val="single" w:sz="4" w:space="0" w:color="auto"/>
            </w:tcBorders>
            <w:shd w:val="clear" w:color="auto" w:fill="auto"/>
            <w:vAlign w:val="center"/>
          </w:tcPr>
          <w:p w14:paraId="6B52527D" w14:textId="77777777" w:rsidR="005223E2" w:rsidRPr="00F909FC" w:rsidRDefault="005223E2" w:rsidP="003A5A8F">
            <w:pPr>
              <w:pStyle w:val="TAL"/>
              <w:rPr>
                <w:lang w:eastAsia="ko-KR"/>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03380F7" w14:textId="77777777" w:rsidR="005223E2" w:rsidRPr="00F909FC" w:rsidRDefault="005223E2" w:rsidP="003A5A8F">
            <w:pPr>
              <w:pStyle w:val="TAL"/>
              <w:rPr>
                <w:lang w:eastAsia="ko-KR"/>
              </w:rPr>
            </w:pPr>
            <w:r w:rsidRPr="00F909FC">
              <w:rPr>
                <w:lang w:eastAsia="zh-CN"/>
              </w:rPr>
              <w:t>C22</w:t>
            </w:r>
          </w:p>
        </w:tc>
        <w:tc>
          <w:tcPr>
            <w:tcW w:w="2303" w:type="dxa"/>
            <w:gridSpan w:val="2"/>
            <w:tcBorders>
              <w:top w:val="nil"/>
              <w:left w:val="nil"/>
              <w:bottom w:val="single" w:sz="4" w:space="0" w:color="auto"/>
              <w:right w:val="single" w:sz="4" w:space="0" w:color="auto"/>
            </w:tcBorders>
            <w:shd w:val="clear" w:color="auto" w:fill="auto"/>
            <w:vAlign w:val="center"/>
          </w:tcPr>
          <w:p w14:paraId="62E771CC" w14:textId="77777777" w:rsidR="005223E2" w:rsidRPr="00F909FC" w:rsidRDefault="005223E2" w:rsidP="003A5A8F">
            <w:pPr>
              <w:pStyle w:val="TAL"/>
              <w:rPr>
                <w:lang w:eastAsia="ko-KR"/>
              </w:rPr>
            </w:pPr>
            <w:r w:rsidRPr="00F909FC">
              <w:rPr>
                <w:lang w:eastAsia="zh-CN"/>
              </w:rPr>
              <w:t>UE supporting E-UTRA FDD and intra-band contiguous DL CA</w:t>
            </w:r>
          </w:p>
        </w:tc>
        <w:tc>
          <w:tcPr>
            <w:tcW w:w="1181" w:type="dxa"/>
            <w:tcBorders>
              <w:top w:val="nil"/>
              <w:left w:val="nil"/>
              <w:bottom w:val="single" w:sz="4" w:space="0" w:color="auto"/>
              <w:right w:val="single" w:sz="4" w:space="0" w:color="auto"/>
            </w:tcBorders>
          </w:tcPr>
          <w:p w14:paraId="640598CB" w14:textId="77777777" w:rsidR="005223E2" w:rsidRPr="00F909FC" w:rsidDel="0078329B" w:rsidRDefault="005223E2" w:rsidP="003A5A8F">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45C37CFC" w14:textId="77777777" w:rsidR="005223E2" w:rsidRPr="00F909FC" w:rsidRDefault="005223E2" w:rsidP="003A5A8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79EB632" w14:textId="77777777" w:rsidR="005223E2" w:rsidRPr="00F909FC" w:rsidRDefault="005223E2" w:rsidP="003A5A8F">
            <w:pPr>
              <w:pStyle w:val="TAL"/>
              <w:rPr>
                <w:lang w:eastAsia="ko-KR"/>
              </w:rPr>
            </w:pPr>
          </w:p>
        </w:tc>
      </w:tr>
      <w:tr w:rsidR="005223E2" w:rsidRPr="00F909FC" w14:paraId="26F1174B" w14:textId="77777777" w:rsidTr="003A5A8F">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14:paraId="5D5B5DFB" w14:textId="77777777" w:rsidR="005223E2" w:rsidRPr="00F909FC" w:rsidRDefault="005223E2" w:rsidP="003A5A8F">
            <w:pPr>
              <w:pStyle w:val="TAL"/>
              <w:rPr>
                <w:lang w:eastAsia="zh-CN"/>
              </w:rPr>
            </w:pPr>
            <w:r w:rsidRPr="00F909FC">
              <w:rPr>
                <w:rFonts w:eastAsia="新細明體"/>
                <w:lang w:eastAsia="zh-TW"/>
              </w:rPr>
              <w:t>8.2.1.9</w:t>
            </w:r>
          </w:p>
        </w:tc>
        <w:tc>
          <w:tcPr>
            <w:tcW w:w="1646" w:type="dxa"/>
            <w:tcBorders>
              <w:top w:val="nil"/>
              <w:left w:val="nil"/>
              <w:bottom w:val="single" w:sz="4" w:space="0" w:color="auto"/>
              <w:right w:val="single" w:sz="4" w:space="0" w:color="auto"/>
            </w:tcBorders>
            <w:shd w:val="clear" w:color="auto" w:fill="auto"/>
            <w:vAlign w:val="center"/>
          </w:tcPr>
          <w:p w14:paraId="15315515" w14:textId="77777777" w:rsidR="005223E2" w:rsidRPr="00F909FC" w:rsidRDefault="005223E2" w:rsidP="003A5A8F">
            <w:pPr>
              <w:pStyle w:val="TAL"/>
              <w:rPr>
                <w:lang w:eastAsia="zh-CN"/>
              </w:rPr>
            </w:pPr>
            <w:r w:rsidRPr="00F909FC">
              <w:rPr>
                <w:lang w:eastAsia="zh-CN"/>
              </w:rPr>
              <w:t>FDD PDSCH in HST-SFN scenario</w:t>
            </w:r>
          </w:p>
        </w:tc>
        <w:tc>
          <w:tcPr>
            <w:tcW w:w="992" w:type="dxa"/>
            <w:gridSpan w:val="2"/>
            <w:tcBorders>
              <w:top w:val="nil"/>
              <w:left w:val="nil"/>
              <w:bottom w:val="single" w:sz="4" w:space="0" w:color="auto"/>
              <w:right w:val="single" w:sz="4" w:space="0" w:color="auto"/>
            </w:tcBorders>
            <w:shd w:val="clear" w:color="auto" w:fill="auto"/>
            <w:vAlign w:val="center"/>
          </w:tcPr>
          <w:p w14:paraId="2099B383" w14:textId="77777777" w:rsidR="005223E2" w:rsidRPr="00F909FC" w:rsidRDefault="005223E2" w:rsidP="003A5A8F">
            <w:pPr>
              <w:pStyle w:val="TAL"/>
              <w:rPr>
                <w:lang w:eastAsia="ko-KR"/>
              </w:rPr>
            </w:pPr>
            <w:r w:rsidRPr="00F909FC">
              <w:rPr>
                <w:rFonts w:eastAsia="新細明體"/>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43887ADC" w14:textId="77777777" w:rsidR="005223E2" w:rsidRPr="00F909FC" w:rsidRDefault="005223E2" w:rsidP="003A5A8F">
            <w:pPr>
              <w:pStyle w:val="TAL"/>
              <w:rPr>
                <w:lang w:eastAsia="ko-KR"/>
              </w:rPr>
            </w:pPr>
            <w:r w:rsidRPr="00F909FC">
              <w:rPr>
                <w:rFonts w:eastAsia="新細明體"/>
                <w:lang w:eastAsia="zh-TW"/>
              </w:rPr>
              <w:t>C299</w:t>
            </w:r>
          </w:p>
        </w:tc>
        <w:tc>
          <w:tcPr>
            <w:tcW w:w="2303" w:type="dxa"/>
            <w:gridSpan w:val="2"/>
            <w:tcBorders>
              <w:top w:val="nil"/>
              <w:left w:val="nil"/>
              <w:bottom w:val="single" w:sz="4" w:space="0" w:color="auto"/>
              <w:right w:val="single" w:sz="4" w:space="0" w:color="auto"/>
            </w:tcBorders>
            <w:shd w:val="clear" w:color="auto" w:fill="auto"/>
            <w:vAlign w:val="center"/>
          </w:tcPr>
          <w:p w14:paraId="65DE34B1" w14:textId="77777777" w:rsidR="005223E2" w:rsidRPr="00F909FC" w:rsidRDefault="005223E2" w:rsidP="003A5A8F">
            <w:pPr>
              <w:pStyle w:val="TAL"/>
              <w:rPr>
                <w:lang w:eastAsia="ko-KR"/>
              </w:rPr>
            </w:pPr>
            <w:r w:rsidRPr="00F909FC">
              <w:rPr>
                <w:lang w:eastAsia="ko-KR"/>
              </w:rPr>
              <w:t>UEs supporting E-UTRA FDD and high speed enhancement for measurement</w:t>
            </w:r>
          </w:p>
        </w:tc>
        <w:tc>
          <w:tcPr>
            <w:tcW w:w="1181" w:type="dxa"/>
            <w:tcBorders>
              <w:top w:val="nil"/>
              <w:left w:val="nil"/>
              <w:bottom w:val="single" w:sz="4" w:space="0" w:color="auto"/>
              <w:right w:val="single" w:sz="4" w:space="0" w:color="auto"/>
            </w:tcBorders>
            <w:vAlign w:val="center"/>
          </w:tcPr>
          <w:p w14:paraId="18986449" w14:textId="77777777" w:rsidR="005223E2" w:rsidRPr="00F909FC" w:rsidRDefault="005223E2" w:rsidP="003A5A8F">
            <w:pPr>
              <w:pStyle w:val="TAC"/>
            </w:pPr>
          </w:p>
        </w:tc>
        <w:tc>
          <w:tcPr>
            <w:tcW w:w="1101" w:type="dxa"/>
            <w:gridSpan w:val="2"/>
            <w:tcBorders>
              <w:top w:val="nil"/>
              <w:left w:val="single" w:sz="4" w:space="0" w:color="auto"/>
              <w:bottom w:val="single" w:sz="4" w:space="0" w:color="auto"/>
              <w:right w:val="single" w:sz="4" w:space="0" w:color="auto"/>
            </w:tcBorders>
          </w:tcPr>
          <w:p w14:paraId="294C1345"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68C143B" w14:textId="77777777" w:rsidR="005223E2" w:rsidRPr="00F909FC" w:rsidRDefault="005223E2" w:rsidP="003A5A8F">
            <w:pPr>
              <w:pStyle w:val="TAL"/>
              <w:rPr>
                <w:lang w:eastAsia="ko-KR"/>
              </w:rPr>
            </w:pPr>
          </w:p>
        </w:tc>
      </w:tr>
      <w:tr w:rsidR="005223E2" w:rsidRPr="00F909FC" w14:paraId="6FB647B0" w14:textId="77777777" w:rsidTr="003A5A8F">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14:paraId="0A175564" w14:textId="77777777" w:rsidR="005223E2" w:rsidRPr="00F909FC" w:rsidRDefault="005223E2" w:rsidP="003A5A8F">
            <w:pPr>
              <w:pStyle w:val="TAL"/>
              <w:rPr>
                <w:rFonts w:eastAsia="SimSun"/>
                <w:lang w:eastAsia="zh-CN"/>
              </w:rPr>
            </w:pPr>
            <w:r w:rsidRPr="00F909FC">
              <w:rPr>
                <w:rFonts w:eastAsia="SimSun"/>
                <w:lang w:eastAsia="zh-CN"/>
              </w:rPr>
              <w:t>8.2.1.10</w:t>
            </w:r>
          </w:p>
        </w:tc>
        <w:tc>
          <w:tcPr>
            <w:tcW w:w="1646" w:type="dxa"/>
            <w:tcBorders>
              <w:top w:val="nil"/>
              <w:left w:val="nil"/>
              <w:bottom w:val="single" w:sz="4" w:space="0" w:color="auto"/>
              <w:right w:val="single" w:sz="4" w:space="0" w:color="auto"/>
            </w:tcBorders>
            <w:shd w:val="clear" w:color="auto" w:fill="auto"/>
            <w:vAlign w:val="center"/>
          </w:tcPr>
          <w:p w14:paraId="3C339932" w14:textId="77777777" w:rsidR="005223E2" w:rsidRPr="00F909FC" w:rsidRDefault="005223E2" w:rsidP="003A5A8F">
            <w:pPr>
              <w:pStyle w:val="TAL"/>
              <w:rPr>
                <w:rFonts w:eastAsia="SimSun"/>
                <w:lang w:eastAsia="zh-CN"/>
              </w:rPr>
            </w:pPr>
            <w:r w:rsidRPr="00F909FC">
              <w:rPr>
                <w:rFonts w:eastAsia="SimSun"/>
                <w:lang w:eastAsia="zh-CN"/>
              </w:rPr>
              <w:t>FDD PDSCH minimum channel spacing for intra-band contiguous CA</w:t>
            </w:r>
          </w:p>
        </w:tc>
        <w:tc>
          <w:tcPr>
            <w:tcW w:w="992" w:type="dxa"/>
            <w:gridSpan w:val="2"/>
            <w:tcBorders>
              <w:top w:val="nil"/>
              <w:left w:val="nil"/>
              <w:bottom w:val="single" w:sz="4" w:space="0" w:color="auto"/>
              <w:right w:val="single" w:sz="4" w:space="0" w:color="auto"/>
            </w:tcBorders>
            <w:shd w:val="clear" w:color="auto" w:fill="auto"/>
            <w:vAlign w:val="center"/>
          </w:tcPr>
          <w:p w14:paraId="2288F207" w14:textId="77777777" w:rsidR="005223E2" w:rsidRPr="00F909FC" w:rsidRDefault="005223E2" w:rsidP="003A5A8F">
            <w:pPr>
              <w:pStyle w:val="TAL"/>
              <w:rPr>
                <w:rFonts w:eastAsia="SimSun"/>
                <w:lang w:eastAsia="zh-CN"/>
              </w:rPr>
            </w:pPr>
            <w:r w:rsidRPr="00F909FC">
              <w:rPr>
                <w:rFonts w:eastAsia="SimSun"/>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AB9A85E" w14:textId="77777777" w:rsidR="005223E2" w:rsidRPr="00F909FC" w:rsidRDefault="005223E2" w:rsidP="003A5A8F">
            <w:pPr>
              <w:pStyle w:val="TAL"/>
              <w:rPr>
                <w:rFonts w:eastAsia="SimSun"/>
                <w:lang w:eastAsia="zh-CN"/>
              </w:rPr>
            </w:pPr>
            <w:r w:rsidRPr="00F909FC">
              <w:rPr>
                <w:rFonts w:eastAsia="SimSun"/>
                <w:lang w:eastAsia="zh-CN"/>
              </w:rPr>
              <w:t>C125a</w:t>
            </w:r>
          </w:p>
        </w:tc>
        <w:tc>
          <w:tcPr>
            <w:tcW w:w="2303" w:type="dxa"/>
            <w:gridSpan w:val="2"/>
            <w:tcBorders>
              <w:top w:val="nil"/>
              <w:left w:val="nil"/>
              <w:bottom w:val="single" w:sz="4" w:space="0" w:color="auto"/>
              <w:right w:val="single" w:sz="4" w:space="0" w:color="auto"/>
            </w:tcBorders>
            <w:shd w:val="clear" w:color="auto" w:fill="auto"/>
            <w:vAlign w:val="center"/>
          </w:tcPr>
          <w:p w14:paraId="3F7D1655" w14:textId="77777777" w:rsidR="005223E2" w:rsidRPr="00F909FC" w:rsidRDefault="005223E2" w:rsidP="003A5A8F">
            <w:pPr>
              <w:pStyle w:val="TAL"/>
              <w:rPr>
                <w:lang w:eastAsia="ko-KR"/>
              </w:rPr>
            </w:pPr>
            <w:r w:rsidRPr="00F909FC">
              <w:rPr>
                <w:lang w:eastAsia="zh-CN"/>
              </w:rPr>
              <w:t xml:space="preserve">UE supporting E-UTRA FDD and intra-band contiguous DL CA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14:paraId="3CCEA235" w14:textId="77777777" w:rsidR="005223E2" w:rsidRPr="00F909FC" w:rsidRDefault="005223E2" w:rsidP="003A5A8F">
            <w:pPr>
              <w:pStyle w:val="TAL"/>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E31913C" w14:textId="77777777" w:rsidR="005223E2" w:rsidRPr="00F909FC" w:rsidRDefault="005223E2" w:rsidP="003A5A8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E9D9DAA" w14:textId="77777777" w:rsidR="005223E2" w:rsidRPr="00F909FC" w:rsidRDefault="005223E2" w:rsidP="003A5A8F">
            <w:pPr>
              <w:pStyle w:val="TAL"/>
              <w:rPr>
                <w:lang w:eastAsia="ko-KR"/>
              </w:rPr>
            </w:pPr>
          </w:p>
        </w:tc>
      </w:tr>
      <w:tr w:rsidR="005223E2" w:rsidRPr="00F909FC" w14:paraId="35FB37AB" w14:textId="77777777" w:rsidTr="003A5A8F">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14:paraId="3EE92F56" w14:textId="77777777" w:rsidR="005223E2" w:rsidRPr="00F909FC" w:rsidRDefault="005223E2" w:rsidP="003A5A8F">
            <w:pPr>
              <w:pStyle w:val="TAL"/>
              <w:rPr>
                <w:lang w:eastAsia="zh-CN"/>
              </w:rPr>
            </w:pPr>
            <w:r w:rsidRPr="00F909FC">
              <w:rPr>
                <w:lang w:eastAsia="zh-CN"/>
              </w:rPr>
              <w:t>8.2.2.1</w:t>
            </w:r>
          </w:p>
        </w:tc>
        <w:tc>
          <w:tcPr>
            <w:tcW w:w="1646" w:type="dxa"/>
            <w:tcBorders>
              <w:top w:val="nil"/>
              <w:left w:val="nil"/>
              <w:bottom w:val="single" w:sz="4" w:space="0" w:color="auto"/>
              <w:right w:val="single" w:sz="4" w:space="0" w:color="auto"/>
            </w:tcBorders>
            <w:shd w:val="clear" w:color="auto" w:fill="auto"/>
            <w:vAlign w:val="center"/>
          </w:tcPr>
          <w:p w14:paraId="12C9CE96" w14:textId="77777777" w:rsidR="005223E2" w:rsidRPr="00F909FC" w:rsidRDefault="005223E2" w:rsidP="003A5A8F">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630709E3" w14:textId="77777777" w:rsidR="005223E2" w:rsidRPr="00F909FC" w:rsidRDefault="005223E2" w:rsidP="003A5A8F">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2013288D" w14:textId="77777777" w:rsidR="005223E2" w:rsidRPr="00F909FC" w:rsidRDefault="005223E2" w:rsidP="003A5A8F">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1A076FF5" w14:textId="77777777" w:rsidR="005223E2" w:rsidRPr="00F909FC" w:rsidRDefault="005223E2" w:rsidP="003A5A8F">
            <w:pPr>
              <w:pStyle w:val="TAL"/>
              <w:rPr>
                <w:lang w:eastAsia="ko-KR"/>
              </w:rPr>
            </w:pPr>
          </w:p>
        </w:tc>
        <w:tc>
          <w:tcPr>
            <w:tcW w:w="1181" w:type="dxa"/>
            <w:tcBorders>
              <w:top w:val="nil"/>
              <w:left w:val="nil"/>
              <w:bottom w:val="single" w:sz="4" w:space="0" w:color="auto"/>
              <w:right w:val="single" w:sz="4" w:space="0" w:color="auto"/>
            </w:tcBorders>
            <w:vAlign w:val="center"/>
          </w:tcPr>
          <w:p w14:paraId="2A5ECF77" w14:textId="77777777" w:rsidR="005223E2" w:rsidRPr="00F909FC" w:rsidRDefault="005223E2" w:rsidP="003A5A8F">
            <w:pPr>
              <w:pStyle w:val="TAC"/>
            </w:pPr>
          </w:p>
        </w:tc>
        <w:tc>
          <w:tcPr>
            <w:tcW w:w="1101" w:type="dxa"/>
            <w:gridSpan w:val="2"/>
            <w:tcBorders>
              <w:top w:val="nil"/>
              <w:left w:val="single" w:sz="4" w:space="0" w:color="auto"/>
              <w:bottom w:val="single" w:sz="4" w:space="0" w:color="auto"/>
              <w:right w:val="single" w:sz="4" w:space="0" w:color="auto"/>
            </w:tcBorders>
          </w:tcPr>
          <w:p w14:paraId="1249CA52"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3E36735" w14:textId="77777777" w:rsidR="005223E2" w:rsidRPr="00F909FC" w:rsidRDefault="005223E2" w:rsidP="003A5A8F">
            <w:pPr>
              <w:pStyle w:val="TAL"/>
              <w:rPr>
                <w:lang w:eastAsia="ko-KR"/>
              </w:rPr>
            </w:pPr>
          </w:p>
        </w:tc>
      </w:tr>
      <w:tr w:rsidR="005223E2" w:rsidRPr="00F909FC" w14:paraId="0AEFEA7E"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19365AE" w14:textId="77777777" w:rsidR="005223E2" w:rsidRPr="00F909FC" w:rsidRDefault="005223E2" w:rsidP="003A5A8F">
            <w:pPr>
              <w:pStyle w:val="TAL"/>
              <w:rPr>
                <w:lang w:eastAsia="zh-CN"/>
              </w:rPr>
            </w:pPr>
            <w:r w:rsidRPr="00F909FC">
              <w:rPr>
                <w:lang w:eastAsia="zh-CN"/>
              </w:rPr>
              <w:t>8.2.2.1.1</w:t>
            </w:r>
          </w:p>
        </w:tc>
        <w:tc>
          <w:tcPr>
            <w:tcW w:w="1646" w:type="dxa"/>
            <w:tcBorders>
              <w:top w:val="nil"/>
              <w:left w:val="nil"/>
              <w:bottom w:val="single" w:sz="4" w:space="0" w:color="auto"/>
              <w:right w:val="single" w:sz="4" w:space="0" w:color="auto"/>
            </w:tcBorders>
            <w:shd w:val="clear" w:color="auto" w:fill="auto"/>
            <w:vAlign w:val="center"/>
          </w:tcPr>
          <w:p w14:paraId="0EB06D6D" w14:textId="77777777" w:rsidR="005223E2" w:rsidRPr="00F909FC" w:rsidRDefault="005223E2" w:rsidP="003A5A8F">
            <w:pPr>
              <w:pStyle w:val="TAL"/>
              <w:rPr>
                <w:lang w:eastAsia="zh-CN"/>
              </w:rPr>
            </w:pPr>
            <w:r w:rsidRPr="00F909FC">
              <w:rPr>
                <w:lang w:eastAsia="zh-CN"/>
              </w:rPr>
              <w:t>TDD PDSCH Single 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21629E55" w14:textId="77777777" w:rsidR="005223E2" w:rsidRPr="00F909FC" w:rsidRDefault="005223E2" w:rsidP="003A5A8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5F60D68A" w14:textId="77777777" w:rsidR="005223E2" w:rsidRPr="00F909FC" w:rsidRDefault="005223E2" w:rsidP="003A5A8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21136269" w14:textId="77777777" w:rsidR="005223E2" w:rsidRPr="00F909FC" w:rsidRDefault="005223E2" w:rsidP="003A5A8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7FB31215" w14:textId="77777777" w:rsidR="005223E2" w:rsidRPr="00F909FC" w:rsidRDefault="005223E2" w:rsidP="003A5A8F">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3C9BBD3" w14:textId="77777777" w:rsidR="005223E2" w:rsidRPr="00F909FC" w:rsidRDefault="005223E2"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3D373B6F" w14:textId="77777777" w:rsidR="005223E2" w:rsidRPr="00F909FC" w:rsidRDefault="005223E2" w:rsidP="003A5A8F">
            <w:pPr>
              <w:pStyle w:val="TAL"/>
              <w:rPr>
                <w:lang w:eastAsia="ko-KR"/>
              </w:rPr>
            </w:pPr>
            <w:r w:rsidRPr="00F909FC">
              <w:rPr>
                <w:lang w:eastAsia="zh-CN"/>
              </w:rPr>
              <w:t>Test execution not necessary if 8.2.2.1.1_A.1 or 8.2.2.1.1_A.2 is executed.</w:t>
            </w:r>
          </w:p>
        </w:tc>
      </w:tr>
      <w:tr w:rsidR="005223E2" w:rsidRPr="00F909FC" w14:paraId="52DF2AE3" w14:textId="77777777" w:rsidTr="003A5A8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31039D18" w14:textId="77777777" w:rsidR="005223E2" w:rsidRPr="00F909FC" w:rsidRDefault="005223E2" w:rsidP="003A5A8F">
            <w:pPr>
              <w:pStyle w:val="TAL"/>
              <w:rPr>
                <w:lang w:eastAsia="zh-CN"/>
              </w:rPr>
            </w:pPr>
            <w:r w:rsidRPr="00F909FC">
              <w:rPr>
                <w:lang w:eastAsia="zh-CN"/>
              </w:rPr>
              <w:t>8.2.2.1.1_1</w:t>
            </w:r>
          </w:p>
        </w:tc>
        <w:tc>
          <w:tcPr>
            <w:tcW w:w="1646" w:type="dxa"/>
            <w:tcBorders>
              <w:top w:val="nil"/>
              <w:left w:val="nil"/>
              <w:bottom w:val="single" w:sz="4" w:space="0" w:color="auto"/>
              <w:right w:val="single" w:sz="4" w:space="0" w:color="auto"/>
            </w:tcBorders>
            <w:shd w:val="clear" w:color="auto" w:fill="auto"/>
            <w:vAlign w:val="center"/>
          </w:tcPr>
          <w:p w14:paraId="72AE79D5" w14:textId="77777777" w:rsidR="005223E2" w:rsidRPr="00F909FC" w:rsidRDefault="005223E2" w:rsidP="003A5A8F">
            <w:pPr>
              <w:pStyle w:val="TAL"/>
              <w:rPr>
                <w:lang w:eastAsia="zh-CN"/>
              </w:rPr>
            </w:pPr>
            <w:r w:rsidRPr="00F909FC">
              <w:rPr>
                <w:lang w:eastAsia="zh-CN"/>
              </w:rPr>
              <w:t>TDD PDSCH Single Antenna Port Performance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2A84D199" w14:textId="77777777" w:rsidR="005223E2" w:rsidRPr="00F909FC" w:rsidRDefault="005223E2" w:rsidP="003A5A8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4699FBE" w14:textId="77777777" w:rsidR="005223E2" w:rsidRPr="00F909FC" w:rsidRDefault="005223E2" w:rsidP="003A5A8F">
            <w:pPr>
              <w:pStyle w:val="TAL"/>
              <w:rPr>
                <w:lang w:eastAsia="zh-CN"/>
              </w:rPr>
            </w:pPr>
            <w:r w:rsidRPr="00F909FC">
              <w:rPr>
                <w:lang w:eastAsia="zh-CN"/>
              </w:rPr>
              <w:t>C54</w:t>
            </w:r>
          </w:p>
        </w:tc>
        <w:tc>
          <w:tcPr>
            <w:tcW w:w="2303" w:type="dxa"/>
            <w:gridSpan w:val="2"/>
            <w:tcBorders>
              <w:top w:val="nil"/>
              <w:left w:val="nil"/>
              <w:bottom w:val="single" w:sz="4" w:space="0" w:color="auto"/>
              <w:right w:val="single" w:sz="4" w:space="0" w:color="auto"/>
            </w:tcBorders>
            <w:shd w:val="clear" w:color="auto" w:fill="auto"/>
            <w:vAlign w:val="center"/>
          </w:tcPr>
          <w:p w14:paraId="2322089A" w14:textId="77777777" w:rsidR="005223E2" w:rsidRPr="00F909FC" w:rsidRDefault="005223E2" w:rsidP="003A5A8F">
            <w:pPr>
              <w:pStyle w:val="TAL"/>
              <w:rPr>
                <w:lang w:eastAsia="zh-CN"/>
              </w:rPr>
            </w:pPr>
            <w:r w:rsidRPr="00F909FC">
              <w:rPr>
                <w:lang w:eastAsia="zh-CN"/>
              </w:rPr>
              <w:t>UE supporting E-UTRA TDD (UE categories 1, 2)</w:t>
            </w:r>
          </w:p>
        </w:tc>
        <w:tc>
          <w:tcPr>
            <w:tcW w:w="1181" w:type="dxa"/>
            <w:tcBorders>
              <w:top w:val="nil"/>
              <w:left w:val="nil"/>
              <w:bottom w:val="single" w:sz="4" w:space="0" w:color="auto"/>
              <w:right w:val="single" w:sz="4" w:space="0" w:color="auto"/>
            </w:tcBorders>
          </w:tcPr>
          <w:p w14:paraId="6BB0C7D8" w14:textId="77777777" w:rsidR="005223E2" w:rsidRPr="00F909FC" w:rsidRDefault="005223E2" w:rsidP="003A5A8F">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7EFA9BE" w14:textId="77777777" w:rsidR="005223E2" w:rsidRPr="00F909FC" w:rsidRDefault="005223E2"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404FDD07" w14:textId="77777777" w:rsidR="005223E2" w:rsidRPr="00F909FC" w:rsidRDefault="005223E2" w:rsidP="003A5A8F">
            <w:pPr>
              <w:pStyle w:val="TAL"/>
              <w:rPr>
                <w:lang w:eastAsia="ko-KR"/>
              </w:rPr>
            </w:pPr>
            <w:r w:rsidRPr="00F909FC">
              <w:rPr>
                <w:lang w:eastAsia="zh-CN"/>
              </w:rPr>
              <w:t>Test execution not necessary if 8.2.2.1.1_A.1 or 8.2.2.1.1_A.2 is executed.</w:t>
            </w:r>
          </w:p>
        </w:tc>
      </w:tr>
      <w:tr w:rsidR="005223E2" w:rsidRPr="00F909FC" w:rsidDel="001D204C" w14:paraId="266CBB01" w14:textId="77777777" w:rsidTr="003A5A8F">
        <w:trPr>
          <w:cantSplit/>
          <w:trHeight w:val="675"/>
        </w:trPr>
        <w:tc>
          <w:tcPr>
            <w:tcW w:w="1008" w:type="dxa"/>
            <w:vMerge w:val="restart"/>
            <w:tcBorders>
              <w:top w:val="nil"/>
              <w:left w:val="single" w:sz="4" w:space="0" w:color="auto"/>
              <w:right w:val="single" w:sz="4" w:space="0" w:color="auto"/>
            </w:tcBorders>
            <w:shd w:val="clear" w:color="auto" w:fill="auto"/>
            <w:vAlign w:val="center"/>
          </w:tcPr>
          <w:p w14:paraId="567D1C08" w14:textId="77777777" w:rsidR="005223E2" w:rsidRPr="00F909FC" w:rsidDel="001D204C" w:rsidRDefault="005223E2" w:rsidP="003A5A8F">
            <w:pPr>
              <w:pStyle w:val="TAL"/>
              <w:rPr>
                <w:lang w:eastAsia="zh-CN"/>
              </w:rPr>
            </w:pPr>
            <w:r w:rsidRPr="00F909FC">
              <w:rPr>
                <w:lang w:eastAsia="zh-CN"/>
              </w:rPr>
              <w:t>8.2.2.1.1_A.1</w:t>
            </w:r>
          </w:p>
        </w:tc>
        <w:tc>
          <w:tcPr>
            <w:tcW w:w="1646" w:type="dxa"/>
            <w:vMerge w:val="restart"/>
            <w:tcBorders>
              <w:top w:val="nil"/>
              <w:left w:val="nil"/>
              <w:right w:val="single" w:sz="4" w:space="0" w:color="auto"/>
            </w:tcBorders>
            <w:shd w:val="clear" w:color="auto" w:fill="auto"/>
            <w:vAlign w:val="center"/>
          </w:tcPr>
          <w:p w14:paraId="18A94962" w14:textId="77777777" w:rsidR="005223E2" w:rsidRPr="00F909FC" w:rsidDel="001D204C" w:rsidRDefault="005223E2" w:rsidP="003A5A8F">
            <w:pPr>
              <w:pStyle w:val="TAL"/>
              <w:rPr>
                <w:lang w:eastAsia="zh-CN"/>
              </w:rPr>
            </w:pPr>
            <w:r w:rsidRPr="00F909FC">
              <w:rPr>
                <w:lang w:eastAsia="zh-CN"/>
              </w:rPr>
              <w:t>TDD PDSCH Single Antenna Port Performance for CA (2DL CA)</w:t>
            </w:r>
          </w:p>
        </w:tc>
        <w:tc>
          <w:tcPr>
            <w:tcW w:w="992" w:type="dxa"/>
            <w:gridSpan w:val="2"/>
            <w:tcBorders>
              <w:top w:val="nil"/>
              <w:left w:val="nil"/>
              <w:bottom w:val="single" w:sz="4" w:space="0" w:color="auto"/>
              <w:right w:val="single" w:sz="4" w:space="0" w:color="auto"/>
            </w:tcBorders>
            <w:shd w:val="clear" w:color="auto" w:fill="auto"/>
            <w:vAlign w:val="center"/>
          </w:tcPr>
          <w:p w14:paraId="3170EC59" w14:textId="77777777" w:rsidR="005223E2" w:rsidRPr="00F909FC" w:rsidDel="001D204C" w:rsidRDefault="005223E2"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427F191" w14:textId="77777777" w:rsidR="005223E2" w:rsidRPr="00F909FC" w:rsidDel="001D204C" w:rsidRDefault="005223E2" w:rsidP="003A5A8F">
            <w:pPr>
              <w:pStyle w:val="TAL"/>
              <w:rPr>
                <w:lang w:eastAsia="zh-CN"/>
              </w:rPr>
            </w:pPr>
            <w:r w:rsidRPr="00F909FC">
              <w:rPr>
                <w:lang w:eastAsia="zh-CN"/>
              </w:rPr>
              <w:t>C110</w:t>
            </w:r>
          </w:p>
        </w:tc>
        <w:tc>
          <w:tcPr>
            <w:tcW w:w="2303" w:type="dxa"/>
            <w:gridSpan w:val="2"/>
            <w:tcBorders>
              <w:top w:val="nil"/>
              <w:left w:val="nil"/>
              <w:bottom w:val="single" w:sz="4" w:space="0" w:color="auto"/>
              <w:right w:val="single" w:sz="4" w:space="0" w:color="auto"/>
            </w:tcBorders>
            <w:shd w:val="clear" w:color="auto" w:fill="auto"/>
            <w:vAlign w:val="center"/>
          </w:tcPr>
          <w:p w14:paraId="1B6B1C59" w14:textId="77777777" w:rsidR="005223E2" w:rsidRPr="00F909FC" w:rsidDel="001D204C" w:rsidRDefault="005223E2" w:rsidP="003A5A8F">
            <w:pPr>
              <w:pStyle w:val="TAL"/>
              <w:rPr>
                <w:lang w:eastAsia="zh-CN"/>
              </w:rPr>
            </w:pPr>
            <w:r w:rsidRPr="00F909FC">
              <w:rPr>
                <w:lang w:eastAsia="zh-CN"/>
              </w:rPr>
              <w:t xml:space="preserve">UE supporting E-UTRA TDD and intra-band contiguous DL CA or </w:t>
            </w:r>
            <w:proofErr w:type="spellStart"/>
            <w:r w:rsidRPr="00F909FC">
              <w:rPr>
                <w:lang w:eastAsia="zh-CN"/>
              </w:rPr>
              <w:t>interband</w:t>
            </w:r>
            <w:proofErr w:type="spellEnd"/>
            <w:r w:rsidRPr="00F909FC">
              <w:rPr>
                <w:lang w:eastAsia="zh-CN"/>
              </w:rPr>
              <w:t xml:space="preserve"> DL CA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right w:val="single" w:sz="4" w:space="0" w:color="auto"/>
            </w:tcBorders>
            <w:vAlign w:val="center"/>
          </w:tcPr>
          <w:p w14:paraId="772B3F8C" w14:textId="77777777" w:rsidR="005223E2" w:rsidRPr="00F909FC" w:rsidDel="001D204C" w:rsidRDefault="005223E2" w:rsidP="003A5A8F">
            <w:pPr>
              <w:pStyle w:val="TAC"/>
              <w:rPr>
                <w:lang w:eastAsia="ko-KR"/>
              </w:rPr>
            </w:pPr>
            <w:r w:rsidRPr="00F909FC">
              <w:rPr>
                <w:lang w:eastAsia="ko-KR"/>
              </w:rPr>
              <w:t>Refer to 36.521-1 8.1.2.3</w:t>
            </w:r>
          </w:p>
        </w:tc>
        <w:tc>
          <w:tcPr>
            <w:tcW w:w="1101" w:type="dxa"/>
            <w:gridSpan w:val="2"/>
            <w:tcBorders>
              <w:top w:val="nil"/>
              <w:left w:val="single" w:sz="4" w:space="0" w:color="auto"/>
              <w:right w:val="single" w:sz="4" w:space="0" w:color="auto"/>
            </w:tcBorders>
          </w:tcPr>
          <w:p w14:paraId="5131C70F" w14:textId="77777777" w:rsidR="005223E2" w:rsidRPr="00F909FC" w:rsidRDefault="005223E2" w:rsidP="003A5A8F">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tcPr>
          <w:p w14:paraId="7DAE652F" w14:textId="77777777" w:rsidR="005223E2" w:rsidRPr="00F909FC" w:rsidDel="001D204C" w:rsidRDefault="005223E2" w:rsidP="003A5A8F">
            <w:pPr>
              <w:pStyle w:val="TAL"/>
              <w:rPr>
                <w:lang w:eastAsia="ko-KR"/>
              </w:rPr>
            </w:pPr>
            <w:r w:rsidRPr="00F909FC">
              <w:rPr>
                <w:lang w:eastAsia="zh-CN"/>
              </w:rPr>
              <w:t>Test execution not necessary if 8.2.2.1.1_A.2 is executed.</w:t>
            </w:r>
          </w:p>
        </w:tc>
      </w:tr>
      <w:tr w:rsidR="005223E2" w:rsidRPr="00F909FC" w:rsidDel="001D204C" w14:paraId="3AB7B722" w14:textId="77777777" w:rsidTr="003A5A8F">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14:paraId="344EE3AA" w14:textId="77777777" w:rsidR="005223E2" w:rsidRPr="00F909FC" w:rsidDel="001D204C" w:rsidRDefault="005223E2" w:rsidP="003A5A8F">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5180C37A" w14:textId="77777777" w:rsidR="005223E2" w:rsidRPr="00F909FC" w:rsidDel="001D204C" w:rsidRDefault="005223E2"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3D80D8A" w14:textId="77777777" w:rsidR="005223E2" w:rsidRPr="00F909FC" w:rsidDel="001D204C" w:rsidRDefault="005223E2"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28C4864" w14:textId="77777777" w:rsidR="005223E2" w:rsidRPr="00F909FC" w:rsidDel="001D204C" w:rsidRDefault="005223E2" w:rsidP="003A5A8F">
            <w:pPr>
              <w:pStyle w:val="TAL"/>
              <w:rPr>
                <w:lang w:eastAsia="zh-CN"/>
              </w:rPr>
            </w:pPr>
            <w:r w:rsidRPr="00F909FC">
              <w:rPr>
                <w:lang w:eastAsia="zh-CN"/>
              </w:rPr>
              <w:t>C109</w:t>
            </w:r>
          </w:p>
        </w:tc>
        <w:tc>
          <w:tcPr>
            <w:tcW w:w="2303" w:type="dxa"/>
            <w:gridSpan w:val="2"/>
            <w:tcBorders>
              <w:top w:val="nil"/>
              <w:left w:val="nil"/>
              <w:bottom w:val="single" w:sz="4" w:space="0" w:color="auto"/>
              <w:right w:val="single" w:sz="4" w:space="0" w:color="auto"/>
            </w:tcBorders>
            <w:shd w:val="clear" w:color="auto" w:fill="auto"/>
            <w:vAlign w:val="center"/>
          </w:tcPr>
          <w:p w14:paraId="7AC1F553" w14:textId="77777777" w:rsidR="005223E2" w:rsidRPr="00F909FC" w:rsidDel="001D204C" w:rsidRDefault="005223E2" w:rsidP="003A5A8F">
            <w:pPr>
              <w:pStyle w:val="TAL"/>
              <w:rPr>
                <w:lang w:eastAsia="zh-CN"/>
              </w:rPr>
            </w:pPr>
            <w:r w:rsidRPr="00F909FC">
              <w:rPr>
                <w:lang w:eastAsia="zh-CN"/>
              </w:rPr>
              <w:t>UE supporting E-UTRA TDD and Intra-band non-contiguous DL CA</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14:paraId="7DED588D" w14:textId="77777777" w:rsidR="005223E2" w:rsidRPr="00F909FC" w:rsidDel="001D204C" w:rsidRDefault="005223E2"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56B0C8A" w14:textId="77777777" w:rsidR="005223E2" w:rsidRPr="00F909FC" w:rsidRDefault="005223E2"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46CCD297" w14:textId="77777777" w:rsidR="005223E2" w:rsidRPr="00F909FC" w:rsidDel="001D204C" w:rsidRDefault="005223E2" w:rsidP="003A5A8F">
            <w:pPr>
              <w:pStyle w:val="TAL"/>
              <w:rPr>
                <w:lang w:eastAsia="ko-KR"/>
              </w:rPr>
            </w:pPr>
          </w:p>
        </w:tc>
      </w:tr>
      <w:tr w:rsidR="005223E2" w:rsidRPr="00F909FC" w14:paraId="3AADCDBE" w14:textId="77777777" w:rsidTr="003A5A8F">
        <w:trPr>
          <w:cantSplit/>
          <w:trHeight w:val="675"/>
        </w:trPr>
        <w:tc>
          <w:tcPr>
            <w:tcW w:w="1008" w:type="dxa"/>
            <w:tcBorders>
              <w:top w:val="nil"/>
              <w:left w:val="single" w:sz="4" w:space="0" w:color="auto"/>
              <w:bottom w:val="single" w:sz="4" w:space="0" w:color="FFFFFF"/>
              <w:right w:val="single" w:sz="4" w:space="0" w:color="auto"/>
            </w:tcBorders>
            <w:shd w:val="clear" w:color="auto" w:fill="auto"/>
            <w:vAlign w:val="center"/>
          </w:tcPr>
          <w:p w14:paraId="34F969BF" w14:textId="77777777" w:rsidR="005223E2" w:rsidRPr="00F909FC" w:rsidRDefault="005223E2" w:rsidP="003A5A8F">
            <w:pPr>
              <w:pStyle w:val="TAL"/>
              <w:rPr>
                <w:lang w:eastAsia="zh-CN"/>
              </w:rPr>
            </w:pPr>
            <w:r w:rsidRPr="00F909FC">
              <w:rPr>
                <w:lang w:eastAsia="zh-CN"/>
              </w:rPr>
              <w:lastRenderedPageBreak/>
              <w:t>8.2.2.1.1_A.2</w:t>
            </w:r>
          </w:p>
        </w:tc>
        <w:tc>
          <w:tcPr>
            <w:tcW w:w="1646" w:type="dxa"/>
            <w:tcBorders>
              <w:top w:val="nil"/>
              <w:left w:val="nil"/>
              <w:bottom w:val="single" w:sz="4" w:space="0" w:color="FFFFFF"/>
              <w:right w:val="single" w:sz="4" w:space="0" w:color="auto"/>
            </w:tcBorders>
            <w:shd w:val="clear" w:color="auto" w:fill="auto"/>
            <w:vAlign w:val="center"/>
          </w:tcPr>
          <w:p w14:paraId="5F5A886C" w14:textId="77777777" w:rsidR="005223E2" w:rsidRPr="00F909FC" w:rsidRDefault="005223E2" w:rsidP="003A5A8F">
            <w:pPr>
              <w:pStyle w:val="TAL"/>
              <w:rPr>
                <w:snapToGrid w:val="0"/>
              </w:rPr>
            </w:pPr>
            <w:r w:rsidRPr="00F909FC">
              <w:t>TDD PDSCH Single Antenna Port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2F306E61" w14:textId="77777777" w:rsidR="005223E2" w:rsidRPr="00F909FC" w:rsidRDefault="005223E2" w:rsidP="003A5A8F">
            <w:pPr>
              <w:pStyle w:val="TAL"/>
              <w:rPr>
                <w:lang w:eastAsia="zh-CN"/>
              </w:rPr>
            </w:pPr>
            <w:r w:rsidRPr="00F909FC">
              <w:rPr>
                <w:lang w:eastAsia="zh-CN"/>
              </w:rPr>
              <w:t>Rel-1</w:t>
            </w:r>
            <w:r w:rsidRPr="00F909FC">
              <w:t>0</w:t>
            </w:r>
          </w:p>
        </w:tc>
        <w:tc>
          <w:tcPr>
            <w:tcW w:w="1134" w:type="dxa"/>
            <w:tcBorders>
              <w:top w:val="nil"/>
              <w:left w:val="nil"/>
              <w:bottom w:val="single" w:sz="4" w:space="0" w:color="auto"/>
              <w:right w:val="single" w:sz="4" w:space="0" w:color="auto"/>
            </w:tcBorders>
            <w:shd w:val="clear" w:color="auto" w:fill="auto"/>
            <w:vAlign w:val="center"/>
          </w:tcPr>
          <w:p w14:paraId="70073C3A" w14:textId="77777777" w:rsidR="005223E2" w:rsidRPr="00F909FC" w:rsidRDefault="005223E2" w:rsidP="003A5A8F">
            <w:pPr>
              <w:pStyle w:val="TAL"/>
              <w:rPr>
                <w:lang w:eastAsia="zh-CN"/>
              </w:rPr>
            </w:pPr>
            <w:r w:rsidRPr="00F909FC">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609E77BA" w14:textId="77777777" w:rsidR="005223E2" w:rsidRPr="00F909FC" w:rsidRDefault="005223E2" w:rsidP="003A5A8F">
            <w:pPr>
              <w:pStyle w:val="TAL"/>
              <w:rPr>
                <w:lang w:eastAsia="zh-CN"/>
              </w:rPr>
            </w:pPr>
            <w:r w:rsidRPr="00F909FC">
              <w:rPr>
                <w:lang w:eastAsia="zh-CN"/>
              </w:rPr>
              <w:t xml:space="preserve">UE supporting E-UTRA </w:t>
            </w:r>
            <w:r w:rsidRPr="00F909FC">
              <w:t>T</w:t>
            </w:r>
            <w:r w:rsidRPr="00F909FC">
              <w:rPr>
                <w:lang w:eastAsia="zh-CN"/>
              </w:rPr>
              <w:t xml:space="preserve">DD and </w:t>
            </w:r>
            <w:r w:rsidRPr="00F909FC">
              <w:t xml:space="preserve">3DL with </w:t>
            </w:r>
            <w:proofErr w:type="spellStart"/>
            <w:r w:rsidRPr="00F909FC">
              <w:rPr>
                <w:lang w:eastAsia="zh-CN"/>
              </w:rPr>
              <w:t>i</w:t>
            </w:r>
            <w:proofErr w:type="spellEnd"/>
            <w:r w:rsidRPr="00F909FC">
              <w:rPr>
                <w:rFonts w:cs="Arial"/>
                <w:szCs w:val="18"/>
              </w:rPr>
              <w:t xml:space="preserve"> CA configurations in Table 4.1-3</w:t>
            </w:r>
            <w:r w:rsidRPr="00F909FC" w:rsidDel="008C3569">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3A6401BF" w14:textId="77777777" w:rsidR="005223E2" w:rsidRPr="00F909FC" w:rsidRDefault="005223E2"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9A3DACC" w14:textId="77777777" w:rsidR="005223E2" w:rsidRPr="00F909FC" w:rsidRDefault="005223E2" w:rsidP="003A5A8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E0D98DB" w14:textId="77777777" w:rsidR="005223E2" w:rsidRPr="00F909FC" w:rsidRDefault="005223E2" w:rsidP="003A5A8F">
            <w:pPr>
              <w:pStyle w:val="TAL"/>
              <w:rPr>
                <w:lang w:eastAsia="ko-KR"/>
              </w:rPr>
            </w:pPr>
          </w:p>
        </w:tc>
      </w:tr>
      <w:tr w:rsidR="005223E2" w:rsidRPr="00F909FC" w14:paraId="69315AFE" w14:textId="77777777" w:rsidTr="003A5A8F">
        <w:trPr>
          <w:cantSplit/>
          <w:trHeight w:val="675"/>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38BAD71A" w14:textId="77777777" w:rsidR="005223E2" w:rsidRPr="00F909FC" w:rsidRDefault="005223E2" w:rsidP="003A5A8F">
            <w:pPr>
              <w:pStyle w:val="TAL"/>
              <w:rPr>
                <w:lang w:eastAsia="zh-CN"/>
              </w:rPr>
            </w:pPr>
          </w:p>
        </w:tc>
        <w:tc>
          <w:tcPr>
            <w:tcW w:w="1646" w:type="dxa"/>
            <w:tcBorders>
              <w:top w:val="single" w:sz="4" w:space="0" w:color="FFFFFF"/>
              <w:left w:val="nil"/>
              <w:bottom w:val="single" w:sz="4" w:space="0" w:color="auto"/>
              <w:right w:val="single" w:sz="4" w:space="0" w:color="auto"/>
            </w:tcBorders>
            <w:shd w:val="clear" w:color="auto" w:fill="auto"/>
            <w:vAlign w:val="center"/>
          </w:tcPr>
          <w:p w14:paraId="72DADB8E" w14:textId="77777777" w:rsidR="005223E2" w:rsidRPr="00F909FC" w:rsidRDefault="005223E2" w:rsidP="003A5A8F">
            <w:pPr>
              <w:pStyle w:val="TAL"/>
              <w:rPr>
                <w:snapToGrid w:val="0"/>
              </w:rPr>
            </w:pPr>
          </w:p>
        </w:tc>
        <w:tc>
          <w:tcPr>
            <w:tcW w:w="992" w:type="dxa"/>
            <w:gridSpan w:val="2"/>
            <w:tcBorders>
              <w:top w:val="nil"/>
              <w:left w:val="nil"/>
              <w:bottom w:val="single" w:sz="4" w:space="0" w:color="auto"/>
              <w:right w:val="single" w:sz="4" w:space="0" w:color="auto"/>
            </w:tcBorders>
            <w:shd w:val="clear" w:color="auto" w:fill="auto"/>
            <w:vAlign w:val="center"/>
          </w:tcPr>
          <w:p w14:paraId="5125D1FE" w14:textId="77777777" w:rsidR="005223E2" w:rsidRPr="00F909FC" w:rsidRDefault="005223E2"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2F5DD68" w14:textId="77777777" w:rsidR="005223E2" w:rsidRPr="00F909FC" w:rsidRDefault="005223E2" w:rsidP="003A5A8F">
            <w:pPr>
              <w:pStyle w:val="TAL"/>
            </w:pPr>
            <w:r w:rsidRPr="00F909FC">
              <w:rPr>
                <w:lang w:eastAsia="zh-CN"/>
              </w:rPr>
              <w:t>C129</w:t>
            </w:r>
          </w:p>
        </w:tc>
        <w:tc>
          <w:tcPr>
            <w:tcW w:w="2303" w:type="dxa"/>
            <w:gridSpan w:val="2"/>
            <w:tcBorders>
              <w:top w:val="nil"/>
              <w:left w:val="nil"/>
              <w:bottom w:val="single" w:sz="4" w:space="0" w:color="auto"/>
              <w:right w:val="single" w:sz="4" w:space="0" w:color="auto"/>
            </w:tcBorders>
            <w:shd w:val="clear" w:color="auto" w:fill="auto"/>
            <w:vAlign w:val="center"/>
          </w:tcPr>
          <w:p w14:paraId="1D3BBA59" w14:textId="77777777" w:rsidR="005223E2" w:rsidRPr="00F909FC" w:rsidRDefault="005223E2" w:rsidP="003A5A8F">
            <w:pPr>
              <w:pStyle w:val="TAL"/>
              <w:rPr>
                <w:lang w:eastAsia="zh-CN"/>
              </w:rPr>
            </w:pPr>
            <w:r w:rsidRPr="00F909FC">
              <w:rPr>
                <w:lang w:eastAsia="zh-CN"/>
              </w:rPr>
              <w:t xml:space="preserve">UE supporting E-UTRA TDD and 3DL </w:t>
            </w:r>
            <w:r w:rsidRPr="00F909FC">
              <w:t xml:space="preserve">with </w:t>
            </w:r>
            <w:r w:rsidRPr="00F909FC">
              <w:rPr>
                <w:rFonts w:cs="Arial"/>
                <w:szCs w:val="18"/>
              </w:rPr>
              <w:t>CA configurations in Table 4.1-3</w:t>
            </w:r>
            <w:r w:rsidRPr="00F909FC" w:rsidDel="008C3569">
              <w:rPr>
                <w:lang w:eastAsia="zh-CN"/>
              </w:rPr>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17689A76" w14:textId="77777777" w:rsidR="005223E2" w:rsidRPr="00F909FC" w:rsidRDefault="005223E2"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2FA6833"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B7C435E" w14:textId="77777777" w:rsidR="005223E2" w:rsidRPr="00F909FC" w:rsidRDefault="005223E2" w:rsidP="003A5A8F">
            <w:pPr>
              <w:pStyle w:val="TAL"/>
              <w:rPr>
                <w:lang w:eastAsia="ko-KR"/>
              </w:rPr>
            </w:pPr>
          </w:p>
        </w:tc>
      </w:tr>
      <w:tr w:rsidR="005223E2" w:rsidRPr="00F909FC" w14:paraId="53317925"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tcPr>
          <w:p w14:paraId="257CA70E" w14:textId="77777777" w:rsidR="005223E2" w:rsidRPr="00F909FC" w:rsidRDefault="005223E2" w:rsidP="003A5A8F">
            <w:pPr>
              <w:pStyle w:val="TAL"/>
              <w:rPr>
                <w:lang w:eastAsia="zh-CN"/>
              </w:rPr>
            </w:pPr>
            <w:r w:rsidRPr="00F909FC">
              <w:t>8.2.2.1.1_A.3</w:t>
            </w:r>
          </w:p>
        </w:tc>
        <w:tc>
          <w:tcPr>
            <w:tcW w:w="1646" w:type="dxa"/>
            <w:tcBorders>
              <w:top w:val="nil"/>
              <w:left w:val="nil"/>
              <w:bottom w:val="single" w:sz="4" w:space="0" w:color="auto"/>
              <w:right w:val="single" w:sz="4" w:space="0" w:color="auto"/>
            </w:tcBorders>
            <w:shd w:val="clear" w:color="auto" w:fill="auto"/>
          </w:tcPr>
          <w:p w14:paraId="3A218353" w14:textId="77777777" w:rsidR="005223E2" w:rsidRPr="00F909FC" w:rsidRDefault="005223E2" w:rsidP="003A5A8F">
            <w:pPr>
              <w:pStyle w:val="TAL"/>
              <w:rPr>
                <w:lang w:eastAsia="zh-CN"/>
              </w:rPr>
            </w:pPr>
            <w:r w:rsidRPr="00F909FC">
              <w:t>TDD PDSCH Single Antenna Port Performance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32B7ECAE" w14:textId="77777777" w:rsidR="005223E2" w:rsidRPr="00F909FC" w:rsidRDefault="005223E2" w:rsidP="003A5A8F">
            <w:pPr>
              <w:pStyle w:val="TAL"/>
              <w:rPr>
                <w:lang w:eastAsia="ko-KR"/>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4FFADC5" w14:textId="77777777" w:rsidR="005223E2" w:rsidRPr="00F909FC" w:rsidRDefault="005223E2" w:rsidP="003A5A8F">
            <w:pPr>
              <w:pStyle w:val="TAL"/>
              <w:rPr>
                <w:lang w:eastAsia="ko-KR"/>
              </w:rPr>
            </w:pPr>
            <w:r w:rsidRPr="00F909FC">
              <w:rPr>
                <w:lang w:eastAsia="zh-CN"/>
              </w:rPr>
              <w:t>C194</w:t>
            </w:r>
          </w:p>
        </w:tc>
        <w:tc>
          <w:tcPr>
            <w:tcW w:w="2303" w:type="dxa"/>
            <w:gridSpan w:val="2"/>
            <w:tcBorders>
              <w:top w:val="nil"/>
              <w:left w:val="nil"/>
              <w:bottom w:val="single" w:sz="4" w:space="0" w:color="auto"/>
              <w:right w:val="single" w:sz="4" w:space="0" w:color="auto"/>
            </w:tcBorders>
            <w:shd w:val="clear" w:color="auto" w:fill="auto"/>
            <w:vAlign w:val="center"/>
          </w:tcPr>
          <w:p w14:paraId="6FBA413F" w14:textId="77777777" w:rsidR="005223E2" w:rsidRPr="00F909FC" w:rsidRDefault="005223E2" w:rsidP="003A5A8F">
            <w:pPr>
              <w:pStyle w:val="TAL"/>
              <w:rPr>
                <w:lang w:eastAsia="ko-KR"/>
              </w:rPr>
            </w:pPr>
            <w:r w:rsidRPr="00F909FC">
              <w:rPr>
                <w:rFonts w:cs="Arial"/>
                <w:szCs w:val="18"/>
              </w:rPr>
              <w:t>CA configurations in Table 4.1-4</w:t>
            </w:r>
            <w:r w:rsidRPr="00F909FC" w:rsidDel="008C3569">
              <w:rPr>
                <w:lang w:eastAsia="zh-CN"/>
              </w:rPr>
              <w:t xml:space="preserve"> </w:t>
            </w:r>
            <w:r w:rsidRPr="00F909FC">
              <w:rPr>
                <w:lang w:eastAsia="zh-CN"/>
              </w:rPr>
              <w:t>(UE Category &gt;= 8)</w:t>
            </w:r>
          </w:p>
        </w:tc>
        <w:tc>
          <w:tcPr>
            <w:tcW w:w="1181" w:type="dxa"/>
            <w:tcBorders>
              <w:top w:val="nil"/>
              <w:left w:val="nil"/>
              <w:bottom w:val="single" w:sz="4" w:space="0" w:color="auto"/>
              <w:right w:val="single" w:sz="4" w:space="0" w:color="auto"/>
            </w:tcBorders>
          </w:tcPr>
          <w:p w14:paraId="5765F031" w14:textId="77777777" w:rsidR="005223E2" w:rsidRPr="00F909FC" w:rsidRDefault="005223E2" w:rsidP="003A5A8F">
            <w:pPr>
              <w:pStyle w:val="TAC"/>
              <w:jc w:val="left"/>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CBC6DA0" w14:textId="77777777" w:rsidR="005223E2" w:rsidRPr="00F909FC" w:rsidRDefault="005223E2" w:rsidP="003A5A8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3C68D8E" w14:textId="77777777" w:rsidR="005223E2" w:rsidRPr="00F909FC" w:rsidRDefault="005223E2" w:rsidP="003A5A8F">
            <w:pPr>
              <w:pStyle w:val="TAL"/>
              <w:rPr>
                <w:lang w:eastAsia="ko-KR"/>
              </w:rPr>
            </w:pPr>
          </w:p>
        </w:tc>
      </w:tr>
      <w:tr w:rsidR="005223E2" w:rsidRPr="00F909FC" w14:paraId="08FD8630" w14:textId="77777777" w:rsidTr="003A5A8F">
        <w:trPr>
          <w:cantSplit/>
          <w:trHeight w:val="45"/>
        </w:trPr>
        <w:tc>
          <w:tcPr>
            <w:tcW w:w="1008" w:type="dxa"/>
            <w:tcBorders>
              <w:top w:val="nil"/>
              <w:left w:val="single" w:sz="4" w:space="0" w:color="auto"/>
              <w:right w:val="single" w:sz="4" w:space="0" w:color="auto"/>
            </w:tcBorders>
            <w:shd w:val="clear" w:color="auto" w:fill="auto"/>
          </w:tcPr>
          <w:p w14:paraId="2C01643F" w14:textId="77777777" w:rsidR="005223E2" w:rsidRPr="00F909FC" w:rsidRDefault="005223E2" w:rsidP="003A5A8F">
            <w:pPr>
              <w:pStyle w:val="TAL"/>
              <w:rPr>
                <w:lang w:eastAsia="zh-TW"/>
              </w:rPr>
            </w:pPr>
            <w:r w:rsidRPr="00F909FC">
              <w:rPr>
                <w:lang w:eastAsia="zh-TW"/>
              </w:rPr>
              <w:t>8.2.2.1.1_A.4</w:t>
            </w:r>
          </w:p>
        </w:tc>
        <w:tc>
          <w:tcPr>
            <w:tcW w:w="1646" w:type="dxa"/>
            <w:tcBorders>
              <w:top w:val="nil"/>
              <w:left w:val="nil"/>
              <w:right w:val="single" w:sz="4" w:space="0" w:color="auto"/>
            </w:tcBorders>
            <w:shd w:val="clear" w:color="auto" w:fill="auto"/>
          </w:tcPr>
          <w:p w14:paraId="4C6F9CA1" w14:textId="77777777" w:rsidR="005223E2" w:rsidRPr="00F909FC" w:rsidRDefault="005223E2" w:rsidP="003A5A8F">
            <w:pPr>
              <w:pStyle w:val="TAL"/>
            </w:pPr>
            <w:r w:rsidRPr="00F909FC">
              <w:t>TDD PDSCH Single Antenna Port Performance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70D89ADC" w14:textId="77777777" w:rsidR="005223E2" w:rsidRPr="00F909FC" w:rsidRDefault="005223E2" w:rsidP="003A5A8F">
            <w:pPr>
              <w:pStyle w:val="TAL"/>
              <w:rPr>
                <w:lang w:eastAsia="zh-CN"/>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40B9E9FA" w14:textId="77777777" w:rsidR="005223E2" w:rsidRPr="00F909FC" w:rsidRDefault="005223E2" w:rsidP="003A5A8F">
            <w:pPr>
              <w:pStyle w:val="TAL"/>
              <w:rPr>
                <w:lang w:eastAsia="zh-CN"/>
              </w:rPr>
            </w:pPr>
            <w:r w:rsidRPr="00F909FC">
              <w:rPr>
                <w:lang w:eastAsia="zh-TW"/>
              </w:rPr>
              <w:t>C194a</w:t>
            </w:r>
          </w:p>
        </w:tc>
        <w:tc>
          <w:tcPr>
            <w:tcW w:w="2303" w:type="dxa"/>
            <w:gridSpan w:val="2"/>
            <w:tcBorders>
              <w:top w:val="nil"/>
              <w:left w:val="nil"/>
              <w:bottom w:val="single" w:sz="4" w:space="0" w:color="auto"/>
              <w:right w:val="single" w:sz="4" w:space="0" w:color="auto"/>
            </w:tcBorders>
            <w:shd w:val="clear" w:color="auto" w:fill="auto"/>
            <w:vAlign w:val="center"/>
          </w:tcPr>
          <w:p w14:paraId="3751DFA2" w14:textId="77777777" w:rsidR="005223E2" w:rsidRPr="00F909FC" w:rsidRDefault="005223E2" w:rsidP="003A5A8F">
            <w:pPr>
              <w:pStyle w:val="TAL"/>
              <w:rPr>
                <w:rFonts w:cs="Arial"/>
                <w:szCs w:val="18"/>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rPr>
              <w:t>CA configurations in Table 4.1-5</w:t>
            </w:r>
            <w:r w:rsidRPr="00F909FC" w:rsidDel="008C3569">
              <w:t xml:space="preserve"> </w:t>
            </w:r>
            <w:r w:rsidRPr="00F909FC">
              <w:rPr>
                <w:lang w:eastAsia="zh-TW"/>
              </w:rPr>
              <w:t xml:space="preserve">(UE Category 8, </w:t>
            </w:r>
            <w:r w:rsidRPr="00F909FC">
              <w:rPr>
                <w:rFonts w:cs="Arial"/>
              </w:rPr>
              <w:t>&gt;=</w:t>
            </w:r>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14:paraId="5AFD0C16" w14:textId="77777777" w:rsidR="005223E2" w:rsidRPr="00F909FC" w:rsidRDefault="005223E2" w:rsidP="003A5A8F">
            <w:pPr>
              <w:pStyle w:val="TAC"/>
              <w:jc w:val="left"/>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8C597B6" w14:textId="77777777" w:rsidR="005223E2" w:rsidRPr="00F909FC" w:rsidRDefault="005223E2" w:rsidP="003A5A8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F59F44A" w14:textId="77777777" w:rsidR="005223E2" w:rsidRPr="00F909FC" w:rsidRDefault="005223E2" w:rsidP="003A5A8F">
            <w:pPr>
              <w:pStyle w:val="TAL"/>
              <w:rPr>
                <w:lang w:eastAsia="ko-KR"/>
              </w:rPr>
            </w:pPr>
          </w:p>
        </w:tc>
      </w:tr>
      <w:tr w:rsidR="005223E2" w:rsidRPr="00F909FC" w14:paraId="0201609B"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tcPr>
          <w:p w14:paraId="0111A7F9" w14:textId="77777777" w:rsidR="005223E2" w:rsidRPr="00F909FC" w:rsidRDefault="005223E2" w:rsidP="003A5A8F">
            <w:pPr>
              <w:pStyle w:val="TAL"/>
              <w:rPr>
                <w:lang w:eastAsia="zh-TW"/>
              </w:rPr>
            </w:pPr>
          </w:p>
        </w:tc>
        <w:tc>
          <w:tcPr>
            <w:tcW w:w="1646" w:type="dxa"/>
            <w:tcBorders>
              <w:top w:val="nil"/>
              <w:left w:val="nil"/>
              <w:bottom w:val="single" w:sz="4" w:space="0" w:color="auto"/>
              <w:right w:val="single" w:sz="4" w:space="0" w:color="auto"/>
            </w:tcBorders>
            <w:shd w:val="clear" w:color="auto" w:fill="auto"/>
          </w:tcPr>
          <w:p w14:paraId="1D65A857" w14:textId="77777777" w:rsidR="005223E2" w:rsidRPr="00F909FC" w:rsidRDefault="005223E2" w:rsidP="003A5A8F">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5FF7E3E0" w14:textId="77777777" w:rsidR="005223E2" w:rsidRPr="00F909FC" w:rsidRDefault="005223E2" w:rsidP="003A5A8F">
            <w:pPr>
              <w:pStyle w:val="TAL"/>
              <w:rPr>
                <w:lang w:eastAsia="zh-CN"/>
              </w:rPr>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43EDFEA6" w14:textId="77777777" w:rsidR="005223E2" w:rsidRPr="00F909FC" w:rsidRDefault="005223E2" w:rsidP="003A5A8F">
            <w:pPr>
              <w:pStyle w:val="TAL"/>
              <w:rPr>
                <w:lang w:eastAsia="zh-CN"/>
              </w:rPr>
            </w:pPr>
            <w:r w:rsidRPr="00F909FC">
              <w:rPr>
                <w:lang w:eastAsia="zh-TW"/>
              </w:rPr>
              <w:t>C194b</w:t>
            </w:r>
          </w:p>
        </w:tc>
        <w:tc>
          <w:tcPr>
            <w:tcW w:w="2303" w:type="dxa"/>
            <w:gridSpan w:val="2"/>
            <w:tcBorders>
              <w:top w:val="nil"/>
              <w:left w:val="nil"/>
              <w:bottom w:val="single" w:sz="4" w:space="0" w:color="auto"/>
              <w:right w:val="single" w:sz="4" w:space="0" w:color="auto"/>
            </w:tcBorders>
            <w:shd w:val="clear" w:color="auto" w:fill="auto"/>
            <w:vAlign w:val="center"/>
          </w:tcPr>
          <w:p w14:paraId="1C4F089D" w14:textId="77777777" w:rsidR="005223E2" w:rsidRPr="00F909FC" w:rsidRDefault="005223E2" w:rsidP="003A5A8F">
            <w:pPr>
              <w:pStyle w:val="TAL"/>
              <w:rPr>
                <w:rFonts w:cs="Arial"/>
                <w:szCs w:val="18"/>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rPr>
              <w:t>CA configurations in Table 4.1-5</w:t>
            </w:r>
            <w:r w:rsidRPr="00F909FC">
              <w:rPr>
                <w:lang w:eastAsia="zh-TW"/>
              </w:rPr>
              <w:t xml:space="preserve"> (UE Category 8,</w:t>
            </w:r>
            <w:r w:rsidRPr="00F909FC">
              <w:rPr>
                <w:rFonts w:cs="Arial"/>
              </w:rPr>
              <w:t xml:space="preserve"> &gt;=</w:t>
            </w:r>
            <w:r w:rsidRPr="00F909FC">
              <w:rPr>
                <w:lang w:eastAsia="zh-TW"/>
              </w:rPr>
              <w:t xml:space="preserve"> </w:t>
            </w:r>
            <w:del w:id="11" w:author="Ivan Cheng (鄭宜樺)" w:date="2020-10-30T15:33:00Z">
              <w:r w:rsidRPr="00F909FC" w:rsidDel="005B7D7E">
                <w:rPr>
                  <w:rFonts w:cs="Arial"/>
                </w:rPr>
                <w:delText>≥</w:delText>
              </w:r>
            </w:del>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14:paraId="1F0A2E80" w14:textId="77777777" w:rsidR="005223E2" w:rsidRPr="00F909FC" w:rsidRDefault="005223E2" w:rsidP="003A5A8F">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64A6B891" w14:textId="77777777" w:rsidR="005223E2" w:rsidRPr="00F909FC" w:rsidRDefault="005223E2"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038B3C" w14:textId="77777777" w:rsidR="005223E2" w:rsidRPr="00F909FC" w:rsidRDefault="005223E2" w:rsidP="003A5A8F">
            <w:pPr>
              <w:pStyle w:val="TAL"/>
              <w:rPr>
                <w:lang w:eastAsia="ko-KR"/>
              </w:rPr>
            </w:pPr>
          </w:p>
        </w:tc>
      </w:tr>
      <w:tr w:rsidR="005223E2" w:rsidRPr="00F909FC" w14:paraId="31DEDE19" w14:textId="77777777" w:rsidTr="003A5A8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9E3CBB1" w14:textId="77777777" w:rsidR="005223E2" w:rsidRPr="00F909FC" w:rsidRDefault="005223E2" w:rsidP="003A5A8F">
            <w:pPr>
              <w:pStyle w:val="TAL"/>
              <w:rPr>
                <w:lang w:eastAsia="zh-CN"/>
              </w:rPr>
            </w:pPr>
            <w:r w:rsidRPr="00F909FC">
              <w:rPr>
                <w:lang w:eastAsia="zh-CN"/>
              </w:rPr>
              <w:t>8.2.2.1.2</w:t>
            </w:r>
          </w:p>
        </w:tc>
        <w:tc>
          <w:tcPr>
            <w:tcW w:w="1646" w:type="dxa"/>
            <w:tcBorders>
              <w:top w:val="nil"/>
              <w:left w:val="nil"/>
              <w:bottom w:val="single" w:sz="4" w:space="0" w:color="auto"/>
              <w:right w:val="single" w:sz="4" w:space="0" w:color="auto"/>
            </w:tcBorders>
            <w:shd w:val="clear" w:color="auto" w:fill="auto"/>
            <w:vAlign w:val="center"/>
          </w:tcPr>
          <w:p w14:paraId="0309ED52" w14:textId="77777777" w:rsidR="005223E2" w:rsidRPr="00F909FC" w:rsidRDefault="005223E2" w:rsidP="003A5A8F">
            <w:pPr>
              <w:pStyle w:val="TAL"/>
              <w:rPr>
                <w:lang w:eastAsia="zh-CN"/>
              </w:rPr>
            </w:pPr>
            <w:r w:rsidRPr="00F909FC">
              <w:rPr>
                <w:lang w:eastAsia="zh-CN"/>
              </w:rPr>
              <w:t>TDD PDSCH Single Antenna Port Performance with 1PRB in the presence of MBSFN</w:t>
            </w:r>
          </w:p>
        </w:tc>
        <w:tc>
          <w:tcPr>
            <w:tcW w:w="992" w:type="dxa"/>
            <w:gridSpan w:val="2"/>
            <w:tcBorders>
              <w:top w:val="nil"/>
              <w:left w:val="nil"/>
              <w:bottom w:val="single" w:sz="4" w:space="0" w:color="auto"/>
              <w:right w:val="single" w:sz="4" w:space="0" w:color="auto"/>
            </w:tcBorders>
            <w:shd w:val="clear" w:color="auto" w:fill="auto"/>
            <w:vAlign w:val="center"/>
          </w:tcPr>
          <w:p w14:paraId="2EE206BF" w14:textId="77777777" w:rsidR="005223E2" w:rsidRPr="00F909FC" w:rsidRDefault="005223E2" w:rsidP="003A5A8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30299F2A" w14:textId="77777777" w:rsidR="005223E2" w:rsidRPr="00F909FC" w:rsidRDefault="005223E2" w:rsidP="003A5A8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47CBE6AC" w14:textId="77777777" w:rsidR="005223E2" w:rsidRPr="00F909FC" w:rsidRDefault="005223E2" w:rsidP="003A5A8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745D3B35" w14:textId="77777777" w:rsidR="005223E2" w:rsidRPr="00F909FC" w:rsidRDefault="005223E2" w:rsidP="003A5A8F">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7B56195"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46D583C" w14:textId="77777777" w:rsidR="005223E2" w:rsidRPr="00F909FC" w:rsidRDefault="005223E2" w:rsidP="003A5A8F">
            <w:pPr>
              <w:pStyle w:val="TAL"/>
              <w:rPr>
                <w:lang w:eastAsia="ko-KR"/>
              </w:rPr>
            </w:pPr>
          </w:p>
        </w:tc>
      </w:tr>
      <w:tr w:rsidR="005223E2" w:rsidRPr="00F909FC" w14:paraId="4D28A705"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DFB38ED" w14:textId="77777777" w:rsidR="005223E2" w:rsidRPr="00F909FC" w:rsidRDefault="005223E2" w:rsidP="003A5A8F">
            <w:pPr>
              <w:pStyle w:val="TAL"/>
              <w:rPr>
                <w:lang w:eastAsia="zh-CN"/>
              </w:rPr>
            </w:pPr>
            <w:r w:rsidRPr="00F909FC">
              <w:rPr>
                <w:lang w:eastAsia="zh-CN"/>
              </w:rPr>
              <w:t>8.2.2.2</w:t>
            </w:r>
          </w:p>
        </w:tc>
        <w:tc>
          <w:tcPr>
            <w:tcW w:w="1646" w:type="dxa"/>
            <w:tcBorders>
              <w:top w:val="nil"/>
              <w:left w:val="nil"/>
              <w:bottom w:val="single" w:sz="4" w:space="0" w:color="auto"/>
              <w:right w:val="single" w:sz="4" w:space="0" w:color="auto"/>
            </w:tcBorders>
            <w:shd w:val="clear" w:color="auto" w:fill="auto"/>
            <w:vAlign w:val="center"/>
          </w:tcPr>
          <w:p w14:paraId="39C3BFC1" w14:textId="77777777" w:rsidR="005223E2" w:rsidRPr="00F909FC" w:rsidRDefault="005223E2" w:rsidP="003A5A8F">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25A018EB" w14:textId="77777777" w:rsidR="005223E2" w:rsidRPr="00F909FC" w:rsidRDefault="005223E2" w:rsidP="003A5A8F">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09E8C5FE" w14:textId="77777777" w:rsidR="005223E2" w:rsidRPr="00F909FC" w:rsidRDefault="005223E2" w:rsidP="003A5A8F">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420053DA" w14:textId="77777777" w:rsidR="005223E2" w:rsidRPr="00F909FC" w:rsidRDefault="005223E2" w:rsidP="003A5A8F">
            <w:pPr>
              <w:pStyle w:val="TAL"/>
              <w:rPr>
                <w:lang w:eastAsia="ko-KR"/>
              </w:rPr>
            </w:pPr>
          </w:p>
        </w:tc>
        <w:tc>
          <w:tcPr>
            <w:tcW w:w="1181" w:type="dxa"/>
            <w:tcBorders>
              <w:top w:val="nil"/>
              <w:left w:val="nil"/>
              <w:bottom w:val="single" w:sz="4" w:space="0" w:color="auto"/>
              <w:right w:val="single" w:sz="4" w:space="0" w:color="auto"/>
            </w:tcBorders>
          </w:tcPr>
          <w:p w14:paraId="219D9CFA" w14:textId="77777777" w:rsidR="005223E2" w:rsidRPr="00F909FC" w:rsidRDefault="005223E2" w:rsidP="003A5A8F">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369BE0F0"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1120EB" w14:textId="77777777" w:rsidR="005223E2" w:rsidRPr="00F909FC" w:rsidRDefault="005223E2" w:rsidP="003A5A8F">
            <w:pPr>
              <w:pStyle w:val="TAL"/>
              <w:rPr>
                <w:lang w:eastAsia="ko-KR"/>
              </w:rPr>
            </w:pPr>
          </w:p>
        </w:tc>
      </w:tr>
      <w:tr w:rsidR="005223E2" w:rsidRPr="00F909FC" w14:paraId="09E602A1"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B9C47E1" w14:textId="77777777" w:rsidR="005223E2" w:rsidRPr="00F909FC" w:rsidRDefault="005223E2" w:rsidP="003A5A8F">
            <w:pPr>
              <w:pStyle w:val="TAL"/>
              <w:rPr>
                <w:lang w:eastAsia="zh-CN"/>
              </w:rPr>
            </w:pPr>
            <w:r w:rsidRPr="00F909FC">
              <w:rPr>
                <w:lang w:eastAsia="zh-CN"/>
              </w:rPr>
              <w:t>8.2.2.2.1</w:t>
            </w:r>
          </w:p>
        </w:tc>
        <w:tc>
          <w:tcPr>
            <w:tcW w:w="1646" w:type="dxa"/>
            <w:tcBorders>
              <w:top w:val="nil"/>
              <w:left w:val="nil"/>
              <w:bottom w:val="single" w:sz="4" w:space="0" w:color="auto"/>
              <w:right w:val="single" w:sz="4" w:space="0" w:color="auto"/>
            </w:tcBorders>
            <w:shd w:val="clear" w:color="auto" w:fill="auto"/>
            <w:vAlign w:val="center"/>
          </w:tcPr>
          <w:p w14:paraId="257E4D25" w14:textId="77777777" w:rsidR="005223E2" w:rsidRPr="00F909FC" w:rsidRDefault="005223E2" w:rsidP="003A5A8F">
            <w:pPr>
              <w:pStyle w:val="TAL"/>
              <w:rPr>
                <w:lang w:eastAsia="zh-CN"/>
              </w:rPr>
            </w:pPr>
            <w:r w:rsidRPr="00F909FC">
              <w:rPr>
                <w:lang w:eastAsia="zh-CN"/>
              </w:rPr>
              <w:t>TDD PDSCH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79624613" w14:textId="77777777" w:rsidR="005223E2" w:rsidRPr="00F909FC" w:rsidRDefault="005223E2" w:rsidP="003A5A8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4A274B9A" w14:textId="77777777" w:rsidR="005223E2" w:rsidRPr="00F909FC" w:rsidRDefault="005223E2" w:rsidP="003A5A8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08C20CB" w14:textId="77777777" w:rsidR="005223E2" w:rsidRPr="00F909FC" w:rsidRDefault="005223E2" w:rsidP="003A5A8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7AD30161" w14:textId="77777777" w:rsidR="005223E2" w:rsidRPr="00F909FC" w:rsidRDefault="005223E2" w:rsidP="003A5A8F">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BE8ED30"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1E0032A" w14:textId="77777777" w:rsidR="005223E2" w:rsidRPr="00F909FC" w:rsidRDefault="005223E2" w:rsidP="003A5A8F">
            <w:pPr>
              <w:pStyle w:val="TAL"/>
              <w:rPr>
                <w:lang w:eastAsia="ko-KR"/>
              </w:rPr>
            </w:pPr>
          </w:p>
        </w:tc>
      </w:tr>
      <w:tr w:rsidR="005223E2" w:rsidRPr="00F909FC" w14:paraId="1CC485F7"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7FF9FF3" w14:textId="77777777" w:rsidR="005223E2" w:rsidRPr="00F909FC" w:rsidRDefault="005223E2" w:rsidP="003A5A8F">
            <w:pPr>
              <w:pStyle w:val="TAL"/>
              <w:rPr>
                <w:lang w:eastAsia="zh-CN"/>
              </w:rPr>
            </w:pPr>
            <w:r w:rsidRPr="00F909FC">
              <w:rPr>
                <w:lang w:eastAsia="zh-CN"/>
              </w:rPr>
              <w:t>8.2.2.2.1_1</w:t>
            </w:r>
          </w:p>
        </w:tc>
        <w:tc>
          <w:tcPr>
            <w:tcW w:w="1646" w:type="dxa"/>
            <w:tcBorders>
              <w:top w:val="nil"/>
              <w:left w:val="nil"/>
              <w:bottom w:val="single" w:sz="4" w:space="0" w:color="auto"/>
              <w:right w:val="single" w:sz="4" w:space="0" w:color="auto"/>
            </w:tcBorders>
            <w:shd w:val="clear" w:color="auto" w:fill="auto"/>
            <w:vAlign w:val="center"/>
          </w:tcPr>
          <w:p w14:paraId="04A8065D" w14:textId="77777777" w:rsidR="005223E2" w:rsidRPr="00F909FC" w:rsidRDefault="005223E2" w:rsidP="003A5A8F">
            <w:pPr>
              <w:pStyle w:val="TAL"/>
              <w:rPr>
                <w:lang w:eastAsia="zh-CN"/>
              </w:rPr>
            </w:pPr>
            <w:r w:rsidRPr="00F909FC">
              <w:rPr>
                <w:lang w:eastAsia="zh-CN"/>
              </w:rPr>
              <w:t>TDD PDSCH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3D08C0DA" w14:textId="77777777" w:rsidR="005223E2" w:rsidRPr="00F909FC" w:rsidRDefault="005223E2" w:rsidP="003A5A8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13DB4556" w14:textId="77777777" w:rsidR="005223E2" w:rsidRPr="00F909FC" w:rsidRDefault="005223E2" w:rsidP="003A5A8F">
            <w:pPr>
              <w:pStyle w:val="TAL"/>
              <w:rPr>
                <w:lang w:eastAsia="zh-CN"/>
              </w:rPr>
            </w:pPr>
            <w:r w:rsidRPr="00F909FC">
              <w:rPr>
                <w:lang w:eastAsia="zh-CN"/>
              </w:rPr>
              <w:t>C16</w:t>
            </w:r>
          </w:p>
        </w:tc>
        <w:tc>
          <w:tcPr>
            <w:tcW w:w="2303" w:type="dxa"/>
            <w:gridSpan w:val="2"/>
            <w:tcBorders>
              <w:top w:val="nil"/>
              <w:left w:val="nil"/>
              <w:bottom w:val="single" w:sz="4" w:space="0" w:color="auto"/>
              <w:right w:val="single" w:sz="4" w:space="0" w:color="auto"/>
            </w:tcBorders>
            <w:shd w:val="clear" w:color="auto" w:fill="auto"/>
            <w:vAlign w:val="center"/>
          </w:tcPr>
          <w:p w14:paraId="5DFFBB6C" w14:textId="77777777" w:rsidR="005223E2" w:rsidRPr="00F909FC" w:rsidRDefault="005223E2" w:rsidP="003A5A8F">
            <w:pPr>
              <w:pStyle w:val="TAL"/>
              <w:rPr>
                <w:lang w:eastAsia="zh-CN"/>
              </w:rPr>
            </w:pPr>
            <w:r w:rsidRPr="00F909FC">
              <w:rPr>
                <w:lang w:eastAsia="zh-CN"/>
              </w:rPr>
              <w:t>UE supporting E-UTRA TDD (UE category 1)</w:t>
            </w:r>
          </w:p>
        </w:tc>
        <w:tc>
          <w:tcPr>
            <w:tcW w:w="1181" w:type="dxa"/>
            <w:tcBorders>
              <w:top w:val="nil"/>
              <w:left w:val="nil"/>
              <w:bottom w:val="single" w:sz="4" w:space="0" w:color="auto"/>
              <w:right w:val="single" w:sz="4" w:space="0" w:color="auto"/>
            </w:tcBorders>
          </w:tcPr>
          <w:p w14:paraId="36C60D81" w14:textId="77777777" w:rsidR="005223E2" w:rsidRPr="00F909FC" w:rsidRDefault="005223E2" w:rsidP="003A5A8F">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700DD96"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741A786" w14:textId="77777777" w:rsidR="005223E2" w:rsidRPr="00F909FC" w:rsidRDefault="005223E2" w:rsidP="003A5A8F">
            <w:pPr>
              <w:pStyle w:val="TAL"/>
              <w:rPr>
                <w:lang w:eastAsia="ko-KR"/>
              </w:rPr>
            </w:pPr>
          </w:p>
        </w:tc>
      </w:tr>
      <w:tr w:rsidR="005223E2" w:rsidRPr="00F909FC" w14:paraId="3FA6AA68"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A5416BE" w14:textId="77777777" w:rsidR="005223E2" w:rsidRPr="00F909FC" w:rsidRDefault="005223E2" w:rsidP="003A5A8F">
            <w:pPr>
              <w:pStyle w:val="TAL"/>
              <w:rPr>
                <w:lang w:eastAsia="zh-CN"/>
              </w:rPr>
            </w:pPr>
            <w:r w:rsidRPr="00F909FC">
              <w:rPr>
                <w:lang w:eastAsia="zh-CN"/>
              </w:rPr>
              <w:t>8.2.2.2.2</w:t>
            </w:r>
          </w:p>
        </w:tc>
        <w:tc>
          <w:tcPr>
            <w:tcW w:w="1646" w:type="dxa"/>
            <w:tcBorders>
              <w:top w:val="nil"/>
              <w:left w:val="nil"/>
              <w:bottom w:val="single" w:sz="4" w:space="0" w:color="auto"/>
              <w:right w:val="single" w:sz="4" w:space="0" w:color="auto"/>
            </w:tcBorders>
            <w:shd w:val="clear" w:color="auto" w:fill="auto"/>
            <w:vAlign w:val="center"/>
          </w:tcPr>
          <w:p w14:paraId="46F951D6" w14:textId="77777777" w:rsidR="005223E2" w:rsidRPr="00F909FC" w:rsidRDefault="005223E2" w:rsidP="003A5A8F">
            <w:pPr>
              <w:pStyle w:val="TAL"/>
              <w:rPr>
                <w:lang w:eastAsia="zh-CN"/>
              </w:rPr>
            </w:pPr>
            <w:r w:rsidRPr="00F909FC">
              <w:rPr>
                <w:lang w:eastAsia="zh-CN"/>
              </w:rPr>
              <w:t>TDD PDSCH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65C55E46" w14:textId="77777777" w:rsidR="005223E2" w:rsidRPr="00F909FC" w:rsidRDefault="005223E2" w:rsidP="003A5A8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5FBE93F8" w14:textId="77777777" w:rsidR="005223E2" w:rsidRPr="00F909FC" w:rsidRDefault="005223E2" w:rsidP="003A5A8F">
            <w:pPr>
              <w:pStyle w:val="TAL"/>
              <w:rPr>
                <w:lang w:eastAsia="zh-CN"/>
              </w:rPr>
            </w:pPr>
            <w:r w:rsidRPr="00F909FC">
              <w:rPr>
                <w:lang w:eastAsia="zh-CN"/>
              </w:rPr>
              <w:t>C10</w:t>
            </w:r>
          </w:p>
        </w:tc>
        <w:tc>
          <w:tcPr>
            <w:tcW w:w="2303" w:type="dxa"/>
            <w:gridSpan w:val="2"/>
            <w:tcBorders>
              <w:top w:val="nil"/>
              <w:left w:val="nil"/>
              <w:bottom w:val="single" w:sz="4" w:space="0" w:color="auto"/>
              <w:right w:val="single" w:sz="4" w:space="0" w:color="auto"/>
            </w:tcBorders>
            <w:shd w:val="clear" w:color="auto" w:fill="auto"/>
            <w:vAlign w:val="center"/>
          </w:tcPr>
          <w:p w14:paraId="2D3F8A8E" w14:textId="77777777" w:rsidR="005223E2" w:rsidRPr="00F909FC" w:rsidRDefault="005223E2" w:rsidP="003A5A8F">
            <w:pPr>
              <w:pStyle w:val="TAL"/>
              <w:rPr>
                <w:lang w:eastAsia="zh-CN"/>
              </w:rPr>
            </w:pPr>
            <w:r w:rsidRPr="00F909FC">
              <w:rPr>
                <w:lang w:eastAsia="zh-CN"/>
              </w:rPr>
              <w:t>UE supporting E-UTRA TDD and operating bands supporting 1,4 MHz Bandwidth</w:t>
            </w:r>
          </w:p>
        </w:tc>
        <w:tc>
          <w:tcPr>
            <w:tcW w:w="1181" w:type="dxa"/>
            <w:tcBorders>
              <w:top w:val="nil"/>
              <w:left w:val="nil"/>
              <w:bottom w:val="single" w:sz="4" w:space="0" w:color="auto"/>
              <w:right w:val="single" w:sz="4" w:space="0" w:color="auto"/>
            </w:tcBorders>
          </w:tcPr>
          <w:p w14:paraId="79B32DEB" w14:textId="77777777" w:rsidR="005223E2" w:rsidRPr="00F909FC" w:rsidRDefault="005223E2" w:rsidP="003A5A8F">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9F58362"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ABE3FEA" w14:textId="77777777" w:rsidR="005223E2" w:rsidRPr="00F909FC" w:rsidRDefault="005223E2" w:rsidP="003A5A8F">
            <w:pPr>
              <w:pStyle w:val="TAL"/>
              <w:rPr>
                <w:lang w:eastAsia="ko-KR"/>
              </w:rPr>
            </w:pPr>
          </w:p>
        </w:tc>
      </w:tr>
      <w:tr w:rsidR="005223E2" w:rsidRPr="00F909FC" w14:paraId="1B0C32F8"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7E42CAC" w14:textId="77777777" w:rsidR="005223E2" w:rsidRPr="00F909FC" w:rsidRDefault="005223E2" w:rsidP="003A5A8F">
            <w:pPr>
              <w:pStyle w:val="TAL"/>
              <w:rPr>
                <w:lang w:eastAsia="zh-CN"/>
              </w:rPr>
            </w:pPr>
            <w:r w:rsidRPr="00F909FC">
              <w:rPr>
                <w:lang w:eastAsia="zh-CN"/>
              </w:rPr>
              <w:lastRenderedPageBreak/>
              <w:t>8.2.2.2.2_1</w:t>
            </w:r>
          </w:p>
        </w:tc>
        <w:tc>
          <w:tcPr>
            <w:tcW w:w="1646" w:type="dxa"/>
            <w:tcBorders>
              <w:top w:val="nil"/>
              <w:left w:val="nil"/>
              <w:bottom w:val="single" w:sz="4" w:space="0" w:color="auto"/>
              <w:right w:val="single" w:sz="4" w:space="0" w:color="auto"/>
            </w:tcBorders>
            <w:shd w:val="clear" w:color="auto" w:fill="auto"/>
            <w:vAlign w:val="center"/>
          </w:tcPr>
          <w:p w14:paraId="0792BAF9" w14:textId="77777777" w:rsidR="005223E2" w:rsidRPr="00F909FC" w:rsidRDefault="005223E2" w:rsidP="003A5A8F">
            <w:pPr>
              <w:pStyle w:val="TAL"/>
              <w:rPr>
                <w:lang w:eastAsia="zh-CN"/>
              </w:rPr>
            </w:pPr>
            <w:r w:rsidRPr="00F909FC">
              <w:rPr>
                <w:lang w:eastAsia="zh-CN"/>
              </w:rPr>
              <w:t>TDD PDSCH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231B98EF" w14:textId="77777777" w:rsidR="005223E2" w:rsidRPr="00F909FC" w:rsidRDefault="005223E2" w:rsidP="003A5A8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74C6BE52" w14:textId="77777777" w:rsidR="005223E2" w:rsidRPr="00F909FC" w:rsidRDefault="005223E2" w:rsidP="003A5A8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07804428" w14:textId="77777777" w:rsidR="005223E2" w:rsidRPr="00F909FC" w:rsidRDefault="005223E2" w:rsidP="003A5A8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5EC36974" w14:textId="77777777" w:rsidR="005223E2" w:rsidRPr="00F909FC" w:rsidRDefault="005223E2" w:rsidP="003A5A8F">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9B16674"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5B42569" w14:textId="77777777" w:rsidR="005223E2" w:rsidRPr="00F909FC" w:rsidRDefault="005223E2" w:rsidP="003A5A8F">
            <w:pPr>
              <w:pStyle w:val="TAL"/>
              <w:rPr>
                <w:lang w:eastAsia="ko-KR"/>
              </w:rPr>
            </w:pPr>
          </w:p>
        </w:tc>
      </w:tr>
      <w:tr w:rsidR="005223E2" w:rsidRPr="00F909FC" w14:paraId="1CA1E597"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E0C174E" w14:textId="77777777" w:rsidR="005223E2" w:rsidRPr="00F909FC" w:rsidRDefault="005223E2" w:rsidP="003A5A8F">
            <w:pPr>
              <w:pStyle w:val="TAL"/>
              <w:rPr>
                <w:lang w:eastAsia="zh-CN"/>
              </w:rPr>
            </w:pPr>
            <w:r w:rsidRPr="00F909FC">
              <w:rPr>
                <w:lang w:eastAsia="zh-CN"/>
              </w:rPr>
              <w:t>8.2.2.2.3_C.1</w:t>
            </w:r>
          </w:p>
        </w:tc>
        <w:tc>
          <w:tcPr>
            <w:tcW w:w="1646" w:type="dxa"/>
            <w:tcBorders>
              <w:top w:val="nil"/>
              <w:left w:val="nil"/>
              <w:bottom w:val="single" w:sz="4" w:space="0" w:color="auto"/>
              <w:right w:val="single" w:sz="4" w:space="0" w:color="auto"/>
            </w:tcBorders>
            <w:shd w:val="clear" w:color="auto" w:fill="auto"/>
            <w:vAlign w:val="center"/>
          </w:tcPr>
          <w:p w14:paraId="70E6E28D" w14:textId="77777777" w:rsidR="005223E2" w:rsidRPr="00F909FC" w:rsidRDefault="005223E2" w:rsidP="003A5A8F">
            <w:pPr>
              <w:pStyle w:val="TAL"/>
              <w:rPr>
                <w:lang w:eastAsia="zh-CN"/>
              </w:rPr>
            </w:pPr>
            <w:r w:rsidRPr="00F909FC">
              <w:rPr>
                <w:lang w:eastAsia="zh-CN"/>
              </w:rPr>
              <w:t xml:space="preserve">TDD PDSCH Transmit diversity 2x2 for </w:t>
            </w:r>
            <w:proofErr w:type="spellStart"/>
            <w:r w:rsidRPr="00F909FC">
              <w:rPr>
                <w:lang w:eastAsia="zh-CN"/>
              </w:rPr>
              <w:t>eICIC</w:t>
            </w:r>
            <w:proofErr w:type="spellEnd"/>
            <w:r w:rsidRPr="00F909FC">
              <w:rPr>
                <w:lang w:eastAsia="zh-CN"/>
              </w:rPr>
              <w:t xml:space="preserve"> (non-MBFSN ABS)</w:t>
            </w:r>
          </w:p>
        </w:tc>
        <w:tc>
          <w:tcPr>
            <w:tcW w:w="992" w:type="dxa"/>
            <w:gridSpan w:val="2"/>
            <w:tcBorders>
              <w:top w:val="nil"/>
              <w:left w:val="nil"/>
              <w:bottom w:val="single" w:sz="4" w:space="0" w:color="auto"/>
              <w:right w:val="single" w:sz="4" w:space="0" w:color="auto"/>
            </w:tcBorders>
            <w:shd w:val="clear" w:color="auto" w:fill="auto"/>
            <w:vAlign w:val="center"/>
          </w:tcPr>
          <w:p w14:paraId="648E258B" w14:textId="77777777" w:rsidR="005223E2" w:rsidRPr="00F909FC" w:rsidRDefault="005223E2"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C433C1C" w14:textId="77777777" w:rsidR="005223E2" w:rsidRPr="00F909FC" w:rsidRDefault="005223E2" w:rsidP="003A5A8F">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7A65C640" w14:textId="77777777" w:rsidR="005223E2" w:rsidRPr="00F909FC" w:rsidRDefault="005223E2" w:rsidP="003A5A8F">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tcPr>
          <w:p w14:paraId="2D737B6A" w14:textId="77777777" w:rsidR="005223E2" w:rsidRPr="00F909FC" w:rsidRDefault="005223E2" w:rsidP="003A5A8F">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2525638"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C26B79" w14:textId="77777777" w:rsidR="005223E2" w:rsidRPr="00F909FC" w:rsidRDefault="005223E2" w:rsidP="003A5A8F">
            <w:pPr>
              <w:pStyle w:val="TAL"/>
              <w:rPr>
                <w:lang w:eastAsia="ko-KR"/>
              </w:rPr>
            </w:pPr>
          </w:p>
        </w:tc>
      </w:tr>
      <w:tr w:rsidR="005223E2" w:rsidRPr="00F909FC" w14:paraId="72D3348A"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9F1833D" w14:textId="77777777" w:rsidR="005223E2" w:rsidRPr="00F909FC" w:rsidRDefault="005223E2" w:rsidP="003A5A8F">
            <w:pPr>
              <w:pStyle w:val="TAL"/>
              <w:rPr>
                <w:lang w:eastAsia="zh-CN"/>
              </w:rPr>
            </w:pPr>
            <w:r w:rsidRPr="00F909FC">
              <w:rPr>
                <w:lang w:eastAsia="zh-CN"/>
              </w:rPr>
              <w:t>8.2.2.2.3_E.1</w:t>
            </w:r>
          </w:p>
        </w:tc>
        <w:tc>
          <w:tcPr>
            <w:tcW w:w="1646" w:type="dxa"/>
            <w:tcBorders>
              <w:top w:val="nil"/>
              <w:left w:val="nil"/>
              <w:bottom w:val="single" w:sz="4" w:space="0" w:color="auto"/>
              <w:right w:val="single" w:sz="4" w:space="0" w:color="auto"/>
            </w:tcBorders>
            <w:shd w:val="clear" w:color="auto" w:fill="auto"/>
            <w:vAlign w:val="center"/>
          </w:tcPr>
          <w:p w14:paraId="1144632D" w14:textId="77777777" w:rsidR="005223E2" w:rsidRPr="00F909FC" w:rsidRDefault="005223E2" w:rsidP="003A5A8F">
            <w:pPr>
              <w:pStyle w:val="TAL"/>
              <w:rPr>
                <w:lang w:eastAsia="zh-CN"/>
              </w:rPr>
            </w:pPr>
            <w:r w:rsidRPr="00F909FC">
              <w:rPr>
                <w:lang w:eastAsia="zh-CN"/>
              </w:rPr>
              <w:t xml:space="preserve">TDD PDSCH Transmit diversity 2x2 for </w:t>
            </w:r>
            <w:proofErr w:type="spellStart"/>
            <w:r w:rsidRPr="00F909FC">
              <w:rPr>
                <w:lang w:eastAsia="zh-CN"/>
              </w:rPr>
              <w:t>feICIC</w:t>
            </w:r>
            <w:proofErr w:type="spellEnd"/>
            <w:r w:rsidRPr="00F909FC">
              <w:rPr>
                <w:lang w:eastAsia="zh-CN"/>
              </w:rPr>
              <w:t xml:space="preserve"> (non-MBFSN ABS)</w:t>
            </w:r>
          </w:p>
        </w:tc>
        <w:tc>
          <w:tcPr>
            <w:tcW w:w="992" w:type="dxa"/>
            <w:gridSpan w:val="2"/>
            <w:tcBorders>
              <w:top w:val="nil"/>
              <w:left w:val="nil"/>
              <w:bottom w:val="single" w:sz="4" w:space="0" w:color="auto"/>
              <w:right w:val="single" w:sz="4" w:space="0" w:color="auto"/>
            </w:tcBorders>
            <w:shd w:val="clear" w:color="auto" w:fill="auto"/>
            <w:vAlign w:val="center"/>
          </w:tcPr>
          <w:p w14:paraId="079D68AD" w14:textId="77777777" w:rsidR="005223E2" w:rsidRPr="00F909FC" w:rsidRDefault="005223E2"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CC57895" w14:textId="77777777" w:rsidR="005223E2" w:rsidRPr="00F909FC" w:rsidRDefault="005223E2" w:rsidP="003A5A8F">
            <w:pPr>
              <w:pStyle w:val="TAL"/>
              <w:rPr>
                <w:lang w:eastAsia="zh-CN"/>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7EAFCDC2" w14:textId="77777777" w:rsidR="005223E2" w:rsidRPr="00F909FC" w:rsidRDefault="005223E2" w:rsidP="003A5A8F">
            <w:pPr>
              <w:pStyle w:val="TAL"/>
              <w:rPr>
                <w:lang w:eastAsia="zh-CN"/>
              </w:rPr>
            </w:pPr>
            <w:r w:rsidRPr="00F909FC">
              <w:rPr>
                <w:lang w:eastAsia="zh-CN"/>
              </w:rPr>
              <w:t xml:space="preserve">UE supporting E-UTRA TDD and </w:t>
            </w:r>
            <w:r w:rsidRPr="00F909FC">
              <w:t xml:space="preserve">CRS interference handling and </w:t>
            </w:r>
            <w:proofErr w:type="spellStart"/>
            <w:r w:rsidRPr="00F909FC">
              <w:t>ss</w:t>
            </w:r>
            <w:proofErr w:type="spellEnd"/>
            <w:r w:rsidRPr="00F909FC">
              <w:t>-CCH interference handling and Feature Group Indicator</w:t>
            </w:r>
            <w:r w:rsidRPr="00F909FC">
              <w:rPr>
                <w:lang w:eastAsia="zh-CN"/>
              </w:rPr>
              <w:t xml:space="preserve"> </w:t>
            </w:r>
            <w:r w:rsidRPr="00F909FC">
              <w:t>115</w:t>
            </w:r>
            <w:r w:rsidRPr="00F909FC">
              <w:rPr>
                <w:lang w:eastAsia="zh-CN"/>
              </w:rPr>
              <w:t xml:space="preserve"> (UE Category &gt;= </w:t>
            </w:r>
            <w:r w:rsidRPr="00F909FC">
              <w:rPr>
                <w:rFonts w:cs="Arial"/>
                <w:lang w:eastAsia="zh-CN"/>
              </w:rPr>
              <w:t>2</w:t>
            </w:r>
            <w:r w:rsidRPr="00F909FC">
              <w:rPr>
                <w:lang w:eastAsia="zh-CN"/>
              </w:rPr>
              <w:t>)</w:t>
            </w:r>
          </w:p>
        </w:tc>
        <w:tc>
          <w:tcPr>
            <w:tcW w:w="1181" w:type="dxa"/>
            <w:tcBorders>
              <w:top w:val="nil"/>
              <w:left w:val="nil"/>
              <w:bottom w:val="single" w:sz="4" w:space="0" w:color="auto"/>
              <w:right w:val="single" w:sz="4" w:space="0" w:color="auto"/>
            </w:tcBorders>
          </w:tcPr>
          <w:p w14:paraId="39757F51" w14:textId="77777777" w:rsidR="005223E2" w:rsidRPr="00F909FC" w:rsidRDefault="005223E2" w:rsidP="003A5A8F">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BA21938"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4AE6E88" w14:textId="77777777" w:rsidR="005223E2" w:rsidRPr="00F909FC" w:rsidRDefault="005223E2" w:rsidP="003A5A8F">
            <w:pPr>
              <w:pStyle w:val="TAL"/>
              <w:rPr>
                <w:lang w:eastAsia="ko-KR"/>
              </w:rPr>
            </w:pPr>
          </w:p>
        </w:tc>
      </w:tr>
      <w:tr w:rsidR="005223E2" w:rsidRPr="00F909FC" w14:paraId="6236ED5B"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B9389DF" w14:textId="77777777" w:rsidR="005223E2" w:rsidRPr="00F909FC" w:rsidRDefault="005223E2" w:rsidP="003A5A8F">
            <w:pPr>
              <w:pStyle w:val="TAL"/>
              <w:rPr>
                <w:lang w:eastAsia="zh-CN"/>
              </w:rPr>
            </w:pPr>
            <w:r w:rsidRPr="00F909FC">
              <w:rPr>
                <w:lang w:eastAsia="zh-CN"/>
              </w:rPr>
              <w:t>8.2.2.2.4</w:t>
            </w:r>
          </w:p>
        </w:tc>
        <w:tc>
          <w:tcPr>
            <w:tcW w:w="1646" w:type="dxa"/>
            <w:tcBorders>
              <w:top w:val="nil"/>
              <w:left w:val="nil"/>
              <w:bottom w:val="single" w:sz="4" w:space="0" w:color="auto"/>
              <w:right w:val="single" w:sz="4" w:space="0" w:color="auto"/>
            </w:tcBorders>
            <w:shd w:val="clear" w:color="auto" w:fill="auto"/>
            <w:vAlign w:val="center"/>
          </w:tcPr>
          <w:p w14:paraId="561CED87" w14:textId="77777777" w:rsidR="005223E2" w:rsidRPr="00F909FC" w:rsidRDefault="005223E2" w:rsidP="003A5A8F">
            <w:pPr>
              <w:pStyle w:val="TAL"/>
              <w:rPr>
                <w:lang w:eastAsia="zh-CN"/>
              </w:rPr>
            </w:pPr>
            <w:r w:rsidRPr="00F909FC">
              <w:rPr>
                <w:lang w:eastAsia="zh-CN"/>
              </w:rPr>
              <w:t>TDD PDSCH Transmit Diversity 2x2 with TM3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2ED132C1" w14:textId="77777777" w:rsidR="005223E2" w:rsidRPr="00F909FC" w:rsidRDefault="005223E2"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A94E05E" w14:textId="77777777" w:rsidR="005223E2" w:rsidRPr="00F909FC" w:rsidRDefault="005223E2" w:rsidP="003A5A8F">
            <w:pPr>
              <w:pStyle w:val="TAL"/>
              <w:rPr>
                <w:lang w:eastAsia="zh-CN"/>
              </w:rPr>
            </w:pPr>
            <w:r w:rsidRPr="00F909FC">
              <w:rPr>
                <w:lang w:eastAsia="zh-CN"/>
              </w:rPr>
              <w:t>C45</w:t>
            </w:r>
          </w:p>
        </w:tc>
        <w:tc>
          <w:tcPr>
            <w:tcW w:w="2303" w:type="dxa"/>
            <w:gridSpan w:val="2"/>
            <w:tcBorders>
              <w:top w:val="nil"/>
              <w:left w:val="nil"/>
              <w:bottom w:val="single" w:sz="4" w:space="0" w:color="auto"/>
              <w:right w:val="single" w:sz="4" w:space="0" w:color="auto"/>
            </w:tcBorders>
            <w:shd w:val="clear" w:color="auto" w:fill="auto"/>
            <w:vAlign w:val="center"/>
          </w:tcPr>
          <w:p w14:paraId="2C705037" w14:textId="77777777" w:rsidR="005223E2" w:rsidRPr="00F909FC" w:rsidRDefault="005223E2" w:rsidP="003A5A8F">
            <w:pPr>
              <w:pStyle w:val="TAL"/>
              <w:rPr>
                <w:lang w:eastAsia="zh-CN"/>
              </w:rPr>
            </w:pPr>
            <w:r w:rsidRPr="00F909FC">
              <w:rPr>
                <w:lang w:eastAsia="zh-CN"/>
              </w:rPr>
              <w:t xml:space="preserve">UE supporting E-UTRA </w:t>
            </w:r>
            <w:r w:rsidRPr="00F909FC">
              <w:t>T</w:t>
            </w:r>
            <w:r w:rsidRPr="00F909FC">
              <w:rPr>
                <w:lang w:eastAsia="zh-CN"/>
              </w:rPr>
              <w:t>DD and the enhanced performance requirements type A for LTE</w:t>
            </w:r>
          </w:p>
        </w:tc>
        <w:tc>
          <w:tcPr>
            <w:tcW w:w="1181" w:type="dxa"/>
            <w:tcBorders>
              <w:top w:val="nil"/>
              <w:left w:val="nil"/>
              <w:bottom w:val="single" w:sz="4" w:space="0" w:color="auto"/>
              <w:right w:val="single" w:sz="4" w:space="0" w:color="auto"/>
            </w:tcBorders>
          </w:tcPr>
          <w:p w14:paraId="6BC20E31" w14:textId="77777777" w:rsidR="005223E2" w:rsidRPr="00F909FC" w:rsidRDefault="005223E2" w:rsidP="003A5A8F">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EA76132"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6486426" w14:textId="77777777" w:rsidR="005223E2" w:rsidRPr="00F909FC" w:rsidRDefault="005223E2" w:rsidP="003A5A8F">
            <w:pPr>
              <w:pStyle w:val="TAL"/>
              <w:rPr>
                <w:lang w:eastAsia="ko-KR"/>
              </w:rPr>
            </w:pPr>
          </w:p>
        </w:tc>
      </w:tr>
      <w:tr w:rsidR="005223E2" w:rsidRPr="00F909FC" w14:paraId="6EA9B6B4"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03C96F2" w14:textId="77777777" w:rsidR="005223E2" w:rsidRPr="00F909FC" w:rsidRDefault="005223E2" w:rsidP="003A5A8F">
            <w:pPr>
              <w:pStyle w:val="TAL"/>
              <w:rPr>
                <w:lang w:eastAsia="zh-CN"/>
              </w:rPr>
            </w:pPr>
            <w:r w:rsidRPr="00F909FC">
              <w:rPr>
                <w:lang w:eastAsia="zh-CN"/>
              </w:rPr>
              <w:t>8.2.2.2.5</w:t>
            </w:r>
          </w:p>
        </w:tc>
        <w:tc>
          <w:tcPr>
            <w:tcW w:w="1646" w:type="dxa"/>
            <w:tcBorders>
              <w:top w:val="nil"/>
              <w:left w:val="nil"/>
              <w:bottom w:val="single" w:sz="4" w:space="0" w:color="auto"/>
              <w:right w:val="single" w:sz="4" w:space="0" w:color="auto"/>
            </w:tcBorders>
            <w:shd w:val="clear" w:color="auto" w:fill="auto"/>
            <w:vAlign w:val="center"/>
          </w:tcPr>
          <w:p w14:paraId="5F77A86A" w14:textId="77777777" w:rsidR="005223E2" w:rsidRPr="00F909FC" w:rsidRDefault="005223E2" w:rsidP="003A5A8F">
            <w:pPr>
              <w:pStyle w:val="TAL"/>
            </w:pPr>
            <w:r w:rsidRPr="00F909FC">
              <w:t xml:space="preserve">TDD PDSCH Transmit Diversity 2x2 for </w:t>
            </w:r>
            <w:proofErr w:type="spellStart"/>
            <w:r w:rsidRPr="00F909FC">
              <w:t>eIMTA</w:t>
            </w:r>
            <w:proofErr w:type="spellEnd"/>
            <w:r w:rsidRPr="00F909FC">
              <w:t xml:space="preserve"> (when EIMTA-MainConfigServCell-r12 is configured)</w:t>
            </w:r>
          </w:p>
        </w:tc>
        <w:tc>
          <w:tcPr>
            <w:tcW w:w="992" w:type="dxa"/>
            <w:gridSpan w:val="2"/>
            <w:tcBorders>
              <w:top w:val="nil"/>
              <w:left w:val="nil"/>
              <w:bottom w:val="single" w:sz="4" w:space="0" w:color="auto"/>
              <w:right w:val="single" w:sz="4" w:space="0" w:color="auto"/>
            </w:tcBorders>
            <w:shd w:val="clear" w:color="auto" w:fill="auto"/>
            <w:vAlign w:val="center"/>
          </w:tcPr>
          <w:p w14:paraId="0C84D6EF" w14:textId="77777777" w:rsidR="005223E2" w:rsidRPr="00F909FC" w:rsidRDefault="005223E2"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F363BEE" w14:textId="77777777" w:rsidR="005223E2" w:rsidRPr="00F909FC" w:rsidRDefault="005223E2" w:rsidP="003A5A8F">
            <w:pPr>
              <w:pStyle w:val="TAL"/>
              <w:rPr>
                <w:lang w:eastAsia="zh-CN"/>
              </w:rPr>
            </w:pPr>
            <w:r w:rsidRPr="00F909FC">
              <w:rPr>
                <w:lang w:eastAsia="zh-CN"/>
              </w:rPr>
              <w:t>C274</w:t>
            </w:r>
          </w:p>
        </w:tc>
        <w:tc>
          <w:tcPr>
            <w:tcW w:w="2303" w:type="dxa"/>
            <w:gridSpan w:val="2"/>
            <w:tcBorders>
              <w:top w:val="nil"/>
              <w:left w:val="nil"/>
              <w:bottom w:val="single" w:sz="4" w:space="0" w:color="auto"/>
              <w:right w:val="single" w:sz="4" w:space="0" w:color="auto"/>
            </w:tcBorders>
            <w:shd w:val="clear" w:color="auto" w:fill="auto"/>
            <w:vAlign w:val="center"/>
          </w:tcPr>
          <w:p w14:paraId="3EA600A3" w14:textId="77777777" w:rsidR="005223E2" w:rsidRPr="00F909FC" w:rsidRDefault="005223E2" w:rsidP="003A5A8F">
            <w:pPr>
              <w:pStyle w:val="TAL"/>
              <w:rPr>
                <w:lang w:eastAsia="zh-CN"/>
              </w:rPr>
            </w:pPr>
            <w:r w:rsidRPr="00F909FC">
              <w:rPr>
                <w:lang w:eastAsia="zh-CN"/>
              </w:rPr>
              <w:t xml:space="preserve">UE supporting E-UTRA TDD and </w:t>
            </w:r>
            <w:proofErr w:type="spellStart"/>
            <w:r w:rsidRPr="00F909FC">
              <w:rPr>
                <w:lang w:eastAsia="zh-CN"/>
              </w:rPr>
              <w:t>eIMTA</w:t>
            </w:r>
            <w:proofErr w:type="spellEnd"/>
            <w:r w:rsidRPr="00F909FC">
              <w:rPr>
                <w:lang w:eastAsia="zh-CN"/>
              </w:rPr>
              <w:t xml:space="preserve"> TDD UL-DL reconfiguration</w:t>
            </w:r>
          </w:p>
        </w:tc>
        <w:tc>
          <w:tcPr>
            <w:tcW w:w="1181" w:type="dxa"/>
            <w:tcBorders>
              <w:top w:val="nil"/>
              <w:left w:val="nil"/>
              <w:bottom w:val="single" w:sz="4" w:space="0" w:color="auto"/>
              <w:right w:val="single" w:sz="4" w:space="0" w:color="auto"/>
            </w:tcBorders>
          </w:tcPr>
          <w:p w14:paraId="01734BA1" w14:textId="77777777" w:rsidR="005223E2" w:rsidRPr="00F909FC" w:rsidRDefault="005223E2" w:rsidP="003A5A8F">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3F290DDF"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505E833" w14:textId="77777777" w:rsidR="005223E2" w:rsidRPr="00F909FC" w:rsidRDefault="005223E2" w:rsidP="003A5A8F">
            <w:pPr>
              <w:pStyle w:val="TAL"/>
              <w:rPr>
                <w:lang w:eastAsia="ko-KR"/>
              </w:rPr>
            </w:pPr>
          </w:p>
        </w:tc>
      </w:tr>
      <w:tr w:rsidR="005223E2" w:rsidRPr="00F909FC" w14:paraId="3F0B5E29"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FD310D9" w14:textId="77777777" w:rsidR="005223E2" w:rsidRPr="00F909FC" w:rsidRDefault="005223E2" w:rsidP="003A5A8F">
            <w:pPr>
              <w:pStyle w:val="TAL"/>
              <w:rPr>
                <w:lang w:eastAsia="zh-CN"/>
              </w:rPr>
            </w:pPr>
            <w:r w:rsidRPr="00F909FC">
              <w:rPr>
                <w:lang w:eastAsia="zh-CN"/>
              </w:rPr>
              <w:t>8.2.2.2.6</w:t>
            </w:r>
          </w:p>
        </w:tc>
        <w:tc>
          <w:tcPr>
            <w:tcW w:w="1646" w:type="dxa"/>
            <w:tcBorders>
              <w:top w:val="nil"/>
              <w:left w:val="nil"/>
              <w:bottom w:val="single" w:sz="4" w:space="0" w:color="auto"/>
              <w:right w:val="single" w:sz="4" w:space="0" w:color="auto"/>
            </w:tcBorders>
            <w:shd w:val="clear" w:color="auto" w:fill="auto"/>
            <w:vAlign w:val="center"/>
          </w:tcPr>
          <w:p w14:paraId="5F3A3F9A" w14:textId="77777777" w:rsidR="005223E2" w:rsidRPr="00F909FC" w:rsidRDefault="005223E2" w:rsidP="003A5A8F">
            <w:pPr>
              <w:pStyle w:val="TAL"/>
              <w:rPr>
                <w:lang w:eastAsia="zh-CN"/>
              </w:rPr>
            </w:pPr>
            <w:r w:rsidRPr="00F909FC">
              <w:t>TDD PDSCH Transmit Diversity 2x2 with TM2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58A6F101" w14:textId="77777777" w:rsidR="005223E2" w:rsidRPr="00F909FC" w:rsidRDefault="005223E2"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7788916" w14:textId="77777777" w:rsidR="005223E2" w:rsidRPr="00F909FC" w:rsidRDefault="005223E2" w:rsidP="003A5A8F">
            <w:pPr>
              <w:pStyle w:val="TAL"/>
              <w:rPr>
                <w:lang w:eastAsia="zh-CN"/>
              </w:rPr>
            </w:pPr>
            <w:r w:rsidRPr="00F909FC">
              <w:rPr>
                <w:lang w:eastAsia="zh-CN"/>
              </w:rPr>
              <w:t>C151</w:t>
            </w:r>
          </w:p>
        </w:tc>
        <w:tc>
          <w:tcPr>
            <w:tcW w:w="2303" w:type="dxa"/>
            <w:gridSpan w:val="2"/>
            <w:tcBorders>
              <w:top w:val="nil"/>
              <w:left w:val="nil"/>
              <w:bottom w:val="single" w:sz="4" w:space="0" w:color="auto"/>
              <w:right w:val="single" w:sz="4" w:space="0" w:color="auto"/>
            </w:tcBorders>
            <w:shd w:val="clear" w:color="auto" w:fill="auto"/>
            <w:vAlign w:val="center"/>
          </w:tcPr>
          <w:p w14:paraId="062FBCAE" w14:textId="77777777" w:rsidR="005223E2" w:rsidRPr="00F909FC" w:rsidRDefault="005223E2" w:rsidP="003A5A8F">
            <w:pPr>
              <w:pStyle w:val="TAL"/>
              <w:rPr>
                <w:lang w:eastAsia="zh-CN"/>
              </w:rPr>
            </w:pPr>
            <w:r w:rsidRPr="00F909FC">
              <w:rPr>
                <w:lang w:eastAsia="zh-CN"/>
              </w:rPr>
              <w:t xml:space="preserve">UE supporting E-UTRA TDD and the enhanced </w:t>
            </w:r>
            <w:r w:rsidRPr="00F909FC">
              <w:t xml:space="preserve">performance requirements </w:t>
            </w:r>
            <w:r w:rsidRPr="00F909FC">
              <w:rPr>
                <w:lang w:eastAsia="zh-CN"/>
              </w:rPr>
              <w:t>type B for LTE</w:t>
            </w:r>
          </w:p>
        </w:tc>
        <w:tc>
          <w:tcPr>
            <w:tcW w:w="1181" w:type="dxa"/>
            <w:tcBorders>
              <w:top w:val="nil"/>
              <w:left w:val="nil"/>
              <w:bottom w:val="single" w:sz="4" w:space="0" w:color="auto"/>
              <w:right w:val="single" w:sz="4" w:space="0" w:color="auto"/>
            </w:tcBorders>
          </w:tcPr>
          <w:p w14:paraId="70660EB6" w14:textId="77777777" w:rsidR="005223E2" w:rsidRPr="00F909FC" w:rsidRDefault="005223E2" w:rsidP="003A5A8F">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64F6277"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E813CED" w14:textId="77777777" w:rsidR="005223E2" w:rsidRPr="00F909FC" w:rsidRDefault="005223E2" w:rsidP="003A5A8F">
            <w:pPr>
              <w:pStyle w:val="TAL"/>
              <w:rPr>
                <w:lang w:eastAsia="ko-KR"/>
              </w:rPr>
            </w:pPr>
          </w:p>
        </w:tc>
      </w:tr>
      <w:tr w:rsidR="005223E2" w:rsidRPr="00F909FC" w14:paraId="6A380639"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22833B8" w14:textId="77777777" w:rsidR="005223E2" w:rsidRPr="00F909FC" w:rsidRDefault="005223E2" w:rsidP="003A5A8F">
            <w:pPr>
              <w:pStyle w:val="TAL"/>
              <w:rPr>
                <w:lang w:eastAsia="zh-CN"/>
              </w:rPr>
            </w:pPr>
            <w:r w:rsidRPr="00F909FC">
              <w:rPr>
                <w:lang w:eastAsia="zh-CN"/>
              </w:rPr>
              <w:lastRenderedPageBreak/>
              <w:t>8.2.2.2.7</w:t>
            </w:r>
          </w:p>
        </w:tc>
        <w:tc>
          <w:tcPr>
            <w:tcW w:w="1646" w:type="dxa"/>
            <w:tcBorders>
              <w:top w:val="nil"/>
              <w:left w:val="nil"/>
              <w:bottom w:val="single" w:sz="4" w:space="0" w:color="auto"/>
              <w:right w:val="single" w:sz="4" w:space="0" w:color="auto"/>
            </w:tcBorders>
            <w:shd w:val="clear" w:color="auto" w:fill="auto"/>
            <w:vAlign w:val="center"/>
          </w:tcPr>
          <w:p w14:paraId="4B54F81A" w14:textId="77777777" w:rsidR="005223E2" w:rsidRPr="00F909FC" w:rsidRDefault="005223E2" w:rsidP="003A5A8F">
            <w:pPr>
              <w:pStyle w:val="TAL"/>
              <w:rPr>
                <w:lang w:eastAsia="zh-CN"/>
              </w:rPr>
            </w:pPr>
            <w:r w:rsidRPr="00F909FC">
              <w:t>TDD PDSCH Transmit Diversity 2x2 with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15BEEA9E" w14:textId="77777777" w:rsidR="005223E2" w:rsidRPr="00F909FC" w:rsidRDefault="005223E2"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83B7BD3" w14:textId="77777777" w:rsidR="005223E2" w:rsidRPr="00F909FC" w:rsidRDefault="005223E2" w:rsidP="003A5A8F">
            <w:pPr>
              <w:pStyle w:val="TAL"/>
              <w:rPr>
                <w:lang w:eastAsia="zh-CN"/>
              </w:rPr>
            </w:pPr>
            <w:r w:rsidRPr="00F909FC">
              <w:rPr>
                <w:lang w:eastAsia="zh-CN"/>
              </w:rPr>
              <w:t>C151</w:t>
            </w:r>
          </w:p>
        </w:tc>
        <w:tc>
          <w:tcPr>
            <w:tcW w:w="2303" w:type="dxa"/>
            <w:gridSpan w:val="2"/>
            <w:tcBorders>
              <w:top w:val="nil"/>
              <w:left w:val="nil"/>
              <w:bottom w:val="single" w:sz="4" w:space="0" w:color="auto"/>
              <w:right w:val="single" w:sz="4" w:space="0" w:color="auto"/>
            </w:tcBorders>
            <w:shd w:val="clear" w:color="auto" w:fill="auto"/>
            <w:vAlign w:val="center"/>
          </w:tcPr>
          <w:p w14:paraId="7D0A31FA" w14:textId="77777777" w:rsidR="005223E2" w:rsidRPr="00F909FC" w:rsidRDefault="005223E2" w:rsidP="003A5A8F">
            <w:pPr>
              <w:pStyle w:val="TAL"/>
              <w:rPr>
                <w:lang w:eastAsia="zh-CN"/>
              </w:rPr>
            </w:pPr>
            <w:r w:rsidRPr="00F909FC">
              <w:rPr>
                <w:lang w:eastAsia="zh-CN"/>
              </w:rPr>
              <w:t xml:space="preserve">UE supporting E-UTRA TDD and the enhanced </w:t>
            </w:r>
            <w:r w:rsidRPr="00F909FC">
              <w:t xml:space="preserve">performance requirements </w:t>
            </w:r>
            <w:r w:rsidRPr="00F909FC">
              <w:rPr>
                <w:lang w:eastAsia="zh-CN"/>
              </w:rPr>
              <w:t>type B for LTE</w:t>
            </w:r>
          </w:p>
        </w:tc>
        <w:tc>
          <w:tcPr>
            <w:tcW w:w="1181" w:type="dxa"/>
            <w:tcBorders>
              <w:top w:val="nil"/>
              <w:left w:val="nil"/>
              <w:bottom w:val="single" w:sz="4" w:space="0" w:color="auto"/>
              <w:right w:val="single" w:sz="4" w:space="0" w:color="auto"/>
            </w:tcBorders>
          </w:tcPr>
          <w:p w14:paraId="0B2C4C58" w14:textId="77777777" w:rsidR="005223E2" w:rsidRPr="00F909FC" w:rsidRDefault="005223E2" w:rsidP="003A5A8F">
            <w:pPr>
              <w:pStyle w:val="TAC"/>
              <w:jc w:val="left"/>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D797D7F"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8D04D72" w14:textId="77777777" w:rsidR="005223E2" w:rsidRPr="00F909FC" w:rsidRDefault="005223E2" w:rsidP="003A5A8F">
            <w:pPr>
              <w:pStyle w:val="TAL"/>
              <w:rPr>
                <w:lang w:eastAsia="ko-KR"/>
              </w:rPr>
            </w:pPr>
          </w:p>
        </w:tc>
      </w:tr>
      <w:tr w:rsidR="005223E2" w:rsidRPr="00F909FC" w14:paraId="544AF4A7" w14:textId="77777777" w:rsidTr="003A5A8F">
        <w:trPr>
          <w:cantSplit/>
          <w:trHeight w:val="117"/>
        </w:trPr>
        <w:tc>
          <w:tcPr>
            <w:tcW w:w="1008" w:type="dxa"/>
            <w:tcBorders>
              <w:top w:val="nil"/>
              <w:left w:val="single" w:sz="4" w:space="0" w:color="auto"/>
              <w:bottom w:val="single" w:sz="4" w:space="0" w:color="auto"/>
              <w:right w:val="single" w:sz="4" w:space="0" w:color="auto"/>
            </w:tcBorders>
            <w:shd w:val="clear" w:color="auto" w:fill="auto"/>
            <w:vAlign w:val="center"/>
          </w:tcPr>
          <w:p w14:paraId="0253A3A2" w14:textId="77777777" w:rsidR="005223E2" w:rsidRPr="00F909FC" w:rsidRDefault="005223E2" w:rsidP="003A5A8F">
            <w:pPr>
              <w:pStyle w:val="TAL"/>
              <w:rPr>
                <w:lang w:eastAsia="zh-CN"/>
              </w:rPr>
            </w:pPr>
            <w:r w:rsidRPr="00F909FC">
              <w:rPr>
                <w:lang w:eastAsia="zh-CN"/>
              </w:rPr>
              <w:t>8.2.2.3</w:t>
            </w:r>
          </w:p>
        </w:tc>
        <w:tc>
          <w:tcPr>
            <w:tcW w:w="1646" w:type="dxa"/>
            <w:tcBorders>
              <w:top w:val="nil"/>
              <w:left w:val="nil"/>
              <w:bottom w:val="single" w:sz="4" w:space="0" w:color="auto"/>
              <w:right w:val="single" w:sz="4" w:space="0" w:color="auto"/>
            </w:tcBorders>
            <w:shd w:val="clear" w:color="auto" w:fill="auto"/>
            <w:vAlign w:val="center"/>
          </w:tcPr>
          <w:p w14:paraId="5DB9390B" w14:textId="77777777" w:rsidR="005223E2" w:rsidRPr="00F909FC" w:rsidRDefault="005223E2" w:rsidP="003A5A8F">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25CE47DF" w14:textId="77777777" w:rsidR="005223E2" w:rsidRPr="00F909FC" w:rsidRDefault="005223E2" w:rsidP="003A5A8F">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75A7FD91" w14:textId="77777777" w:rsidR="005223E2" w:rsidRPr="00F909FC" w:rsidRDefault="005223E2" w:rsidP="003A5A8F">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48B78F6C" w14:textId="77777777" w:rsidR="005223E2" w:rsidRPr="00F909FC" w:rsidRDefault="005223E2" w:rsidP="003A5A8F">
            <w:pPr>
              <w:pStyle w:val="TAL"/>
              <w:rPr>
                <w:lang w:eastAsia="ko-KR"/>
              </w:rPr>
            </w:pPr>
          </w:p>
        </w:tc>
        <w:tc>
          <w:tcPr>
            <w:tcW w:w="1181" w:type="dxa"/>
            <w:tcBorders>
              <w:top w:val="nil"/>
              <w:left w:val="nil"/>
              <w:bottom w:val="single" w:sz="4" w:space="0" w:color="auto"/>
              <w:right w:val="single" w:sz="4" w:space="0" w:color="auto"/>
            </w:tcBorders>
          </w:tcPr>
          <w:p w14:paraId="450603B7" w14:textId="77777777" w:rsidR="005223E2" w:rsidRPr="00F909FC" w:rsidRDefault="005223E2" w:rsidP="003A5A8F">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12C96963"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3DCAFA3" w14:textId="77777777" w:rsidR="005223E2" w:rsidRPr="00F909FC" w:rsidRDefault="005223E2" w:rsidP="003A5A8F">
            <w:pPr>
              <w:pStyle w:val="TAL"/>
              <w:rPr>
                <w:lang w:eastAsia="ko-KR"/>
              </w:rPr>
            </w:pPr>
          </w:p>
        </w:tc>
      </w:tr>
      <w:tr w:rsidR="005223E2" w:rsidRPr="00F909FC" w14:paraId="0909AA49"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A988ED9" w14:textId="77777777" w:rsidR="005223E2" w:rsidRPr="00F909FC" w:rsidRDefault="005223E2" w:rsidP="003A5A8F">
            <w:pPr>
              <w:pStyle w:val="TAL"/>
              <w:rPr>
                <w:lang w:eastAsia="zh-CN"/>
              </w:rPr>
            </w:pPr>
            <w:r w:rsidRPr="00F909FC">
              <w:rPr>
                <w:lang w:eastAsia="zh-CN"/>
              </w:rPr>
              <w:t>8.2.2.3.1</w:t>
            </w:r>
          </w:p>
        </w:tc>
        <w:tc>
          <w:tcPr>
            <w:tcW w:w="1646" w:type="dxa"/>
            <w:tcBorders>
              <w:top w:val="nil"/>
              <w:left w:val="nil"/>
              <w:bottom w:val="single" w:sz="4" w:space="0" w:color="auto"/>
              <w:right w:val="single" w:sz="4" w:space="0" w:color="auto"/>
            </w:tcBorders>
            <w:shd w:val="clear" w:color="auto" w:fill="auto"/>
            <w:vAlign w:val="center"/>
          </w:tcPr>
          <w:p w14:paraId="29ACEF0E" w14:textId="77777777" w:rsidR="005223E2" w:rsidRPr="00F909FC" w:rsidRDefault="005223E2" w:rsidP="003A5A8F">
            <w:pPr>
              <w:pStyle w:val="TAL"/>
              <w:rPr>
                <w:lang w:eastAsia="zh-CN"/>
              </w:rPr>
            </w:pPr>
            <w:r w:rsidRPr="00F909FC">
              <w:rPr>
                <w:lang w:eastAsia="zh-CN"/>
              </w:rPr>
              <w:t>TDD PDSCH Open Loop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14:paraId="6A5BA5DA" w14:textId="77777777" w:rsidR="005223E2" w:rsidRPr="00F909FC" w:rsidRDefault="005223E2" w:rsidP="003A5A8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58F69E1F" w14:textId="77777777" w:rsidR="005223E2" w:rsidRPr="00F909FC" w:rsidRDefault="005223E2" w:rsidP="003A5A8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081CE3C1" w14:textId="77777777" w:rsidR="005223E2" w:rsidRPr="00F909FC" w:rsidRDefault="005223E2" w:rsidP="003A5A8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575A2A72" w14:textId="77777777" w:rsidR="005223E2" w:rsidRPr="00F909FC" w:rsidRDefault="005223E2" w:rsidP="003A5A8F">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91B2E42" w14:textId="77777777" w:rsidR="005223E2" w:rsidRPr="00F909FC" w:rsidRDefault="005223E2"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2CA6175" w14:textId="77777777" w:rsidR="005223E2" w:rsidRPr="00F909FC" w:rsidRDefault="005223E2" w:rsidP="003A5A8F">
            <w:pPr>
              <w:pStyle w:val="TAL"/>
              <w:rPr>
                <w:lang w:eastAsia="ko-KR"/>
              </w:rPr>
            </w:pPr>
            <w:r w:rsidRPr="00F909FC">
              <w:rPr>
                <w:lang w:eastAsia="zh-CN"/>
              </w:rPr>
              <w:t>Test execution not necessary if 8.2.2.3.1_A.1 or .2 is executed.</w:t>
            </w:r>
          </w:p>
        </w:tc>
      </w:tr>
      <w:tr w:rsidR="005223E2" w:rsidRPr="00F909FC" w14:paraId="3490000E" w14:textId="77777777" w:rsidTr="003A5A8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52D671C2" w14:textId="77777777" w:rsidR="005223E2" w:rsidRPr="00F909FC" w:rsidRDefault="005223E2" w:rsidP="003A5A8F">
            <w:pPr>
              <w:pStyle w:val="TAL"/>
              <w:rPr>
                <w:lang w:eastAsia="zh-CN"/>
              </w:rPr>
            </w:pPr>
            <w:r w:rsidRPr="00F909FC">
              <w:rPr>
                <w:lang w:eastAsia="zh-CN"/>
              </w:rPr>
              <w:t>8.2.2.3.1_1</w:t>
            </w:r>
          </w:p>
        </w:tc>
        <w:tc>
          <w:tcPr>
            <w:tcW w:w="1646" w:type="dxa"/>
            <w:tcBorders>
              <w:top w:val="nil"/>
              <w:left w:val="nil"/>
              <w:bottom w:val="single" w:sz="4" w:space="0" w:color="auto"/>
              <w:right w:val="single" w:sz="4" w:space="0" w:color="auto"/>
            </w:tcBorders>
            <w:shd w:val="clear" w:color="auto" w:fill="auto"/>
            <w:vAlign w:val="center"/>
          </w:tcPr>
          <w:p w14:paraId="07D70502" w14:textId="77777777" w:rsidR="005223E2" w:rsidRPr="00F909FC" w:rsidRDefault="005223E2" w:rsidP="003A5A8F">
            <w:pPr>
              <w:pStyle w:val="TAL"/>
              <w:rPr>
                <w:lang w:eastAsia="zh-CN"/>
              </w:rPr>
            </w:pPr>
            <w:r w:rsidRPr="00F909FC">
              <w:rPr>
                <w:lang w:eastAsia="zh-CN"/>
              </w:rPr>
              <w:t>TDD PDSCH Open Loop Spatial Multiplexing 2x2 (Release 11 and forward)</w:t>
            </w:r>
          </w:p>
        </w:tc>
        <w:tc>
          <w:tcPr>
            <w:tcW w:w="992" w:type="dxa"/>
            <w:gridSpan w:val="2"/>
            <w:tcBorders>
              <w:top w:val="nil"/>
              <w:left w:val="nil"/>
              <w:bottom w:val="single" w:sz="4" w:space="0" w:color="auto"/>
              <w:right w:val="single" w:sz="4" w:space="0" w:color="auto"/>
            </w:tcBorders>
            <w:shd w:val="clear" w:color="auto" w:fill="auto"/>
            <w:vAlign w:val="center"/>
          </w:tcPr>
          <w:p w14:paraId="5EE7D5EC" w14:textId="77777777" w:rsidR="005223E2" w:rsidRPr="00F909FC" w:rsidRDefault="005223E2"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F06A169" w14:textId="77777777" w:rsidR="005223E2" w:rsidRPr="00F909FC" w:rsidRDefault="005223E2" w:rsidP="003A5A8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C6B41D0" w14:textId="77777777" w:rsidR="005223E2" w:rsidRPr="00F909FC" w:rsidRDefault="005223E2" w:rsidP="003A5A8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tcPr>
          <w:p w14:paraId="79C8AE63" w14:textId="77777777" w:rsidR="005223E2" w:rsidRPr="00F909FC" w:rsidRDefault="005223E2" w:rsidP="003A5A8F">
            <w:pPr>
              <w:pStyle w:val="TAC"/>
              <w:jc w:val="left"/>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2D70666" w14:textId="77777777" w:rsidR="005223E2" w:rsidRPr="00F909FC" w:rsidRDefault="005223E2"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1D4941" w14:textId="77777777" w:rsidR="005223E2" w:rsidRPr="00F909FC" w:rsidRDefault="005223E2" w:rsidP="003A5A8F">
            <w:pPr>
              <w:pStyle w:val="TAL"/>
              <w:rPr>
                <w:lang w:eastAsia="ko-KR"/>
              </w:rPr>
            </w:pPr>
            <w:r w:rsidRPr="00F909FC">
              <w:rPr>
                <w:lang w:eastAsia="zh-CN"/>
              </w:rPr>
              <w:t>Test execution not necessary if 8.2.2.3.1_A.1 or .2 is executed.</w:t>
            </w:r>
          </w:p>
        </w:tc>
      </w:tr>
      <w:tr w:rsidR="005223E2" w:rsidRPr="00F909FC" w14:paraId="36F56123" w14:textId="77777777" w:rsidTr="003A5A8F">
        <w:trPr>
          <w:cantSplit/>
          <w:trHeight w:val="675"/>
        </w:trPr>
        <w:tc>
          <w:tcPr>
            <w:tcW w:w="1008" w:type="dxa"/>
            <w:vMerge w:val="restart"/>
            <w:tcBorders>
              <w:top w:val="nil"/>
              <w:left w:val="single" w:sz="4" w:space="0" w:color="auto"/>
              <w:right w:val="single" w:sz="4" w:space="0" w:color="auto"/>
            </w:tcBorders>
            <w:shd w:val="clear" w:color="auto" w:fill="auto"/>
            <w:vAlign w:val="center"/>
          </w:tcPr>
          <w:p w14:paraId="135EF0D4" w14:textId="77777777" w:rsidR="005223E2" w:rsidRPr="00F909FC" w:rsidRDefault="005223E2" w:rsidP="003A5A8F">
            <w:pPr>
              <w:pStyle w:val="TAL"/>
              <w:rPr>
                <w:snapToGrid w:val="0"/>
              </w:rPr>
            </w:pPr>
            <w:r w:rsidRPr="00F909FC">
              <w:rPr>
                <w:lang w:eastAsia="zh-CN"/>
              </w:rPr>
              <w:t>8.2.2.3.1_A.1</w:t>
            </w:r>
          </w:p>
        </w:tc>
        <w:tc>
          <w:tcPr>
            <w:tcW w:w="1646" w:type="dxa"/>
            <w:vMerge w:val="restart"/>
            <w:tcBorders>
              <w:top w:val="nil"/>
              <w:left w:val="nil"/>
              <w:right w:val="single" w:sz="4" w:space="0" w:color="auto"/>
            </w:tcBorders>
            <w:shd w:val="clear" w:color="auto" w:fill="auto"/>
            <w:vAlign w:val="center"/>
          </w:tcPr>
          <w:p w14:paraId="3C49C364" w14:textId="77777777" w:rsidR="005223E2" w:rsidRPr="00F909FC" w:rsidRDefault="005223E2" w:rsidP="003A5A8F">
            <w:pPr>
              <w:pStyle w:val="TAL"/>
              <w:rPr>
                <w:snapToGrid w:val="0"/>
              </w:rPr>
            </w:pPr>
            <w:r w:rsidRPr="00F909FC">
              <w:rPr>
                <w:lang w:eastAsia="zh-CN"/>
              </w:rPr>
              <w:t>TDD PDSCH Open Loop Spatial Multiplexing 2x2 for CA (2DL CA)</w:t>
            </w:r>
          </w:p>
        </w:tc>
        <w:tc>
          <w:tcPr>
            <w:tcW w:w="992" w:type="dxa"/>
            <w:gridSpan w:val="2"/>
            <w:tcBorders>
              <w:top w:val="nil"/>
              <w:left w:val="nil"/>
              <w:bottom w:val="single" w:sz="4" w:space="0" w:color="auto"/>
              <w:right w:val="single" w:sz="4" w:space="0" w:color="auto"/>
            </w:tcBorders>
            <w:shd w:val="clear" w:color="auto" w:fill="auto"/>
            <w:vAlign w:val="center"/>
          </w:tcPr>
          <w:p w14:paraId="74D9AD04" w14:textId="77777777" w:rsidR="005223E2" w:rsidRPr="00F909FC" w:rsidRDefault="005223E2"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DCF5C8D" w14:textId="77777777" w:rsidR="005223E2" w:rsidRPr="00F909FC" w:rsidRDefault="005223E2" w:rsidP="003A5A8F">
            <w:pPr>
              <w:pStyle w:val="TAL"/>
              <w:rPr>
                <w:lang w:eastAsia="zh-CN"/>
              </w:rPr>
            </w:pPr>
            <w:r w:rsidRPr="00F909FC">
              <w:rPr>
                <w:lang w:eastAsia="zh-CN"/>
              </w:rPr>
              <w:t>C110</w:t>
            </w:r>
          </w:p>
        </w:tc>
        <w:tc>
          <w:tcPr>
            <w:tcW w:w="2303" w:type="dxa"/>
            <w:gridSpan w:val="2"/>
            <w:tcBorders>
              <w:top w:val="nil"/>
              <w:left w:val="nil"/>
              <w:bottom w:val="single" w:sz="4" w:space="0" w:color="auto"/>
              <w:right w:val="single" w:sz="4" w:space="0" w:color="auto"/>
            </w:tcBorders>
            <w:shd w:val="clear" w:color="auto" w:fill="auto"/>
            <w:vAlign w:val="center"/>
          </w:tcPr>
          <w:p w14:paraId="771E6EDA" w14:textId="77777777" w:rsidR="005223E2" w:rsidRPr="00F909FC" w:rsidRDefault="005223E2" w:rsidP="003A5A8F">
            <w:pPr>
              <w:pStyle w:val="TAL"/>
              <w:rPr>
                <w:lang w:eastAsia="zh-CN"/>
              </w:rPr>
            </w:pPr>
            <w:r w:rsidRPr="00F909FC">
              <w:rPr>
                <w:lang w:eastAsia="zh-CN"/>
              </w:rPr>
              <w:t xml:space="preserve">UE supporting E-UTRA TDD and intra-band contiguous DL CA or </w:t>
            </w:r>
            <w:proofErr w:type="spellStart"/>
            <w:r w:rsidRPr="00F909FC">
              <w:rPr>
                <w:lang w:eastAsia="zh-CN"/>
              </w:rPr>
              <w:t>interband</w:t>
            </w:r>
            <w:proofErr w:type="spellEnd"/>
            <w:r w:rsidRPr="00F909FC">
              <w:rPr>
                <w:lang w:eastAsia="zh-CN"/>
              </w:rPr>
              <w:t xml:space="preserve"> DL CA (UE Category &gt;= </w:t>
            </w:r>
            <w:r w:rsidRPr="00F909FC">
              <w:rPr>
                <w:rFonts w:cs="Arial"/>
                <w:lang w:eastAsia="zh-CN"/>
              </w:rPr>
              <w:t>5</w:t>
            </w:r>
            <w:r w:rsidRPr="00F909FC">
              <w:rPr>
                <w:lang w:eastAsia="zh-CN"/>
              </w:rPr>
              <w:t>)</w:t>
            </w:r>
          </w:p>
        </w:tc>
        <w:tc>
          <w:tcPr>
            <w:tcW w:w="1181" w:type="dxa"/>
            <w:tcBorders>
              <w:top w:val="nil"/>
              <w:left w:val="nil"/>
              <w:right w:val="single" w:sz="4" w:space="0" w:color="auto"/>
            </w:tcBorders>
            <w:vAlign w:val="center"/>
          </w:tcPr>
          <w:p w14:paraId="658F9508" w14:textId="77777777" w:rsidR="005223E2" w:rsidRPr="00F909FC" w:rsidRDefault="005223E2" w:rsidP="003A5A8F">
            <w:pPr>
              <w:pStyle w:val="TAC"/>
              <w:rPr>
                <w:lang w:eastAsia="ko-KR"/>
              </w:rPr>
            </w:pPr>
            <w:r w:rsidRPr="00F909FC">
              <w:rPr>
                <w:lang w:eastAsia="ko-KR"/>
              </w:rPr>
              <w:t>Refer to 36.521-1 8.1.2.3</w:t>
            </w:r>
          </w:p>
        </w:tc>
        <w:tc>
          <w:tcPr>
            <w:tcW w:w="1101" w:type="dxa"/>
            <w:gridSpan w:val="2"/>
            <w:tcBorders>
              <w:top w:val="nil"/>
              <w:left w:val="single" w:sz="4" w:space="0" w:color="auto"/>
              <w:right w:val="single" w:sz="4" w:space="0" w:color="auto"/>
            </w:tcBorders>
          </w:tcPr>
          <w:p w14:paraId="50554D11" w14:textId="77777777" w:rsidR="005223E2" w:rsidRPr="00F909FC" w:rsidRDefault="005223E2" w:rsidP="003A5A8F">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737A53FF" w14:textId="77777777" w:rsidR="005223E2" w:rsidRPr="00F909FC" w:rsidRDefault="005223E2" w:rsidP="003A5A8F">
            <w:pPr>
              <w:pStyle w:val="TAL"/>
              <w:rPr>
                <w:lang w:eastAsia="ko-KR"/>
              </w:rPr>
            </w:pPr>
            <w:r w:rsidRPr="00F909FC">
              <w:rPr>
                <w:lang w:eastAsia="zh-CN"/>
              </w:rPr>
              <w:t xml:space="preserve">If </w:t>
            </w:r>
            <w:r w:rsidRPr="00F909FC">
              <w:rPr>
                <w:rFonts w:cs="Arial"/>
                <w:lang w:eastAsia="zh-CN"/>
              </w:rPr>
              <w:t>8.2.2.3.1_A.2</w:t>
            </w:r>
            <w:r w:rsidRPr="00F909FC">
              <w:rPr>
                <w:lang w:eastAsia="zh-CN"/>
              </w:rPr>
              <w:t xml:space="preserve"> is executed for a CA capability, test execution is not necessary for that CA capability</w:t>
            </w:r>
          </w:p>
        </w:tc>
      </w:tr>
      <w:tr w:rsidR="005223E2" w:rsidRPr="00F909FC" w14:paraId="18B0F5C5" w14:textId="77777777" w:rsidTr="003A5A8F">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14:paraId="7E9C4D29" w14:textId="77777777" w:rsidR="005223E2" w:rsidRPr="00F909FC" w:rsidRDefault="005223E2" w:rsidP="003A5A8F">
            <w:pPr>
              <w:pStyle w:val="TAL"/>
              <w:rPr>
                <w:snapToGrid w:val="0"/>
              </w:rPr>
            </w:pPr>
          </w:p>
        </w:tc>
        <w:tc>
          <w:tcPr>
            <w:tcW w:w="1646" w:type="dxa"/>
            <w:vMerge/>
            <w:tcBorders>
              <w:left w:val="nil"/>
              <w:bottom w:val="single" w:sz="4" w:space="0" w:color="auto"/>
              <w:right w:val="single" w:sz="4" w:space="0" w:color="auto"/>
            </w:tcBorders>
            <w:shd w:val="clear" w:color="auto" w:fill="auto"/>
            <w:vAlign w:val="center"/>
          </w:tcPr>
          <w:p w14:paraId="4D4908BE" w14:textId="77777777" w:rsidR="005223E2" w:rsidRPr="00F909FC" w:rsidRDefault="005223E2" w:rsidP="003A5A8F">
            <w:pPr>
              <w:pStyle w:val="TAL"/>
              <w:rPr>
                <w:snapToGrid w:val="0"/>
              </w:rPr>
            </w:pPr>
          </w:p>
        </w:tc>
        <w:tc>
          <w:tcPr>
            <w:tcW w:w="992" w:type="dxa"/>
            <w:gridSpan w:val="2"/>
            <w:tcBorders>
              <w:top w:val="nil"/>
              <w:left w:val="nil"/>
              <w:bottom w:val="single" w:sz="4" w:space="0" w:color="auto"/>
              <w:right w:val="single" w:sz="4" w:space="0" w:color="auto"/>
            </w:tcBorders>
            <w:shd w:val="clear" w:color="auto" w:fill="auto"/>
            <w:vAlign w:val="center"/>
          </w:tcPr>
          <w:p w14:paraId="05E13B9E" w14:textId="77777777" w:rsidR="005223E2" w:rsidRPr="00F909FC" w:rsidRDefault="005223E2"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CB8C0AA" w14:textId="77777777" w:rsidR="005223E2" w:rsidRPr="00F909FC" w:rsidRDefault="005223E2" w:rsidP="003A5A8F">
            <w:pPr>
              <w:pStyle w:val="TAL"/>
              <w:rPr>
                <w:lang w:eastAsia="zh-CN"/>
              </w:rPr>
            </w:pPr>
            <w:r w:rsidRPr="00F909FC">
              <w:rPr>
                <w:lang w:eastAsia="zh-CN"/>
              </w:rPr>
              <w:t>C109</w:t>
            </w:r>
          </w:p>
        </w:tc>
        <w:tc>
          <w:tcPr>
            <w:tcW w:w="2303" w:type="dxa"/>
            <w:gridSpan w:val="2"/>
            <w:tcBorders>
              <w:top w:val="nil"/>
              <w:left w:val="nil"/>
              <w:bottom w:val="single" w:sz="4" w:space="0" w:color="auto"/>
              <w:right w:val="single" w:sz="4" w:space="0" w:color="auto"/>
            </w:tcBorders>
            <w:shd w:val="clear" w:color="auto" w:fill="auto"/>
            <w:vAlign w:val="center"/>
          </w:tcPr>
          <w:p w14:paraId="46C4104D" w14:textId="77777777" w:rsidR="005223E2" w:rsidRPr="00F909FC" w:rsidRDefault="005223E2" w:rsidP="003A5A8F">
            <w:pPr>
              <w:pStyle w:val="TAL"/>
              <w:rPr>
                <w:lang w:eastAsia="zh-CN"/>
              </w:rPr>
            </w:pPr>
            <w:r w:rsidRPr="00F909FC">
              <w:rPr>
                <w:lang w:eastAsia="zh-CN"/>
              </w:rPr>
              <w:t>UE supporting E-UTRA TDD and intra-band non-contiguous DL CA</w:t>
            </w:r>
          </w:p>
          <w:p w14:paraId="6AB22BF1" w14:textId="77777777" w:rsidR="005223E2" w:rsidRPr="00F909FC" w:rsidRDefault="005223E2" w:rsidP="003A5A8F">
            <w:pPr>
              <w:pStyle w:val="TAL"/>
              <w:rPr>
                <w:lang w:eastAsia="zh-CN"/>
              </w:rPr>
            </w:pPr>
            <w:r w:rsidRPr="00F909FC">
              <w:rPr>
                <w:lang w:eastAsia="zh-CN"/>
              </w:rPr>
              <w:t xml:space="preserve">(UE Category &gt;= </w:t>
            </w:r>
            <w:r w:rsidRPr="00F909FC">
              <w:rPr>
                <w:rFonts w:cs="Arial"/>
                <w:lang w:eastAsia="zh-CN"/>
              </w:rPr>
              <w:t>5</w:t>
            </w:r>
            <w:r w:rsidRPr="00F909FC">
              <w:rPr>
                <w:lang w:eastAsia="zh-CN"/>
              </w:rPr>
              <w:t>)</w:t>
            </w:r>
          </w:p>
        </w:tc>
        <w:tc>
          <w:tcPr>
            <w:tcW w:w="1181" w:type="dxa"/>
            <w:tcBorders>
              <w:top w:val="nil"/>
              <w:left w:val="nil"/>
              <w:bottom w:val="single" w:sz="4" w:space="0" w:color="auto"/>
              <w:right w:val="single" w:sz="4" w:space="0" w:color="auto"/>
            </w:tcBorders>
            <w:vAlign w:val="center"/>
          </w:tcPr>
          <w:p w14:paraId="504CB1D0" w14:textId="77777777" w:rsidR="005223E2" w:rsidRPr="00F909FC" w:rsidRDefault="005223E2"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94E5CAB" w14:textId="77777777" w:rsidR="005223E2" w:rsidRPr="00F909FC" w:rsidRDefault="005223E2"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E45D95F" w14:textId="77777777" w:rsidR="005223E2" w:rsidRPr="00F909FC" w:rsidRDefault="005223E2" w:rsidP="003A5A8F">
            <w:pPr>
              <w:pStyle w:val="TAL"/>
              <w:rPr>
                <w:lang w:eastAsia="ko-KR"/>
              </w:rPr>
            </w:pPr>
          </w:p>
        </w:tc>
      </w:tr>
      <w:tr w:rsidR="005223E2" w:rsidRPr="00F909FC" w14:paraId="6AF4B5B3" w14:textId="77777777" w:rsidTr="003A5A8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57D13B64" w14:textId="77777777" w:rsidR="005223E2" w:rsidRPr="00F909FC" w:rsidRDefault="005223E2" w:rsidP="003A5A8F">
            <w:pPr>
              <w:pStyle w:val="TAL"/>
              <w:rPr>
                <w:lang w:eastAsia="zh-CN"/>
              </w:rPr>
            </w:pPr>
            <w:r w:rsidRPr="00F909FC">
              <w:rPr>
                <w:snapToGrid w:val="0"/>
              </w:rPr>
              <w:t>8.2.2.3</w:t>
            </w:r>
            <w:r w:rsidRPr="00F909FC">
              <w:rPr>
                <w:snapToGrid w:val="0"/>
                <w:lang w:eastAsia="zh-CN"/>
              </w:rPr>
              <w:t>.1_A.2</w:t>
            </w:r>
          </w:p>
        </w:tc>
        <w:tc>
          <w:tcPr>
            <w:tcW w:w="1646" w:type="dxa"/>
            <w:tcBorders>
              <w:top w:val="single" w:sz="4" w:space="0" w:color="auto"/>
              <w:left w:val="nil"/>
              <w:right w:val="single" w:sz="4" w:space="0" w:color="auto"/>
            </w:tcBorders>
            <w:shd w:val="clear" w:color="auto" w:fill="auto"/>
            <w:vAlign w:val="center"/>
          </w:tcPr>
          <w:p w14:paraId="10E04758" w14:textId="77777777" w:rsidR="005223E2" w:rsidRPr="00F909FC" w:rsidRDefault="005223E2" w:rsidP="003A5A8F">
            <w:pPr>
              <w:pStyle w:val="TAL"/>
              <w:rPr>
                <w:lang w:eastAsia="zh-CN"/>
              </w:rPr>
            </w:pPr>
            <w:r w:rsidRPr="00F909FC">
              <w:rPr>
                <w:snapToGrid w:val="0"/>
              </w:rPr>
              <w:t xml:space="preserve">TDD PDSCH Open Loop Spatial Multiplexing 2x2 for CA </w:t>
            </w:r>
            <w:r w:rsidRPr="00F909FC">
              <w:t>(</w:t>
            </w:r>
            <w:r w:rsidRPr="00F909FC">
              <w:rPr>
                <w:b/>
                <w:lang w:eastAsia="zh-CN"/>
              </w:rPr>
              <w:t>3</w:t>
            </w:r>
            <w:r w:rsidRPr="00F909FC">
              <w:t>DL CA)</w:t>
            </w:r>
          </w:p>
        </w:tc>
        <w:tc>
          <w:tcPr>
            <w:tcW w:w="992" w:type="dxa"/>
            <w:gridSpan w:val="2"/>
            <w:tcBorders>
              <w:top w:val="nil"/>
              <w:left w:val="nil"/>
              <w:bottom w:val="single" w:sz="4" w:space="0" w:color="auto"/>
              <w:right w:val="single" w:sz="4" w:space="0" w:color="auto"/>
            </w:tcBorders>
            <w:shd w:val="clear" w:color="auto" w:fill="auto"/>
            <w:vAlign w:val="center"/>
          </w:tcPr>
          <w:p w14:paraId="071DB08C" w14:textId="77777777" w:rsidR="005223E2" w:rsidRPr="00F909FC" w:rsidRDefault="005223E2" w:rsidP="003A5A8F">
            <w:pPr>
              <w:pStyle w:val="TAL"/>
              <w:rPr>
                <w:lang w:eastAsia="zh-CN"/>
              </w:rPr>
            </w:pPr>
            <w:r w:rsidRPr="00F909FC">
              <w:rPr>
                <w:lang w:eastAsia="zh-CN"/>
              </w:rPr>
              <w:t>Rel-1</w:t>
            </w:r>
            <w:r w:rsidRPr="00F909FC">
              <w:t>0</w:t>
            </w:r>
          </w:p>
        </w:tc>
        <w:tc>
          <w:tcPr>
            <w:tcW w:w="1134" w:type="dxa"/>
            <w:tcBorders>
              <w:top w:val="nil"/>
              <w:left w:val="nil"/>
              <w:bottom w:val="single" w:sz="4" w:space="0" w:color="auto"/>
              <w:right w:val="single" w:sz="4" w:space="0" w:color="auto"/>
            </w:tcBorders>
            <w:shd w:val="clear" w:color="auto" w:fill="auto"/>
            <w:vAlign w:val="center"/>
          </w:tcPr>
          <w:p w14:paraId="190A9978" w14:textId="77777777" w:rsidR="005223E2" w:rsidRPr="00F909FC" w:rsidRDefault="005223E2" w:rsidP="003A5A8F">
            <w:pPr>
              <w:pStyle w:val="TAL"/>
              <w:rPr>
                <w:lang w:eastAsia="zh-CN"/>
              </w:rPr>
            </w:pPr>
            <w:r w:rsidRPr="00F909FC">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46AE4352" w14:textId="77777777" w:rsidR="005223E2" w:rsidRPr="00F909FC" w:rsidRDefault="005223E2" w:rsidP="003A5A8F">
            <w:pPr>
              <w:pStyle w:val="TAL"/>
              <w:rPr>
                <w:lang w:eastAsia="zh-CN"/>
              </w:rPr>
            </w:pPr>
            <w:r w:rsidRPr="00F909FC">
              <w:rPr>
                <w:lang w:eastAsia="zh-CN"/>
              </w:rPr>
              <w:t xml:space="preserve">UE supporting E-UTRA </w:t>
            </w:r>
            <w:r w:rsidRPr="00F909FC">
              <w:t>T</w:t>
            </w:r>
            <w:r w:rsidRPr="00F909FC">
              <w:rPr>
                <w:lang w:eastAsia="zh-CN"/>
              </w:rPr>
              <w:t xml:space="preserve">DD and </w:t>
            </w:r>
            <w:r w:rsidRPr="00F909FC">
              <w:t>3DL with</w:t>
            </w:r>
            <w:r w:rsidRPr="00F909FC">
              <w:rPr>
                <w:rFonts w:cs="Arial"/>
                <w:szCs w:val="18"/>
              </w:rPr>
              <w:t xml:space="preserve"> CA configurations in Table 4.1-3</w:t>
            </w:r>
            <w:r w:rsidRPr="00F909FC" w:rsidDel="00A55E54">
              <w:t xml:space="preserve"> </w:t>
            </w:r>
            <w:r w:rsidRPr="00F909FC">
              <w:rPr>
                <w:lang w:eastAsia="zh-CN"/>
              </w:rPr>
              <w:t xml:space="preserve">(UE Category &gt;= </w:t>
            </w:r>
            <w:r w:rsidRPr="00F909FC">
              <w:rPr>
                <w:rFonts w:cs="Arial"/>
                <w:lang w:eastAsia="zh-CN"/>
              </w:rPr>
              <w:t>5</w:t>
            </w:r>
            <w:r w:rsidRPr="00F909FC">
              <w:rPr>
                <w:lang w:eastAsia="zh-CN"/>
              </w:rPr>
              <w:t>)</w:t>
            </w:r>
          </w:p>
        </w:tc>
        <w:tc>
          <w:tcPr>
            <w:tcW w:w="1181" w:type="dxa"/>
            <w:tcBorders>
              <w:top w:val="nil"/>
              <w:left w:val="nil"/>
              <w:bottom w:val="single" w:sz="4" w:space="0" w:color="auto"/>
              <w:right w:val="single" w:sz="4" w:space="0" w:color="auto"/>
            </w:tcBorders>
            <w:vAlign w:val="center"/>
          </w:tcPr>
          <w:p w14:paraId="26597982" w14:textId="77777777" w:rsidR="005223E2" w:rsidRPr="00F909FC" w:rsidRDefault="005223E2" w:rsidP="003A5A8F">
            <w:pPr>
              <w:pStyle w:val="TAC"/>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1972619" w14:textId="77777777" w:rsidR="005223E2" w:rsidRPr="00F909FC" w:rsidRDefault="005223E2" w:rsidP="003A5A8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E9D7DED" w14:textId="77777777" w:rsidR="005223E2" w:rsidRPr="00F909FC" w:rsidRDefault="005223E2" w:rsidP="003A5A8F">
            <w:pPr>
              <w:pStyle w:val="TAL"/>
              <w:rPr>
                <w:lang w:eastAsia="ko-KR"/>
              </w:rPr>
            </w:pPr>
          </w:p>
        </w:tc>
      </w:tr>
      <w:tr w:rsidR="005223E2" w:rsidRPr="00F909FC" w14:paraId="36984285" w14:textId="77777777" w:rsidTr="003A5A8F">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48EB949B" w14:textId="77777777" w:rsidR="005223E2" w:rsidRPr="00F909FC" w:rsidRDefault="005223E2" w:rsidP="003A5A8F">
            <w:pPr>
              <w:pStyle w:val="TAL"/>
              <w:rPr>
                <w:snapToGrid w:val="0"/>
              </w:rPr>
            </w:pPr>
          </w:p>
        </w:tc>
        <w:tc>
          <w:tcPr>
            <w:tcW w:w="1646" w:type="dxa"/>
            <w:tcBorders>
              <w:left w:val="nil"/>
              <w:bottom w:val="single" w:sz="4" w:space="0" w:color="auto"/>
              <w:right w:val="single" w:sz="4" w:space="0" w:color="auto"/>
            </w:tcBorders>
            <w:shd w:val="clear" w:color="auto" w:fill="auto"/>
            <w:vAlign w:val="center"/>
          </w:tcPr>
          <w:p w14:paraId="10B0CC76" w14:textId="77777777" w:rsidR="005223E2" w:rsidRPr="00F909FC" w:rsidRDefault="005223E2" w:rsidP="003A5A8F">
            <w:pPr>
              <w:pStyle w:val="TAL"/>
              <w:rPr>
                <w:snapToGrid w:val="0"/>
              </w:rPr>
            </w:pPr>
          </w:p>
        </w:tc>
        <w:tc>
          <w:tcPr>
            <w:tcW w:w="992" w:type="dxa"/>
            <w:gridSpan w:val="2"/>
            <w:tcBorders>
              <w:top w:val="nil"/>
              <w:left w:val="nil"/>
              <w:bottom w:val="single" w:sz="4" w:space="0" w:color="auto"/>
              <w:right w:val="single" w:sz="4" w:space="0" w:color="auto"/>
            </w:tcBorders>
            <w:shd w:val="clear" w:color="auto" w:fill="auto"/>
            <w:vAlign w:val="center"/>
          </w:tcPr>
          <w:p w14:paraId="69A08FA6" w14:textId="77777777" w:rsidR="005223E2" w:rsidRPr="00F909FC" w:rsidRDefault="005223E2" w:rsidP="003A5A8F">
            <w:pPr>
              <w:pStyle w:val="TAL"/>
              <w:rPr>
                <w:lang w:eastAsia="zh-CN"/>
              </w:rPr>
            </w:pPr>
            <w:r w:rsidRPr="00F909FC">
              <w:t>Rel-11</w:t>
            </w:r>
          </w:p>
        </w:tc>
        <w:tc>
          <w:tcPr>
            <w:tcW w:w="1134" w:type="dxa"/>
            <w:tcBorders>
              <w:top w:val="nil"/>
              <w:left w:val="nil"/>
              <w:bottom w:val="single" w:sz="4" w:space="0" w:color="auto"/>
              <w:right w:val="single" w:sz="4" w:space="0" w:color="auto"/>
            </w:tcBorders>
            <w:shd w:val="clear" w:color="auto" w:fill="auto"/>
            <w:vAlign w:val="center"/>
          </w:tcPr>
          <w:p w14:paraId="4FB3C9C4" w14:textId="77777777" w:rsidR="005223E2" w:rsidRPr="00F909FC" w:rsidRDefault="005223E2" w:rsidP="003A5A8F">
            <w:pPr>
              <w:pStyle w:val="TAL"/>
              <w:rPr>
                <w:lang w:eastAsia="zh-CN"/>
              </w:rPr>
            </w:pPr>
            <w:r w:rsidRPr="00F909FC">
              <w:rPr>
                <w:lang w:eastAsia="zh-CN"/>
              </w:rPr>
              <w:t>C129</w:t>
            </w:r>
          </w:p>
        </w:tc>
        <w:tc>
          <w:tcPr>
            <w:tcW w:w="2303" w:type="dxa"/>
            <w:gridSpan w:val="2"/>
            <w:tcBorders>
              <w:top w:val="nil"/>
              <w:left w:val="nil"/>
              <w:bottom w:val="single" w:sz="4" w:space="0" w:color="auto"/>
              <w:right w:val="single" w:sz="4" w:space="0" w:color="auto"/>
            </w:tcBorders>
            <w:shd w:val="clear" w:color="auto" w:fill="auto"/>
            <w:vAlign w:val="center"/>
          </w:tcPr>
          <w:p w14:paraId="3F5044B6" w14:textId="77777777" w:rsidR="005223E2" w:rsidRPr="00F909FC" w:rsidRDefault="005223E2" w:rsidP="003A5A8F">
            <w:pPr>
              <w:pStyle w:val="TAL"/>
              <w:rPr>
                <w:lang w:eastAsia="zh-CN"/>
              </w:rPr>
            </w:pPr>
            <w:r w:rsidRPr="00F909FC">
              <w:rPr>
                <w:lang w:eastAsia="zh-CN"/>
              </w:rPr>
              <w:t xml:space="preserve">UE supporting E-UTRA </w:t>
            </w:r>
            <w:r w:rsidRPr="00F909FC">
              <w:t>T</w:t>
            </w:r>
            <w:r w:rsidRPr="00F909FC">
              <w:rPr>
                <w:lang w:eastAsia="zh-CN"/>
              </w:rPr>
              <w:t xml:space="preserve">DD and </w:t>
            </w:r>
            <w:r w:rsidRPr="00F909FC">
              <w:t xml:space="preserve">3DL with </w:t>
            </w:r>
            <w:r w:rsidRPr="00F909FC">
              <w:rPr>
                <w:rFonts w:cs="Arial"/>
                <w:szCs w:val="18"/>
              </w:rPr>
              <w:t>CA configurations in Table 4.1-3</w:t>
            </w:r>
            <w:r w:rsidRPr="00F909FC">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0568D229" w14:textId="77777777" w:rsidR="005223E2" w:rsidRPr="00F909FC" w:rsidRDefault="005223E2"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15332C8"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FCFEBDD" w14:textId="77777777" w:rsidR="005223E2" w:rsidRPr="00F909FC" w:rsidRDefault="005223E2" w:rsidP="003A5A8F">
            <w:pPr>
              <w:pStyle w:val="TAL"/>
              <w:rPr>
                <w:lang w:eastAsia="ko-KR"/>
              </w:rPr>
            </w:pPr>
          </w:p>
        </w:tc>
      </w:tr>
      <w:tr w:rsidR="005223E2" w:rsidRPr="00F909FC" w14:paraId="7B7F388F" w14:textId="77777777" w:rsidTr="003A5A8F">
        <w:trPr>
          <w:cantSplit/>
          <w:trHeight w:val="20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A3CBBDD" w14:textId="77777777" w:rsidR="005223E2" w:rsidRPr="00F909FC" w:rsidRDefault="005223E2" w:rsidP="003A5A8F">
            <w:pPr>
              <w:pStyle w:val="TAL"/>
              <w:rPr>
                <w:lang w:eastAsia="zh-CN"/>
              </w:rPr>
            </w:pPr>
            <w:r w:rsidRPr="00F909FC">
              <w:t>8.2.2.3.1_A.3</w:t>
            </w:r>
          </w:p>
        </w:tc>
        <w:tc>
          <w:tcPr>
            <w:tcW w:w="1646" w:type="dxa"/>
            <w:tcBorders>
              <w:top w:val="single" w:sz="4" w:space="0" w:color="auto"/>
              <w:left w:val="nil"/>
              <w:bottom w:val="single" w:sz="4" w:space="0" w:color="auto"/>
              <w:right w:val="single" w:sz="4" w:space="0" w:color="auto"/>
            </w:tcBorders>
            <w:shd w:val="clear" w:color="auto" w:fill="auto"/>
            <w:vAlign w:val="center"/>
          </w:tcPr>
          <w:p w14:paraId="56FFD511" w14:textId="77777777" w:rsidR="005223E2" w:rsidRPr="00F909FC" w:rsidRDefault="005223E2" w:rsidP="003A5A8F">
            <w:pPr>
              <w:pStyle w:val="TAL"/>
            </w:pPr>
            <w:r w:rsidRPr="00F909FC">
              <w:t>TDD PDSCH Open Loop Spatial Multiplexing 2x2 for CA(4DL CA)</w:t>
            </w:r>
          </w:p>
        </w:tc>
        <w:tc>
          <w:tcPr>
            <w:tcW w:w="992" w:type="dxa"/>
            <w:gridSpan w:val="2"/>
            <w:tcBorders>
              <w:top w:val="nil"/>
              <w:left w:val="nil"/>
              <w:bottom w:val="single" w:sz="4" w:space="0" w:color="auto"/>
              <w:right w:val="single" w:sz="4" w:space="0" w:color="auto"/>
            </w:tcBorders>
            <w:shd w:val="clear" w:color="auto" w:fill="auto"/>
            <w:vAlign w:val="center"/>
          </w:tcPr>
          <w:p w14:paraId="2F9DC777" w14:textId="77777777" w:rsidR="005223E2" w:rsidRPr="00F909FC" w:rsidRDefault="005223E2" w:rsidP="003A5A8F">
            <w:pPr>
              <w:pStyle w:val="TAL"/>
              <w:rPr>
                <w:lang w:eastAsia="zh-CN"/>
              </w:rPr>
            </w:pPr>
            <w:r w:rsidRPr="00F909FC">
              <w:t>Rel-11</w:t>
            </w:r>
          </w:p>
        </w:tc>
        <w:tc>
          <w:tcPr>
            <w:tcW w:w="1134" w:type="dxa"/>
            <w:tcBorders>
              <w:top w:val="nil"/>
              <w:left w:val="nil"/>
              <w:bottom w:val="single" w:sz="4" w:space="0" w:color="auto"/>
              <w:right w:val="single" w:sz="4" w:space="0" w:color="auto"/>
            </w:tcBorders>
            <w:shd w:val="clear" w:color="auto" w:fill="auto"/>
            <w:vAlign w:val="center"/>
          </w:tcPr>
          <w:p w14:paraId="52F9F559" w14:textId="77777777" w:rsidR="005223E2" w:rsidRPr="00F909FC" w:rsidRDefault="005223E2" w:rsidP="003A5A8F">
            <w:pPr>
              <w:pStyle w:val="TAL"/>
              <w:rPr>
                <w:lang w:eastAsia="zh-CN"/>
              </w:rPr>
            </w:pPr>
            <w:r w:rsidRPr="00F909FC">
              <w:rPr>
                <w:lang w:eastAsia="zh-CN"/>
              </w:rPr>
              <w:t>C194</w:t>
            </w:r>
          </w:p>
        </w:tc>
        <w:tc>
          <w:tcPr>
            <w:tcW w:w="2303" w:type="dxa"/>
            <w:gridSpan w:val="2"/>
            <w:tcBorders>
              <w:top w:val="nil"/>
              <w:left w:val="nil"/>
              <w:bottom w:val="single" w:sz="4" w:space="0" w:color="auto"/>
              <w:right w:val="single" w:sz="4" w:space="0" w:color="auto"/>
            </w:tcBorders>
            <w:shd w:val="clear" w:color="auto" w:fill="auto"/>
            <w:vAlign w:val="center"/>
          </w:tcPr>
          <w:p w14:paraId="5A463E5B" w14:textId="77777777" w:rsidR="005223E2" w:rsidRPr="00F909FC" w:rsidRDefault="005223E2" w:rsidP="003A5A8F">
            <w:pPr>
              <w:pStyle w:val="TAL"/>
              <w:rPr>
                <w:lang w:eastAsia="zh-CN"/>
              </w:rPr>
            </w:pPr>
            <w:r w:rsidRPr="00F909FC">
              <w:rPr>
                <w:lang w:eastAsia="zh-CN"/>
              </w:rPr>
              <w:t xml:space="preserve">UE supporting 4DL </w:t>
            </w:r>
            <w:r w:rsidRPr="00F909FC">
              <w:rPr>
                <w:rFonts w:cs="Arial"/>
                <w:szCs w:val="18"/>
              </w:rPr>
              <w:t>CA configurations in Table 4.1-4</w:t>
            </w:r>
            <w:r w:rsidRPr="00F909FC">
              <w:rPr>
                <w:lang w:eastAsia="zh-CN"/>
              </w:rPr>
              <w:t>.(UE category &gt;=8)</w:t>
            </w:r>
          </w:p>
        </w:tc>
        <w:tc>
          <w:tcPr>
            <w:tcW w:w="1181" w:type="dxa"/>
            <w:tcBorders>
              <w:top w:val="nil"/>
              <w:left w:val="nil"/>
              <w:bottom w:val="single" w:sz="4" w:space="0" w:color="auto"/>
              <w:right w:val="single" w:sz="4" w:space="0" w:color="auto"/>
            </w:tcBorders>
          </w:tcPr>
          <w:p w14:paraId="53D31FE5" w14:textId="77777777" w:rsidR="005223E2" w:rsidRPr="00F909FC" w:rsidRDefault="005223E2"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57B712D" w14:textId="77777777" w:rsidR="005223E2" w:rsidRPr="00F909FC" w:rsidRDefault="005223E2" w:rsidP="003A5A8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BB1B525" w14:textId="77777777" w:rsidR="005223E2" w:rsidRPr="00F909FC" w:rsidRDefault="005223E2" w:rsidP="003A5A8F">
            <w:pPr>
              <w:pStyle w:val="TAL"/>
              <w:rPr>
                <w:lang w:eastAsia="ko-KR"/>
              </w:rPr>
            </w:pPr>
          </w:p>
        </w:tc>
      </w:tr>
      <w:tr w:rsidR="005223E2" w:rsidRPr="00F909FC" w14:paraId="0A85A9E9" w14:textId="77777777" w:rsidTr="003A5A8F">
        <w:trPr>
          <w:cantSplit/>
          <w:trHeight w:val="205"/>
        </w:trPr>
        <w:tc>
          <w:tcPr>
            <w:tcW w:w="1008" w:type="dxa"/>
            <w:tcBorders>
              <w:top w:val="single" w:sz="4" w:space="0" w:color="auto"/>
              <w:left w:val="single" w:sz="4" w:space="0" w:color="auto"/>
              <w:right w:val="single" w:sz="4" w:space="0" w:color="auto"/>
            </w:tcBorders>
            <w:shd w:val="clear" w:color="auto" w:fill="auto"/>
            <w:vAlign w:val="center"/>
          </w:tcPr>
          <w:p w14:paraId="5AA9CA45" w14:textId="77777777" w:rsidR="005223E2" w:rsidRPr="00F909FC" w:rsidRDefault="005223E2" w:rsidP="003A5A8F">
            <w:pPr>
              <w:pStyle w:val="TAL"/>
              <w:rPr>
                <w:lang w:eastAsia="zh-TW"/>
              </w:rPr>
            </w:pPr>
            <w:r w:rsidRPr="00F909FC">
              <w:rPr>
                <w:lang w:eastAsia="zh-TW"/>
              </w:rPr>
              <w:lastRenderedPageBreak/>
              <w:t>8.2.2.3.1_A.4</w:t>
            </w:r>
          </w:p>
        </w:tc>
        <w:tc>
          <w:tcPr>
            <w:tcW w:w="1646" w:type="dxa"/>
            <w:tcBorders>
              <w:top w:val="single" w:sz="4" w:space="0" w:color="auto"/>
              <w:left w:val="nil"/>
              <w:right w:val="single" w:sz="4" w:space="0" w:color="auto"/>
            </w:tcBorders>
            <w:shd w:val="clear" w:color="auto" w:fill="auto"/>
            <w:vAlign w:val="center"/>
          </w:tcPr>
          <w:p w14:paraId="3EC1B0BA" w14:textId="77777777" w:rsidR="005223E2" w:rsidRPr="00F909FC" w:rsidRDefault="005223E2" w:rsidP="003A5A8F">
            <w:pPr>
              <w:pStyle w:val="TAL"/>
            </w:pPr>
            <w:r w:rsidRPr="00F909FC">
              <w:t xml:space="preserve">TDD PDSCH </w:t>
            </w:r>
            <w:r w:rsidRPr="00F909FC">
              <w:rPr>
                <w:lang w:eastAsia="ko-KR"/>
              </w:rPr>
              <w:t>Open Loop Spatial Multiplexing 2x2</w:t>
            </w:r>
            <w:r w:rsidRPr="00F909FC">
              <w:t xml:space="preserve">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27A5AC7C" w14:textId="77777777" w:rsidR="005223E2" w:rsidRPr="00F909FC" w:rsidRDefault="005223E2" w:rsidP="003A5A8F">
            <w:pPr>
              <w:pStyle w:val="TAL"/>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19D6CD84" w14:textId="77777777" w:rsidR="005223E2" w:rsidRPr="00F909FC" w:rsidRDefault="005223E2" w:rsidP="003A5A8F">
            <w:pPr>
              <w:pStyle w:val="TAL"/>
              <w:rPr>
                <w:lang w:eastAsia="zh-CN"/>
              </w:rPr>
            </w:pPr>
            <w:r w:rsidRPr="00F909FC">
              <w:rPr>
                <w:lang w:eastAsia="zh-TW"/>
              </w:rPr>
              <w:t>C194a</w:t>
            </w:r>
          </w:p>
        </w:tc>
        <w:tc>
          <w:tcPr>
            <w:tcW w:w="2303" w:type="dxa"/>
            <w:gridSpan w:val="2"/>
            <w:tcBorders>
              <w:top w:val="nil"/>
              <w:left w:val="nil"/>
              <w:bottom w:val="single" w:sz="4" w:space="0" w:color="auto"/>
              <w:right w:val="single" w:sz="4" w:space="0" w:color="auto"/>
            </w:tcBorders>
            <w:shd w:val="clear" w:color="auto" w:fill="auto"/>
            <w:vAlign w:val="center"/>
          </w:tcPr>
          <w:p w14:paraId="60970AD5" w14:textId="77777777" w:rsidR="005223E2" w:rsidRPr="00F909FC" w:rsidRDefault="005223E2" w:rsidP="003A5A8F">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rPr>
              <w:t>CA configurations in Table 4.1-5</w:t>
            </w:r>
            <w:r w:rsidRPr="00F909FC" w:rsidDel="008C3569">
              <w:t xml:space="preserve"> </w:t>
            </w:r>
            <w:r w:rsidRPr="00F909FC">
              <w:rPr>
                <w:lang w:eastAsia="zh-TW"/>
              </w:rPr>
              <w:t xml:space="preserve">(UE Category 8, </w:t>
            </w:r>
            <w:r w:rsidRPr="00F909FC">
              <w:rPr>
                <w:rFonts w:cs="Arial"/>
              </w:rPr>
              <w:t>&gt;=</w:t>
            </w:r>
            <w:del w:id="12" w:author="Ivan Cheng (鄭宜樺)" w:date="2020-10-30T15:34:00Z">
              <w:r w:rsidRPr="00F909FC" w:rsidDel="005B7D7E">
                <w:rPr>
                  <w:rFonts w:cs="Arial"/>
                </w:rPr>
                <w:delText>≥</w:delText>
              </w:r>
            </w:del>
            <w:r w:rsidRPr="00F909FC">
              <w:rPr>
                <w:rFonts w:cs="Arial"/>
                <w:lang w:eastAsia="zh-CN"/>
              </w:rPr>
              <w:t xml:space="preserve"> </w:t>
            </w:r>
            <w:r w:rsidRPr="00F909FC">
              <w:rPr>
                <w:rFonts w:cs="Arial"/>
                <w:lang w:eastAsia="zh-TW"/>
              </w:rPr>
              <w:t>11)</w:t>
            </w:r>
          </w:p>
        </w:tc>
        <w:tc>
          <w:tcPr>
            <w:tcW w:w="1181" w:type="dxa"/>
            <w:tcBorders>
              <w:top w:val="nil"/>
              <w:left w:val="nil"/>
              <w:right w:val="single" w:sz="4" w:space="0" w:color="auto"/>
            </w:tcBorders>
          </w:tcPr>
          <w:p w14:paraId="1D876AF7" w14:textId="77777777" w:rsidR="005223E2" w:rsidRPr="00F909FC" w:rsidRDefault="005223E2" w:rsidP="003A5A8F">
            <w:pPr>
              <w:pStyle w:val="TAC"/>
              <w:rPr>
                <w:lang w:eastAsia="ko-KR"/>
              </w:rPr>
            </w:pPr>
            <w:r w:rsidRPr="00F909FC">
              <w:rPr>
                <w:lang w:eastAsia="ko-KR"/>
              </w:rPr>
              <w:t>Refer to 36.521-1 8.1.2.3</w:t>
            </w:r>
          </w:p>
        </w:tc>
        <w:tc>
          <w:tcPr>
            <w:tcW w:w="1101" w:type="dxa"/>
            <w:gridSpan w:val="2"/>
            <w:tcBorders>
              <w:top w:val="nil"/>
              <w:left w:val="single" w:sz="4" w:space="0" w:color="auto"/>
              <w:right w:val="single" w:sz="4" w:space="0" w:color="auto"/>
            </w:tcBorders>
          </w:tcPr>
          <w:p w14:paraId="6F1F5A8C" w14:textId="77777777" w:rsidR="005223E2" w:rsidRPr="00F909FC" w:rsidRDefault="005223E2" w:rsidP="003A5A8F">
            <w:pPr>
              <w:pStyle w:val="TAL"/>
              <w:rPr>
                <w:lang w:eastAsia="ko-KR"/>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20E19E61" w14:textId="77777777" w:rsidR="005223E2" w:rsidRPr="00F909FC" w:rsidRDefault="005223E2" w:rsidP="003A5A8F">
            <w:pPr>
              <w:pStyle w:val="TAL"/>
              <w:rPr>
                <w:lang w:eastAsia="ko-KR"/>
              </w:rPr>
            </w:pPr>
          </w:p>
        </w:tc>
      </w:tr>
      <w:tr w:rsidR="005223E2" w:rsidRPr="00F909FC" w14:paraId="50CB8790" w14:textId="77777777" w:rsidTr="003A5A8F">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44D40BBD" w14:textId="77777777" w:rsidR="005223E2" w:rsidRPr="00F909FC" w:rsidRDefault="005223E2" w:rsidP="003A5A8F">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15D31F10" w14:textId="77777777" w:rsidR="005223E2" w:rsidRPr="00F909FC" w:rsidRDefault="005223E2" w:rsidP="003A5A8F">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5F5B74A3" w14:textId="77777777" w:rsidR="005223E2" w:rsidRPr="00F909FC" w:rsidRDefault="005223E2" w:rsidP="003A5A8F">
            <w:pPr>
              <w:pStyle w:val="TAL"/>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52968A86" w14:textId="77777777" w:rsidR="005223E2" w:rsidRPr="00F909FC" w:rsidRDefault="005223E2" w:rsidP="003A5A8F">
            <w:pPr>
              <w:pStyle w:val="TAL"/>
              <w:rPr>
                <w:lang w:eastAsia="zh-CN"/>
              </w:rPr>
            </w:pPr>
            <w:r w:rsidRPr="00F909FC">
              <w:rPr>
                <w:lang w:eastAsia="zh-TW"/>
              </w:rPr>
              <w:t>C194b</w:t>
            </w:r>
          </w:p>
        </w:tc>
        <w:tc>
          <w:tcPr>
            <w:tcW w:w="2303" w:type="dxa"/>
            <w:gridSpan w:val="2"/>
            <w:tcBorders>
              <w:top w:val="nil"/>
              <w:left w:val="nil"/>
              <w:bottom w:val="single" w:sz="4" w:space="0" w:color="auto"/>
              <w:right w:val="single" w:sz="4" w:space="0" w:color="auto"/>
            </w:tcBorders>
            <w:shd w:val="clear" w:color="auto" w:fill="auto"/>
            <w:vAlign w:val="center"/>
          </w:tcPr>
          <w:p w14:paraId="744D1370" w14:textId="77777777" w:rsidR="005223E2" w:rsidRPr="00F909FC" w:rsidRDefault="005223E2" w:rsidP="003A5A8F">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rPr>
              <w:t>CA configurations in Table 4.1-5</w:t>
            </w:r>
            <w:r w:rsidRPr="00F909FC">
              <w:rPr>
                <w:lang w:eastAsia="zh-TW"/>
              </w:rPr>
              <w:t xml:space="preserve"> (UE Category 8,</w:t>
            </w:r>
            <w:r w:rsidRPr="00F909FC">
              <w:rPr>
                <w:rFonts w:cs="Arial"/>
              </w:rPr>
              <w:t xml:space="preserve"> &gt;=</w:t>
            </w:r>
            <w:r w:rsidRPr="00F909FC">
              <w:rPr>
                <w:lang w:eastAsia="zh-TW"/>
              </w:rPr>
              <w:t xml:space="preserve"> </w:t>
            </w:r>
            <w:del w:id="13" w:author="Ivan Cheng (鄭宜樺)" w:date="2020-10-30T15:34:00Z">
              <w:r w:rsidRPr="00F909FC" w:rsidDel="005B7D7E">
                <w:rPr>
                  <w:rFonts w:cs="Arial"/>
                </w:rPr>
                <w:delText>≥</w:delText>
              </w:r>
            </w:del>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14:paraId="4BEFAAF2" w14:textId="77777777" w:rsidR="005223E2" w:rsidRPr="00F909FC" w:rsidRDefault="005223E2"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47DD81C" w14:textId="77777777" w:rsidR="005223E2" w:rsidRPr="00F909FC" w:rsidRDefault="005223E2"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AD88DFA" w14:textId="77777777" w:rsidR="005223E2" w:rsidRPr="00F909FC" w:rsidRDefault="005223E2" w:rsidP="003A5A8F">
            <w:pPr>
              <w:pStyle w:val="TAL"/>
              <w:rPr>
                <w:lang w:eastAsia="ko-KR"/>
              </w:rPr>
            </w:pPr>
          </w:p>
        </w:tc>
      </w:tr>
      <w:tr w:rsidR="005223E2" w:rsidRPr="00F909FC" w14:paraId="3DEAB2E3" w14:textId="77777777" w:rsidTr="003A5A8F">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2B1C6DB0" w14:textId="77777777" w:rsidR="005223E2" w:rsidRPr="00F909FC" w:rsidRDefault="005223E2" w:rsidP="003A5A8F">
            <w:pPr>
              <w:pStyle w:val="TAL"/>
              <w:rPr>
                <w:lang w:eastAsia="zh-CN"/>
              </w:rPr>
            </w:pPr>
            <w:r w:rsidRPr="00F909FC">
              <w:rPr>
                <w:snapToGrid w:val="0"/>
              </w:rPr>
              <w:t>8.2.2.3</w:t>
            </w:r>
            <w:r w:rsidRPr="00F909FC">
              <w:rPr>
                <w:snapToGrid w:val="0"/>
                <w:lang w:eastAsia="zh-CN"/>
              </w:rPr>
              <w:t>.1A_A.1</w:t>
            </w:r>
          </w:p>
        </w:tc>
        <w:tc>
          <w:tcPr>
            <w:tcW w:w="1646" w:type="dxa"/>
            <w:vMerge w:val="restart"/>
            <w:tcBorders>
              <w:top w:val="nil"/>
              <w:left w:val="nil"/>
              <w:right w:val="single" w:sz="4" w:space="0" w:color="auto"/>
            </w:tcBorders>
            <w:shd w:val="clear" w:color="auto" w:fill="auto"/>
            <w:vAlign w:val="center"/>
          </w:tcPr>
          <w:p w14:paraId="7CA8D2A0" w14:textId="77777777" w:rsidR="005223E2" w:rsidRPr="00F909FC" w:rsidRDefault="005223E2" w:rsidP="003A5A8F">
            <w:pPr>
              <w:pStyle w:val="TAL"/>
              <w:rPr>
                <w:lang w:eastAsia="zh-CN"/>
              </w:rPr>
            </w:pPr>
            <w:r w:rsidRPr="00F909FC">
              <w:rPr>
                <w:snapToGrid w:val="0"/>
              </w:rPr>
              <w:t xml:space="preserve">TDD </w:t>
            </w:r>
            <w:r w:rsidRPr="00F909FC">
              <w:rPr>
                <w:snapToGrid w:val="0"/>
                <w:lang w:eastAsia="zh-CN"/>
              </w:rPr>
              <w:t>Soft buffer management</w:t>
            </w:r>
            <w:r w:rsidRPr="00F909FC">
              <w:rPr>
                <w:snapToGrid w:val="0"/>
              </w:rPr>
              <w:t xml:space="preserve"> for CA </w:t>
            </w:r>
            <w:r w:rsidRPr="00F909FC">
              <w:t>(2 DL CA)</w:t>
            </w:r>
          </w:p>
        </w:tc>
        <w:tc>
          <w:tcPr>
            <w:tcW w:w="992" w:type="dxa"/>
            <w:gridSpan w:val="2"/>
            <w:tcBorders>
              <w:top w:val="nil"/>
              <w:left w:val="nil"/>
              <w:bottom w:val="single" w:sz="4" w:space="0" w:color="auto"/>
              <w:right w:val="single" w:sz="4" w:space="0" w:color="auto"/>
            </w:tcBorders>
            <w:shd w:val="clear" w:color="auto" w:fill="auto"/>
            <w:vAlign w:val="center"/>
          </w:tcPr>
          <w:p w14:paraId="73A52E38" w14:textId="77777777" w:rsidR="005223E2" w:rsidRPr="00F909FC" w:rsidRDefault="005223E2"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2EB2257" w14:textId="77777777" w:rsidR="005223E2" w:rsidRPr="00F909FC" w:rsidRDefault="005223E2" w:rsidP="003A5A8F">
            <w:pPr>
              <w:pStyle w:val="TAL"/>
              <w:rPr>
                <w:lang w:eastAsia="zh-CN"/>
              </w:rPr>
            </w:pPr>
            <w:r w:rsidRPr="00F909FC">
              <w:rPr>
                <w:lang w:eastAsia="zh-CN"/>
              </w:rPr>
              <w:t>C105</w:t>
            </w:r>
          </w:p>
        </w:tc>
        <w:tc>
          <w:tcPr>
            <w:tcW w:w="2303" w:type="dxa"/>
            <w:gridSpan w:val="2"/>
            <w:tcBorders>
              <w:top w:val="nil"/>
              <w:left w:val="nil"/>
              <w:bottom w:val="single" w:sz="4" w:space="0" w:color="auto"/>
              <w:right w:val="single" w:sz="4" w:space="0" w:color="auto"/>
            </w:tcBorders>
            <w:shd w:val="clear" w:color="auto" w:fill="auto"/>
            <w:vAlign w:val="center"/>
          </w:tcPr>
          <w:p w14:paraId="31913128" w14:textId="77777777" w:rsidR="005223E2" w:rsidRPr="00F909FC" w:rsidRDefault="005223E2" w:rsidP="003A5A8F">
            <w:pPr>
              <w:pStyle w:val="TAL"/>
              <w:rPr>
                <w:lang w:eastAsia="zh-CN"/>
              </w:rPr>
            </w:pPr>
            <w:r w:rsidRPr="00F909FC">
              <w:rPr>
                <w:lang w:eastAsia="zh-CN"/>
              </w:rPr>
              <w:t>UE supporting E-UTRA TDD and intra-band contiguous DL CA or inter-band DL CA</w:t>
            </w:r>
          </w:p>
          <w:p w14:paraId="2A17A54C" w14:textId="77777777" w:rsidR="005223E2" w:rsidRPr="00F909FC" w:rsidRDefault="005223E2" w:rsidP="003A5A8F">
            <w:pPr>
              <w:pStyle w:val="TAL"/>
              <w:rPr>
                <w:lang w:eastAsia="zh-CN"/>
              </w:rPr>
            </w:pPr>
            <w:r w:rsidRPr="00F909FC">
              <w:rPr>
                <w:lang w:eastAsia="zh-CN"/>
              </w:rPr>
              <w:t>(UE category 3 and 4)</w:t>
            </w:r>
          </w:p>
        </w:tc>
        <w:tc>
          <w:tcPr>
            <w:tcW w:w="1181" w:type="dxa"/>
            <w:tcBorders>
              <w:top w:val="nil"/>
              <w:left w:val="nil"/>
              <w:right w:val="single" w:sz="4" w:space="0" w:color="auto"/>
            </w:tcBorders>
            <w:vAlign w:val="center"/>
          </w:tcPr>
          <w:p w14:paraId="682D1F50" w14:textId="77777777" w:rsidR="005223E2" w:rsidRPr="00F909FC" w:rsidRDefault="005223E2" w:rsidP="003A5A8F">
            <w:pPr>
              <w:pStyle w:val="TAC"/>
            </w:pPr>
            <w:r w:rsidRPr="00F909FC">
              <w:rPr>
                <w:lang w:eastAsia="ko-KR"/>
              </w:rPr>
              <w:t>Refer to 36.521-1 8.1.2.3</w:t>
            </w:r>
          </w:p>
        </w:tc>
        <w:tc>
          <w:tcPr>
            <w:tcW w:w="1101" w:type="dxa"/>
            <w:gridSpan w:val="2"/>
            <w:tcBorders>
              <w:top w:val="nil"/>
              <w:left w:val="single" w:sz="4" w:space="0" w:color="auto"/>
              <w:right w:val="single" w:sz="4" w:space="0" w:color="auto"/>
            </w:tcBorders>
          </w:tcPr>
          <w:p w14:paraId="26171D93" w14:textId="77777777" w:rsidR="005223E2" w:rsidRPr="00F909FC" w:rsidRDefault="005223E2" w:rsidP="003A5A8F">
            <w:pPr>
              <w:pStyle w:val="TAL"/>
              <w:rPr>
                <w:lang w:eastAsia="ko-KR"/>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5FD65E40" w14:textId="77777777" w:rsidR="005223E2" w:rsidRPr="00F909FC" w:rsidRDefault="005223E2" w:rsidP="003A5A8F">
            <w:pPr>
              <w:pStyle w:val="TAL"/>
              <w:rPr>
                <w:lang w:eastAsia="ko-KR"/>
              </w:rPr>
            </w:pPr>
            <w:r w:rsidRPr="00F909FC">
              <w:rPr>
                <w:lang w:eastAsia="ko-KR"/>
              </w:rPr>
              <w:t>TBD</w:t>
            </w:r>
          </w:p>
        </w:tc>
      </w:tr>
      <w:tr w:rsidR="005223E2" w:rsidRPr="00F909FC" w14:paraId="6558159F" w14:textId="77777777" w:rsidTr="003A5A8F">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6FDD8F0B" w14:textId="77777777" w:rsidR="005223E2" w:rsidRPr="00F909FC" w:rsidRDefault="005223E2" w:rsidP="003A5A8F">
            <w:pPr>
              <w:pStyle w:val="TAL"/>
              <w:rPr>
                <w:snapToGrid w:val="0"/>
              </w:rPr>
            </w:pPr>
          </w:p>
        </w:tc>
        <w:tc>
          <w:tcPr>
            <w:tcW w:w="1646" w:type="dxa"/>
            <w:vMerge/>
            <w:tcBorders>
              <w:left w:val="nil"/>
              <w:bottom w:val="single" w:sz="4" w:space="0" w:color="auto"/>
              <w:right w:val="single" w:sz="4" w:space="0" w:color="auto"/>
            </w:tcBorders>
            <w:shd w:val="clear" w:color="auto" w:fill="auto"/>
            <w:vAlign w:val="center"/>
          </w:tcPr>
          <w:p w14:paraId="21C59E5F" w14:textId="77777777" w:rsidR="005223E2" w:rsidRPr="00F909FC" w:rsidRDefault="005223E2" w:rsidP="003A5A8F">
            <w:pPr>
              <w:pStyle w:val="TAL"/>
              <w:rPr>
                <w:snapToGrid w:val="0"/>
              </w:rPr>
            </w:pPr>
          </w:p>
        </w:tc>
        <w:tc>
          <w:tcPr>
            <w:tcW w:w="992" w:type="dxa"/>
            <w:gridSpan w:val="2"/>
            <w:tcBorders>
              <w:top w:val="nil"/>
              <w:left w:val="nil"/>
              <w:bottom w:val="single" w:sz="4" w:space="0" w:color="auto"/>
              <w:right w:val="single" w:sz="4" w:space="0" w:color="auto"/>
            </w:tcBorders>
            <w:shd w:val="clear" w:color="auto" w:fill="auto"/>
            <w:vAlign w:val="center"/>
          </w:tcPr>
          <w:p w14:paraId="35596247" w14:textId="77777777" w:rsidR="005223E2" w:rsidRPr="00F909FC" w:rsidRDefault="005223E2" w:rsidP="003A5A8F">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11C075F" w14:textId="77777777" w:rsidR="005223E2" w:rsidRPr="00F909FC" w:rsidRDefault="005223E2" w:rsidP="003A5A8F">
            <w:pPr>
              <w:pStyle w:val="TAL"/>
              <w:rPr>
                <w:lang w:eastAsia="zh-CN"/>
              </w:rPr>
            </w:pPr>
            <w:r w:rsidRPr="00F909FC">
              <w:rPr>
                <w:lang w:eastAsia="zh-CN"/>
              </w:rPr>
              <w:t>C72</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B53AF96" w14:textId="77777777" w:rsidR="005223E2" w:rsidRPr="00F909FC" w:rsidRDefault="005223E2" w:rsidP="003A5A8F">
            <w:pPr>
              <w:pStyle w:val="TAL"/>
              <w:rPr>
                <w:lang w:eastAsia="zh-CN"/>
              </w:rPr>
            </w:pPr>
            <w:r w:rsidRPr="00F909FC">
              <w:rPr>
                <w:lang w:eastAsia="zh-CN"/>
              </w:rPr>
              <w:t>UE supporting E-UTRA TDD and intra-band non-contiguous DL CA</w:t>
            </w:r>
          </w:p>
          <w:p w14:paraId="0483F2CD" w14:textId="77777777" w:rsidR="005223E2" w:rsidRPr="00F909FC" w:rsidRDefault="005223E2" w:rsidP="003A5A8F">
            <w:pPr>
              <w:pStyle w:val="TAL"/>
              <w:rPr>
                <w:lang w:eastAsia="zh-CN"/>
              </w:rPr>
            </w:pPr>
            <w:r w:rsidRPr="00F909FC">
              <w:rPr>
                <w:lang w:eastAsia="zh-CN"/>
              </w:rPr>
              <w:t>(UE category 3 and 4)</w:t>
            </w:r>
          </w:p>
        </w:tc>
        <w:tc>
          <w:tcPr>
            <w:tcW w:w="1181" w:type="dxa"/>
            <w:tcBorders>
              <w:left w:val="nil"/>
              <w:bottom w:val="single" w:sz="4" w:space="0" w:color="auto"/>
              <w:right w:val="single" w:sz="4" w:space="0" w:color="auto"/>
            </w:tcBorders>
            <w:vAlign w:val="center"/>
          </w:tcPr>
          <w:p w14:paraId="550645C3" w14:textId="77777777" w:rsidR="005223E2" w:rsidRPr="00F909FC" w:rsidRDefault="005223E2" w:rsidP="003A5A8F">
            <w:pPr>
              <w:pStyle w:val="TAC"/>
            </w:pPr>
          </w:p>
        </w:tc>
        <w:tc>
          <w:tcPr>
            <w:tcW w:w="1101" w:type="dxa"/>
            <w:gridSpan w:val="2"/>
            <w:tcBorders>
              <w:left w:val="single" w:sz="4" w:space="0" w:color="auto"/>
              <w:bottom w:val="single" w:sz="4" w:space="0" w:color="auto"/>
              <w:right w:val="single" w:sz="4" w:space="0" w:color="auto"/>
            </w:tcBorders>
          </w:tcPr>
          <w:p w14:paraId="6CAF38E2" w14:textId="77777777" w:rsidR="005223E2" w:rsidRPr="00F909FC" w:rsidRDefault="005223E2" w:rsidP="003A5A8F">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9261749" w14:textId="77777777" w:rsidR="005223E2" w:rsidRPr="00F909FC" w:rsidRDefault="005223E2" w:rsidP="003A5A8F">
            <w:pPr>
              <w:pStyle w:val="TAL"/>
              <w:rPr>
                <w:lang w:eastAsia="ko-KR"/>
              </w:rPr>
            </w:pPr>
          </w:p>
        </w:tc>
      </w:tr>
      <w:tr w:rsidR="005223E2" w:rsidRPr="00F909FC" w14:paraId="2D1516CA"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F426740" w14:textId="77777777" w:rsidR="005223E2" w:rsidRPr="00F909FC" w:rsidRDefault="005223E2" w:rsidP="003A5A8F">
            <w:pPr>
              <w:pStyle w:val="TAL"/>
              <w:rPr>
                <w:lang w:eastAsia="zh-CN"/>
              </w:rPr>
            </w:pPr>
            <w:r w:rsidRPr="00F909FC">
              <w:rPr>
                <w:lang w:eastAsia="zh-CN"/>
              </w:rPr>
              <w:t>8.2.2.3.1B</w:t>
            </w:r>
          </w:p>
        </w:tc>
        <w:tc>
          <w:tcPr>
            <w:tcW w:w="1646" w:type="dxa"/>
            <w:tcBorders>
              <w:top w:val="nil"/>
              <w:left w:val="nil"/>
              <w:bottom w:val="single" w:sz="4" w:space="0" w:color="auto"/>
              <w:right w:val="single" w:sz="4" w:space="0" w:color="auto"/>
            </w:tcBorders>
            <w:shd w:val="clear" w:color="auto" w:fill="auto"/>
            <w:vAlign w:val="center"/>
          </w:tcPr>
          <w:p w14:paraId="317FF112" w14:textId="77777777" w:rsidR="005223E2" w:rsidRPr="00F909FC" w:rsidRDefault="005223E2" w:rsidP="003A5A8F">
            <w:pPr>
              <w:pStyle w:val="TAL"/>
              <w:rPr>
                <w:lang w:eastAsia="zh-CN"/>
              </w:rPr>
            </w:pPr>
            <w:r w:rsidRPr="00F909FC">
              <w:rPr>
                <w:lang w:eastAsia="zh-CN"/>
              </w:rPr>
              <w:t>TDD PDSCH Open Loop Spatial Multiplexing 2x2 -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14500BE5" w14:textId="77777777" w:rsidR="005223E2" w:rsidRPr="00F909FC" w:rsidRDefault="005223E2"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DE50730" w14:textId="77777777" w:rsidR="005223E2" w:rsidRPr="00F909FC" w:rsidRDefault="005223E2" w:rsidP="003A5A8F">
            <w:pPr>
              <w:pStyle w:val="TAL"/>
              <w:rPr>
                <w:lang w:eastAsia="zh-CN"/>
              </w:rPr>
            </w:pPr>
            <w:r w:rsidRPr="00F909FC">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14:paraId="3651A2B7" w14:textId="77777777" w:rsidR="005223E2" w:rsidRPr="00F909FC" w:rsidRDefault="005223E2" w:rsidP="003A5A8F">
            <w:pPr>
              <w:pStyle w:val="TAL"/>
              <w:rPr>
                <w:lang w:eastAsia="zh-CN"/>
              </w:rPr>
            </w:pPr>
            <w:r w:rsidRPr="00F909FC">
              <w:rPr>
                <w:lang w:eastAsia="zh-CN"/>
              </w:rPr>
              <w:t xml:space="preserve">UE supporting E-UTRA TDD and Enhanced Performance Requirement </w:t>
            </w:r>
            <w:proofErr w:type="spellStart"/>
            <w:r w:rsidRPr="00F909FC">
              <w:rPr>
                <w:lang w:eastAsia="zh-CN"/>
              </w:rPr>
              <w:t>TypeC</w:t>
            </w:r>
            <w:proofErr w:type="spellEnd"/>
            <w:r w:rsidRPr="00F909FC">
              <w:rPr>
                <w:lang w:eastAsia="zh-CN"/>
              </w:rPr>
              <w:t xml:space="preserve"> for LTE (UE Category &gt;= 2)</w:t>
            </w:r>
          </w:p>
        </w:tc>
        <w:tc>
          <w:tcPr>
            <w:tcW w:w="1181" w:type="dxa"/>
            <w:tcBorders>
              <w:top w:val="nil"/>
              <w:left w:val="nil"/>
              <w:bottom w:val="single" w:sz="4" w:space="0" w:color="auto"/>
              <w:right w:val="single" w:sz="4" w:space="0" w:color="auto"/>
            </w:tcBorders>
          </w:tcPr>
          <w:p w14:paraId="74DC1DFE" w14:textId="77777777" w:rsidR="005223E2" w:rsidRPr="00F909FC" w:rsidRDefault="005223E2"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B779F78"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72DA4B8" w14:textId="77777777" w:rsidR="005223E2" w:rsidRPr="00F909FC" w:rsidRDefault="005223E2" w:rsidP="003A5A8F">
            <w:pPr>
              <w:pStyle w:val="TAL"/>
              <w:rPr>
                <w:lang w:eastAsia="ko-KR"/>
              </w:rPr>
            </w:pPr>
          </w:p>
        </w:tc>
      </w:tr>
      <w:tr w:rsidR="005223E2" w:rsidRPr="00F909FC" w14:paraId="7DD5325E"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D180519" w14:textId="77777777" w:rsidR="005223E2" w:rsidRPr="00F909FC" w:rsidRDefault="005223E2" w:rsidP="003A5A8F">
            <w:pPr>
              <w:pStyle w:val="TAL"/>
              <w:rPr>
                <w:lang w:eastAsia="zh-CN"/>
              </w:rPr>
            </w:pPr>
            <w:r w:rsidRPr="00F909FC">
              <w:rPr>
                <w:lang w:eastAsia="zh-CN"/>
              </w:rPr>
              <w:t>8.2.2.3.1C</w:t>
            </w:r>
          </w:p>
        </w:tc>
        <w:tc>
          <w:tcPr>
            <w:tcW w:w="1646" w:type="dxa"/>
            <w:tcBorders>
              <w:top w:val="nil"/>
              <w:left w:val="nil"/>
              <w:bottom w:val="single" w:sz="4" w:space="0" w:color="auto"/>
              <w:right w:val="single" w:sz="4" w:space="0" w:color="auto"/>
            </w:tcBorders>
            <w:shd w:val="clear" w:color="auto" w:fill="auto"/>
            <w:vAlign w:val="center"/>
          </w:tcPr>
          <w:p w14:paraId="3D884F06" w14:textId="77777777" w:rsidR="005223E2" w:rsidRPr="00F909FC" w:rsidRDefault="005223E2" w:rsidP="003A5A8F">
            <w:pPr>
              <w:pStyle w:val="TAL"/>
              <w:rPr>
                <w:lang w:eastAsia="zh-CN"/>
              </w:rPr>
            </w:pPr>
            <w:r w:rsidRPr="00F909FC">
              <w:rPr>
                <w:lang w:eastAsia="zh-CN"/>
              </w:rPr>
              <w:t>TDD PDSCH Open Loop Spatial Multiplexing 2x2 with TM1 Interference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314C62D6" w14:textId="77777777" w:rsidR="005223E2" w:rsidRPr="00F909FC" w:rsidRDefault="005223E2"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A78746C" w14:textId="77777777" w:rsidR="005223E2" w:rsidRPr="00F909FC" w:rsidRDefault="005223E2" w:rsidP="003A5A8F">
            <w:pPr>
              <w:pStyle w:val="TAL"/>
              <w:rPr>
                <w:lang w:eastAsia="zh-CN"/>
              </w:rPr>
            </w:pPr>
            <w:r w:rsidRPr="00F909FC">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14:paraId="5A17346A" w14:textId="77777777" w:rsidR="005223E2" w:rsidRPr="00F909FC" w:rsidRDefault="005223E2" w:rsidP="003A5A8F">
            <w:pPr>
              <w:pStyle w:val="TAL"/>
              <w:rPr>
                <w:lang w:eastAsia="zh-CN"/>
              </w:rPr>
            </w:pPr>
            <w:r w:rsidRPr="00F909FC">
              <w:rPr>
                <w:lang w:eastAsia="zh-CN"/>
              </w:rPr>
              <w:t xml:space="preserve">UE supporting E-UTRA TDD and Enhanced Performance Requirement </w:t>
            </w:r>
            <w:proofErr w:type="spellStart"/>
            <w:r w:rsidRPr="00F909FC">
              <w:rPr>
                <w:lang w:eastAsia="zh-CN"/>
              </w:rPr>
              <w:t>TypeC</w:t>
            </w:r>
            <w:proofErr w:type="spellEnd"/>
            <w:r w:rsidRPr="00F909FC">
              <w:rPr>
                <w:lang w:eastAsia="zh-CN"/>
              </w:rPr>
              <w:t xml:space="preserve"> for LTE (UE Category &gt;= 2)</w:t>
            </w:r>
          </w:p>
        </w:tc>
        <w:tc>
          <w:tcPr>
            <w:tcW w:w="1181" w:type="dxa"/>
            <w:tcBorders>
              <w:top w:val="nil"/>
              <w:left w:val="nil"/>
              <w:bottom w:val="single" w:sz="4" w:space="0" w:color="auto"/>
              <w:right w:val="single" w:sz="4" w:space="0" w:color="auto"/>
            </w:tcBorders>
          </w:tcPr>
          <w:p w14:paraId="4742B6E6" w14:textId="77777777" w:rsidR="005223E2" w:rsidRPr="00F909FC" w:rsidRDefault="005223E2"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56F8113"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1B7A8D9" w14:textId="77777777" w:rsidR="005223E2" w:rsidRPr="00F909FC" w:rsidRDefault="005223E2" w:rsidP="003A5A8F">
            <w:pPr>
              <w:pStyle w:val="TAL"/>
              <w:rPr>
                <w:lang w:eastAsia="ko-KR"/>
              </w:rPr>
            </w:pPr>
          </w:p>
        </w:tc>
      </w:tr>
      <w:tr w:rsidR="005223E2" w:rsidRPr="00F909FC" w14:paraId="4351048A"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6FA406D" w14:textId="77777777" w:rsidR="005223E2" w:rsidRPr="00F909FC" w:rsidRDefault="005223E2" w:rsidP="003A5A8F">
            <w:pPr>
              <w:pStyle w:val="TAL"/>
              <w:rPr>
                <w:lang w:eastAsia="zh-CN"/>
              </w:rPr>
            </w:pPr>
            <w:r w:rsidRPr="00F909FC">
              <w:rPr>
                <w:lang w:eastAsia="zh-CN"/>
              </w:rPr>
              <w:t>8.2.2.3.2</w:t>
            </w:r>
          </w:p>
        </w:tc>
        <w:tc>
          <w:tcPr>
            <w:tcW w:w="1646" w:type="dxa"/>
            <w:tcBorders>
              <w:top w:val="nil"/>
              <w:left w:val="nil"/>
              <w:bottom w:val="single" w:sz="4" w:space="0" w:color="auto"/>
              <w:right w:val="single" w:sz="4" w:space="0" w:color="auto"/>
            </w:tcBorders>
            <w:shd w:val="clear" w:color="auto" w:fill="auto"/>
            <w:vAlign w:val="center"/>
          </w:tcPr>
          <w:p w14:paraId="7986852A" w14:textId="77777777" w:rsidR="005223E2" w:rsidRPr="00F909FC" w:rsidRDefault="005223E2" w:rsidP="003A5A8F">
            <w:pPr>
              <w:pStyle w:val="TAL"/>
              <w:rPr>
                <w:lang w:eastAsia="zh-CN"/>
              </w:rPr>
            </w:pPr>
            <w:r w:rsidRPr="00F909FC">
              <w:rPr>
                <w:lang w:eastAsia="zh-CN"/>
              </w:rPr>
              <w:t>TDD PDSCH Open Loop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14:paraId="38AF87EE" w14:textId="77777777" w:rsidR="005223E2" w:rsidRPr="00F909FC" w:rsidRDefault="005223E2" w:rsidP="003A5A8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40FE900D" w14:textId="77777777" w:rsidR="005223E2" w:rsidRPr="00F909FC" w:rsidRDefault="005223E2" w:rsidP="003A5A8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00E90D5B" w14:textId="77777777" w:rsidR="005223E2" w:rsidRPr="00F909FC" w:rsidRDefault="005223E2" w:rsidP="003A5A8F">
            <w:pPr>
              <w:pStyle w:val="TAL"/>
              <w:rPr>
                <w:lang w:eastAsia="zh-CN"/>
              </w:rPr>
            </w:pPr>
            <w:r w:rsidRPr="00F909FC">
              <w:rPr>
                <w:lang w:eastAsia="zh-CN"/>
              </w:rPr>
              <w:t xml:space="preserve">UE supporting E-UTRA TDD (UE Category &gt;= </w:t>
            </w:r>
            <w:r w:rsidRPr="00F909FC">
              <w:rPr>
                <w:rFonts w:cs="Arial"/>
                <w:lang w:eastAsia="zh-CN"/>
              </w:rPr>
              <w:t>2</w:t>
            </w:r>
            <w:r w:rsidRPr="00F909FC">
              <w:rPr>
                <w:lang w:eastAsia="zh-CN"/>
              </w:rPr>
              <w:t>)</w:t>
            </w:r>
          </w:p>
        </w:tc>
        <w:tc>
          <w:tcPr>
            <w:tcW w:w="1181" w:type="dxa"/>
            <w:tcBorders>
              <w:top w:val="nil"/>
              <w:left w:val="nil"/>
              <w:bottom w:val="single" w:sz="4" w:space="0" w:color="auto"/>
              <w:right w:val="single" w:sz="4" w:space="0" w:color="auto"/>
            </w:tcBorders>
            <w:vAlign w:val="center"/>
          </w:tcPr>
          <w:p w14:paraId="07B20C3E" w14:textId="77777777" w:rsidR="005223E2" w:rsidRPr="00F909FC" w:rsidRDefault="005223E2" w:rsidP="003A5A8F">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48C5222"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37BCC1" w14:textId="77777777" w:rsidR="005223E2" w:rsidRPr="00F909FC" w:rsidRDefault="005223E2" w:rsidP="003A5A8F">
            <w:pPr>
              <w:pStyle w:val="TAL"/>
              <w:rPr>
                <w:lang w:eastAsia="ko-KR"/>
              </w:rPr>
            </w:pPr>
          </w:p>
        </w:tc>
      </w:tr>
      <w:tr w:rsidR="005223E2" w:rsidRPr="00F909FC" w14:paraId="2D28FFB8" w14:textId="77777777" w:rsidTr="003A5A8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16280677" w14:textId="77777777" w:rsidR="005223E2" w:rsidRPr="00F909FC" w:rsidRDefault="005223E2" w:rsidP="003A5A8F">
            <w:pPr>
              <w:pStyle w:val="TAL"/>
              <w:rPr>
                <w:lang w:eastAsia="zh-CN"/>
              </w:rPr>
            </w:pPr>
            <w:r w:rsidRPr="00F909FC">
              <w:rPr>
                <w:lang w:eastAsia="zh-CN"/>
              </w:rPr>
              <w:t>8.2.2.3.3_C.1</w:t>
            </w:r>
          </w:p>
        </w:tc>
        <w:tc>
          <w:tcPr>
            <w:tcW w:w="1646" w:type="dxa"/>
            <w:tcBorders>
              <w:top w:val="nil"/>
              <w:left w:val="nil"/>
              <w:bottom w:val="single" w:sz="4" w:space="0" w:color="auto"/>
              <w:right w:val="single" w:sz="4" w:space="0" w:color="auto"/>
            </w:tcBorders>
            <w:shd w:val="clear" w:color="auto" w:fill="auto"/>
            <w:vAlign w:val="center"/>
          </w:tcPr>
          <w:p w14:paraId="188CBF07" w14:textId="77777777" w:rsidR="005223E2" w:rsidRPr="00F909FC" w:rsidRDefault="005223E2" w:rsidP="003A5A8F">
            <w:pPr>
              <w:pStyle w:val="TAL"/>
              <w:rPr>
                <w:lang w:eastAsia="zh-CN"/>
              </w:rPr>
            </w:pPr>
            <w:r w:rsidRPr="00F909FC">
              <w:rPr>
                <w:lang w:eastAsia="zh-CN"/>
              </w:rPr>
              <w:t xml:space="preserve">TDD PDSCH Open Loop Spatial Multiplexing 2x2 for </w:t>
            </w:r>
            <w:proofErr w:type="spellStart"/>
            <w:r w:rsidRPr="00F909FC">
              <w:rPr>
                <w:lang w:eastAsia="zh-CN"/>
              </w:rPr>
              <w:t>eICIC</w:t>
            </w:r>
            <w:proofErr w:type="spellEnd"/>
            <w:r w:rsidRPr="00F909FC">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6A892111" w14:textId="77777777" w:rsidR="005223E2" w:rsidRPr="00F909FC" w:rsidRDefault="005223E2"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9C68BDA" w14:textId="77777777" w:rsidR="005223E2" w:rsidRPr="00F909FC" w:rsidRDefault="005223E2" w:rsidP="003A5A8F">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40EFFBA5" w14:textId="77777777" w:rsidR="005223E2" w:rsidRPr="00F909FC" w:rsidRDefault="005223E2" w:rsidP="003A5A8F">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vAlign w:val="center"/>
          </w:tcPr>
          <w:p w14:paraId="5195AD6D" w14:textId="77777777" w:rsidR="005223E2" w:rsidRPr="00F909FC" w:rsidRDefault="005223E2" w:rsidP="003A5A8F">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62B092F"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C0C4110" w14:textId="77777777" w:rsidR="005223E2" w:rsidRPr="00F909FC" w:rsidRDefault="005223E2" w:rsidP="003A5A8F">
            <w:pPr>
              <w:pStyle w:val="TAL"/>
              <w:rPr>
                <w:lang w:eastAsia="ko-KR"/>
              </w:rPr>
            </w:pPr>
          </w:p>
        </w:tc>
      </w:tr>
      <w:tr w:rsidR="005223E2" w:rsidRPr="00F909FC" w14:paraId="025D9B4F" w14:textId="77777777" w:rsidTr="003A5A8F">
        <w:trPr>
          <w:cantSplit/>
          <w:trHeight w:val="98"/>
        </w:trPr>
        <w:tc>
          <w:tcPr>
            <w:tcW w:w="1008" w:type="dxa"/>
            <w:tcBorders>
              <w:top w:val="nil"/>
              <w:left w:val="single" w:sz="4" w:space="0" w:color="auto"/>
              <w:bottom w:val="single" w:sz="4" w:space="0" w:color="auto"/>
              <w:right w:val="single" w:sz="4" w:space="0" w:color="auto"/>
            </w:tcBorders>
            <w:shd w:val="clear" w:color="auto" w:fill="auto"/>
            <w:vAlign w:val="center"/>
          </w:tcPr>
          <w:p w14:paraId="18E707E5" w14:textId="77777777" w:rsidR="005223E2" w:rsidRPr="00F909FC" w:rsidRDefault="005223E2" w:rsidP="003A5A8F">
            <w:pPr>
              <w:pStyle w:val="TAL"/>
              <w:rPr>
                <w:lang w:eastAsia="zh-CN"/>
              </w:rPr>
            </w:pPr>
            <w:r w:rsidRPr="00F909FC">
              <w:rPr>
                <w:lang w:eastAsia="zh-CN"/>
              </w:rPr>
              <w:lastRenderedPageBreak/>
              <w:t>8.2.2.3.3_C.2</w:t>
            </w:r>
          </w:p>
        </w:tc>
        <w:tc>
          <w:tcPr>
            <w:tcW w:w="1646" w:type="dxa"/>
            <w:tcBorders>
              <w:top w:val="nil"/>
              <w:left w:val="nil"/>
              <w:bottom w:val="single" w:sz="4" w:space="0" w:color="auto"/>
              <w:right w:val="single" w:sz="4" w:space="0" w:color="auto"/>
            </w:tcBorders>
            <w:shd w:val="clear" w:color="auto" w:fill="auto"/>
            <w:vAlign w:val="center"/>
          </w:tcPr>
          <w:p w14:paraId="72268BB1" w14:textId="77777777" w:rsidR="005223E2" w:rsidRPr="00F909FC" w:rsidRDefault="005223E2" w:rsidP="003A5A8F">
            <w:pPr>
              <w:pStyle w:val="TAL"/>
              <w:rPr>
                <w:lang w:eastAsia="zh-CN"/>
              </w:rPr>
            </w:pPr>
            <w:r w:rsidRPr="00F909FC">
              <w:rPr>
                <w:lang w:eastAsia="zh-CN"/>
              </w:rPr>
              <w:t xml:space="preserve">TDD PDSCH Open Loop Spatial Multiplexing 2x2 for </w:t>
            </w:r>
            <w:proofErr w:type="spellStart"/>
            <w:r w:rsidRPr="00F909FC">
              <w:rPr>
                <w:lang w:eastAsia="zh-CN"/>
              </w:rPr>
              <w:t>eICIC</w:t>
            </w:r>
            <w:proofErr w:type="spellEnd"/>
            <w:r w:rsidRPr="00F909FC">
              <w:rPr>
                <w:lang w:eastAsia="zh-CN"/>
              </w:rPr>
              <w:t xml:space="preserve"> (MBSFN ABS)</w:t>
            </w:r>
          </w:p>
        </w:tc>
        <w:tc>
          <w:tcPr>
            <w:tcW w:w="992" w:type="dxa"/>
            <w:gridSpan w:val="2"/>
            <w:tcBorders>
              <w:top w:val="nil"/>
              <w:left w:val="nil"/>
              <w:bottom w:val="single" w:sz="4" w:space="0" w:color="auto"/>
              <w:right w:val="single" w:sz="4" w:space="0" w:color="auto"/>
            </w:tcBorders>
            <w:shd w:val="clear" w:color="auto" w:fill="auto"/>
            <w:vAlign w:val="center"/>
          </w:tcPr>
          <w:p w14:paraId="4BCA0BA6" w14:textId="77777777" w:rsidR="005223E2" w:rsidRPr="00F909FC" w:rsidRDefault="005223E2"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12DAD02" w14:textId="77777777" w:rsidR="005223E2" w:rsidRPr="00F909FC" w:rsidRDefault="005223E2" w:rsidP="003A5A8F">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7052E710" w14:textId="77777777" w:rsidR="005223E2" w:rsidRPr="00F909FC" w:rsidRDefault="005223E2" w:rsidP="003A5A8F">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vAlign w:val="center"/>
          </w:tcPr>
          <w:p w14:paraId="377739A3" w14:textId="77777777" w:rsidR="005223E2" w:rsidRPr="00F909FC" w:rsidRDefault="005223E2" w:rsidP="003A5A8F">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3EB008C"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980EF00" w14:textId="77777777" w:rsidR="005223E2" w:rsidRPr="00F909FC" w:rsidRDefault="005223E2" w:rsidP="003A5A8F">
            <w:pPr>
              <w:pStyle w:val="TAL"/>
              <w:rPr>
                <w:lang w:eastAsia="ko-KR"/>
              </w:rPr>
            </w:pPr>
          </w:p>
        </w:tc>
      </w:tr>
      <w:tr w:rsidR="005223E2" w:rsidRPr="00F909FC" w14:paraId="34F1E9D4" w14:textId="77777777" w:rsidTr="003A5A8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5C1BE40A" w14:textId="77777777" w:rsidR="005223E2" w:rsidRPr="00F909FC" w:rsidRDefault="005223E2" w:rsidP="003A5A8F">
            <w:pPr>
              <w:pStyle w:val="TAL"/>
              <w:rPr>
                <w:lang w:eastAsia="zh-CN"/>
              </w:rPr>
            </w:pPr>
            <w:r w:rsidRPr="00F909FC">
              <w:rPr>
                <w:szCs w:val="16"/>
              </w:rPr>
              <w:t>8.2.2.3.3_E.1</w:t>
            </w:r>
          </w:p>
        </w:tc>
        <w:tc>
          <w:tcPr>
            <w:tcW w:w="1646" w:type="dxa"/>
            <w:tcBorders>
              <w:top w:val="nil"/>
              <w:left w:val="nil"/>
              <w:bottom w:val="single" w:sz="4" w:space="0" w:color="auto"/>
              <w:right w:val="single" w:sz="4" w:space="0" w:color="auto"/>
            </w:tcBorders>
            <w:shd w:val="clear" w:color="auto" w:fill="auto"/>
            <w:vAlign w:val="center"/>
          </w:tcPr>
          <w:p w14:paraId="35083245" w14:textId="77777777" w:rsidR="005223E2" w:rsidRPr="00F909FC" w:rsidRDefault="005223E2" w:rsidP="003A5A8F">
            <w:pPr>
              <w:pStyle w:val="TAL"/>
              <w:rPr>
                <w:lang w:eastAsia="zh-CN"/>
              </w:rPr>
            </w:pPr>
            <w:r w:rsidRPr="00F909FC">
              <w:rPr>
                <w:szCs w:val="16"/>
              </w:rPr>
              <w:t xml:space="preserve">TDD PDSCH Open Loop Spatial Multiplexing 2x2 for </w:t>
            </w:r>
            <w:proofErr w:type="spellStart"/>
            <w:r w:rsidRPr="00F909FC">
              <w:rPr>
                <w:szCs w:val="16"/>
              </w:rPr>
              <w:t>feICIC</w:t>
            </w:r>
            <w:proofErr w:type="spellEnd"/>
            <w:r w:rsidRPr="00F909FC">
              <w:rPr>
                <w:szCs w:val="16"/>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167D5B5C" w14:textId="77777777" w:rsidR="005223E2" w:rsidRPr="00F909FC" w:rsidRDefault="005223E2" w:rsidP="003A5A8F">
            <w:pPr>
              <w:pStyle w:val="TAL"/>
              <w:rPr>
                <w:lang w:eastAsia="ko-KR"/>
              </w:rPr>
            </w:pPr>
            <w:r w:rsidRPr="00F909FC">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6226872D" w14:textId="77777777" w:rsidR="005223E2" w:rsidRPr="00F909FC" w:rsidRDefault="005223E2" w:rsidP="003A5A8F">
            <w:pPr>
              <w:pStyle w:val="TAL"/>
              <w:rPr>
                <w:lang w:eastAsia="ko-KR"/>
              </w:rPr>
            </w:pPr>
            <w:r w:rsidRPr="00F909FC">
              <w:rPr>
                <w:lang w:eastAsia="ko-KR"/>
              </w:rPr>
              <w:t>C78</w:t>
            </w:r>
          </w:p>
        </w:tc>
        <w:tc>
          <w:tcPr>
            <w:tcW w:w="2303" w:type="dxa"/>
            <w:gridSpan w:val="2"/>
            <w:tcBorders>
              <w:top w:val="nil"/>
              <w:left w:val="nil"/>
              <w:bottom w:val="single" w:sz="4" w:space="0" w:color="auto"/>
              <w:right w:val="single" w:sz="4" w:space="0" w:color="auto"/>
            </w:tcBorders>
            <w:shd w:val="clear" w:color="auto" w:fill="auto"/>
            <w:vAlign w:val="center"/>
          </w:tcPr>
          <w:p w14:paraId="7B1CB05F" w14:textId="77777777" w:rsidR="005223E2" w:rsidRPr="00F909FC" w:rsidRDefault="005223E2" w:rsidP="003A5A8F">
            <w:pPr>
              <w:pStyle w:val="TAL"/>
              <w:rPr>
                <w:lang w:eastAsia="ko-KR"/>
              </w:rPr>
            </w:pPr>
            <w:r w:rsidRPr="00F909FC">
              <w:rPr>
                <w:lang w:eastAsia="zh-CN"/>
              </w:rPr>
              <w:t xml:space="preserve">UE supporting E-UTRA TDD and </w:t>
            </w:r>
            <w:r w:rsidRPr="00F909FC">
              <w:t xml:space="preserve">CRS interference handling and </w:t>
            </w:r>
            <w:proofErr w:type="spellStart"/>
            <w:r w:rsidRPr="00F909FC">
              <w:t>ss</w:t>
            </w:r>
            <w:proofErr w:type="spellEnd"/>
            <w:r w:rsidRPr="00F909FC">
              <w:t>-CCH interference handling and Feature Group Indicator</w:t>
            </w:r>
            <w:r w:rsidRPr="00F909FC">
              <w:rPr>
                <w:lang w:eastAsia="zh-CN"/>
              </w:rPr>
              <w:t xml:space="preserve"> </w:t>
            </w:r>
            <w:r w:rsidRPr="00F909FC">
              <w:t>115</w:t>
            </w:r>
            <w:r w:rsidRPr="00F909FC">
              <w:rPr>
                <w:lang w:eastAsia="zh-CN"/>
              </w:rPr>
              <w:t xml:space="preserve"> (UE Category &gt;= </w:t>
            </w:r>
            <w:r w:rsidRPr="00F909FC">
              <w:rPr>
                <w:rFonts w:cs="Arial"/>
                <w:lang w:eastAsia="zh-CN"/>
              </w:rPr>
              <w:t>2</w:t>
            </w:r>
            <w:r w:rsidRPr="00F909FC">
              <w:rPr>
                <w:lang w:eastAsia="zh-CN"/>
              </w:rPr>
              <w:t>)</w:t>
            </w:r>
          </w:p>
        </w:tc>
        <w:tc>
          <w:tcPr>
            <w:tcW w:w="1181" w:type="dxa"/>
            <w:tcBorders>
              <w:top w:val="nil"/>
              <w:left w:val="nil"/>
              <w:bottom w:val="single" w:sz="4" w:space="0" w:color="auto"/>
              <w:right w:val="single" w:sz="4" w:space="0" w:color="auto"/>
            </w:tcBorders>
            <w:vAlign w:val="center"/>
          </w:tcPr>
          <w:p w14:paraId="16A7235A" w14:textId="77777777" w:rsidR="005223E2" w:rsidRPr="00F909FC" w:rsidRDefault="005223E2" w:rsidP="003A5A8F">
            <w:pPr>
              <w:pStyle w:val="TAC"/>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2503EA52"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2410F3A" w14:textId="77777777" w:rsidR="005223E2" w:rsidRPr="00F909FC" w:rsidRDefault="005223E2" w:rsidP="003A5A8F">
            <w:pPr>
              <w:pStyle w:val="TAL"/>
              <w:rPr>
                <w:lang w:eastAsia="ko-KR"/>
              </w:rPr>
            </w:pPr>
          </w:p>
        </w:tc>
      </w:tr>
      <w:tr w:rsidR="005223E2" w:rsidRPr="00F909FC" w14:paraId="65B29809" w14:textId="77777777" w:rsidTr="003A5A8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3FA447FA" w14:textId="77777777" w:rsidR="005223E2" w:rsidRPr="00F909FC" w:rsidRDefault="005223E2" w:rsidP="003A5A8F">
            <w:pPr>
              <w:pStyle w:val="TAL"/>
              <w:rPr>
                <w:lang w:eastAsia="zh-CN"/>
              </w:rPr>
            </w:pPr>
            <w:r w:rsidRPr="00F909FC">
              <w:rPr>
                <w:lang w:eastAsia="zh-CN"/>
              </w:rPr>
              <w:t>8.2.2.4</w:t>
            </w:r>
          </w:p>
        </w:tc>
        <w:tc>
          <w:tcPr>
            <w:tcW w:w="1646" w:type="dxa"/>
            <w:tcBorders>
              <w:top w:val="nil"/>
              <w:left w:val="nil"/>
              <w:bottom w:val="single" w:sz="4" w:space="0" w:color="auto"/>
              <w:right w:val="single" w:sz="4" w:space="0" w:color="auto"/>
            </w:tcBorders>
            <w:shd w:val="clear" w:color="auto" w:fill="auto"/>
            <w:vAlign w:val="center"/>
          </w:tcPr>
          <w:p w14:paraId="1C6A131F" w14:textId="77777777" w:rsidR="005223E2" w:rsidRPr="00F909FC" w:rsidRDefault="005223E2" w:rsidP="003A5A8F">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2C6C42D0" w14:textId="77777777" w:rsidR="005223E2" w:rsidRPr="00F909FC" w:rsidRDefault="005223E2" w:rsidP="003A5A8F">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504BE207" w14:textId="77777777" w:rsidR="005223E2" w:rsidRPr="00F909FC" w:rsidRDefault="005223E2" w:rsidP="003A5A8F">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0A2B16CA" w14:textId="77777777" w:rsidR="005223E2" w:rsidRPr="00F909FC" w:rsidRDefault="005223E2" w:rsidP="003A5A8F">
            <w:pPr>
              <w:pStyle w:val="TAL"/>
              <w:rPr>
                <w:lang w:eastAsia="ko-KR"/>
              </w:rPr>
            </w:pPr>
          </w:p>
        </w:tc>
        <w:tc>
          <w:tcPr>
            <w:tcW w:w="1181" w:type="dxa"/>
            <w:tcBorders>
              <w:top w:val="nil"/>
              <w:left w:val="nil"/>
              <w:bottom w:val="single" w:sz="4" w:space="0" w:color="auto"/>
              <w:right w:val="single" w:sz="4" w:space="0" w:color="auto"/>
            </w:tcBorders>
            <w:vAlign w:val="center"/>
          </w:tcPr>
          <w:p w14:paraId="3215FA9B" w14:textId="77777777" w:rsidR="005223E2" w:rsidRPr="00F909FC" w:rsidRDefault="005223E2"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03BE121"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4387A24" w14:textId="77777777" w:rsidR="005223E2" w:rsidRPr="00F909FC" w:rsidRDefault="005223E2" w:rsidP="003A5A8F">
            <w:pPr>
              <w:pStyle w:val="TAL"/>
              <w:rPr>
                <w:lang w:eastAsia="ko-KR"/>
              </w:rPr>
            </w:pPr>
          </w:p>
        </w:tc>
      </w:tr>
      <w:tr w:rsidR="005223E2" w:rsidRPr="00F909FC" w14:paraId="5CC8AED5" w14:textId="77777777" w:rsidTr="003A5A8F">
        <w:trPr>
          <w:cantSplit/>
          <w:trHeight w:val="348"/>
        </w:trPr>
        <w:tc>
          <w:tcPr>
            <w:tcW w:w="1008" w:type="dxa"/>
            <w:tcBorders>
              <w:top w:val="nil"/>
              <w:left w:val="single" w:sz="4" w:space="0" w:color="auto"/>
              <w:bottom w:val="single" w:sz="4" w:space="0" w:color="auto"/>
              <w:right w:val="single" w:sz="4" w:space="0" w:color="auto"/>
            </w:tcBorders>
            <w:shd w:val="clear" w:color="auto" w:fill="auto"/>
            <w:vAlign w:val="center"/>
          </w:tcPr>
          <w:p w14:paraId="0F7F6CC3" w14:textId="77777777" w:rsidR="005223E2" w:rsidRPr="00F909FC" w:rsidRDefault="005223E2" w:rsidP="003A5A8F">
            <w:pPr>
              <w:pStyle w:val="TAL"/>
              <w:rPr>
                <w:lang w:eastAsia="zh-CN"/>
              </w:rPr>
            </w:pPr>
            <w:r w:rsidRPr="00F909FC">
              <w:rPr>
                <w:lang w:eastAsia="zh-CN"/>
              </w:rPr>
              <w:t>8.2.2.4.1</w:t>
            </w:r>
          </w:p>
        </w:tc>
        <w:tc>
          <w:tcPr>
            <w:tcW w:w="1646" w:type="dxa"/>
            <w:tcBorders>
              <w:top w:val="nil"/>
              <w:left w:val="nil"/>
              <w:bottom w:val="single" w:sz="4" w:space="0" w:color="auto"/>
              <w:right w:val="single" w:sz="4" w:space="0" w:color="auto"/>
            </w:tcBorders>
            <w:shd w:val="clear" w:color="auto" w:fill="auto"/>
            <w:vAlign w:val="center"/>
          </w:tcPr>
          <w:p w14:paraId="267C2000" w14:textId="77777777" w:rsidR="005223E2" w:rsidRPr="00F909FC" w:rsidRDefault="005223E2" w:rsidP="003A5A8F">
            <w:pPr>
              <w:pStyle w:val="TAL"/>
              <w:rPr>
                <w:lang w:eastAsia="zh-CN"/>
              </w:rPr>
            </w:pPr>
            <w:r w:rsidRPr="00F909FC">
              <w:rPr>
                <w:lang w:eastAsia="zh-CN"/>
              </w:rPr>
              <w:t>TDD PDSCH Closed Loop Single/</w:t>
            </w:r>
            <w:proofErr w:type="spellStart"/>
            <w:r w:rsidRPr="00F909FC">
              <w:rPr>
                <w:lang w:eastAsia="zh-CN"/>
              </w:rPr>
              <w:t>Multi Layer</w:t>
            </w:r>
            <w:proofErr w:type="spellEnd"/>
            <w:r w:rsidRPr="00F909FC">
              <w:rPr>
                <w:lang w:eastAsia="zh-CN"/>
              </w:rPr>
              <w:t xml:space="preserve">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14:paraId="02E46B75" w14:textId="77777777" w:rsidR="005223E2" w:rsidRPr="00F909FC" w:rsidRDefault="005223E2" w:rsidP="003A5A8F">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0FFB179C" w14:textId="77777777" w:rsidR="005223E2" w:rsidRPr="00F909FC" w:rsidRDefault="005223E2" w:rsidP="003A5A8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2EC586AE" w14:textId="77777777" w:rsidR="005223E2" w:rsidRPr="00F909FC" w:rsidRDefault="005223E2" w:rsidP="003A5A8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6ACC84DE" w14:textId="77777777" w:rsidR="005223E2" w:rsidRPr="00F909FC" w:rsidRDefault="005223E2" w:rsidP="003A5A8F">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31239AD"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D3B7372" w14:textId="77777777" w:rsidR="005223E2" w:rsidRPr="00F909FC" w:rsidRDefault="005223E2" w:rsidP="003A5A8F">
            <w:pPr>
              <w:pStyle w:val="TAL"/>
              <w:rPr>
                <w:lang w:eastAsia="ko-KR"/>
              </w:rPr>
            </w:pPr>
          </w:p>
        </w:tc>
      </w:tr>
      <w:tr w:rsidR="005223E2" w:rsidRPr="00F909FC" w14:paraId="17E7F1A0" w14:textId="77777777" w:rsidTr="003A5A8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19E81A17" w14:textId="77777777" w:rsidR="005223E2" w:rsidRPr="00F909FC" w:rsidRDefault="005223E2" w:rsidP="003A5A8F">
            <w:pPr>
              <w:pStyle w:val="TAL"/>
              <w:rPr>
                <w:lang w:eastAsia="zh-CN"/>
              </w:rPr>
            </w:pPr>
            <w:r w:rsidRPr="00F909FC">
              <w:rPr>
                <w:lang w:eastAsia="zh-CN"/>
              </w:rPr>
              <w:t>8.2.2.4.1_1</w:t>
            </w:r>
          </w:p>
        </w:tc>
        <w:tc>
          <w:tcPr>
            <w:tcW w:w="1646" w:type="dxa"/>
            <w:tcBorders>
              <w:top w:val="nil"/>
              <w:left w:val="nil"/>
              <w:bottom w:val="single" w:sz="4" w:space="0" w:color="auto"/>
              <w:right w:val="single" w:sz="4" w:space="0" w:color="auto"/>
            </w:tcBorders>
            <w:shd w:val="clear" w:color="auto" w:fill="auto"/>
            <w:vAlign w:val="center"/>
          </w:tcPr>
          <w:p w14:paraId="783DAFBB" w14:textId="77777777" w:rsidR="005223E2" w:rsidRPr="00F909FC" w:rsidRDefault="005223E2" w:rsidP="003A5A8F">
            <w:pPr>
              <w:pStyle w:val="TAL"/>
              <w:rPr>
                <w:lang w:eastAsia="zh-CN"/>
              </w:rPr>
            </w:pPr>
            <w:r w:rsidRPr="00F909FC">
              <w:rPr>
                <w:lang w:eastAsia="zh-CN"/>
              </w:rPr>
              <w:t xml:space="preserve">TDD PDSCH Closed Loop </w:t>
            </w:r>
            <w:proofErr w:type="spellStart"/>
            <w:r w:rsidRPr="00F909FC">
              <w:rPr>
                <w:lang w:eastAsia="zh-CN"/>
              </w:rPr>
              <w:t>Multi Layer</w:t>
            </w:r>
            <w:proofErr w:type="spellEnd"/>
            <w:r w:rsidRPr="00F909FC">
              <w:rPr>
                <w:lang w:eastAsia="zh-CN"/>
              </w:rPr>
              <w:t xml:space="preserve"> Spatial Multiplexing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718B8ECB" w14:textId="77777777" w:rsidR="005223E2" w:rsidRPr="00F909FC" w:rsidRDefault="005223E2" w:rsidP="003A5A8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11F1F750" w14:textId="77777777" w:rsidR="005223E2" w:rsidRPr="00F909FC" w:rsidRDefault="005223E2" w:rsidP="003A5A8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0AA96B64" w14:textId="77777777" w:rsidR="005223E2" w:rsidRPr="00F909FC" w:rsidRDefault="005223E2" w:rsidP="003A5A8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20899F11" w14:textId="77777777" w:rsidR="005223E2" w:rsidRPr="00F909FC" w:rsidRDefault="005223E2" w:rsidP="003A5A8F">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AA80A71"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BA584E3" w14:textId="77777777" w:rsidR="005223E2" w:rsidRPr="00F909FC" w:rsidRDefault="005223E2" w:rsidP="003A5A8F">
            <w:pPr>
              <w:pStyle w:val="TAL"/>
              <w:rPr>
                <w:lang w:eastAsia="ko-KR"/>
              </w:rPr>
            </w:pPr>
          </w:p>
        </w:tc>
      </w:tr>
      <w:tr w:rsidR="005223E2" w:rsidRPr="00F909FC" w14:paraId="2E5E628E" w14:textId="77777777" w:rsidTr="003A5A8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382D5606" w14:textId="77777777" w:rsidR="005223E2" w:rsidRPr="00F909FC" w:rsidRDefault="005223E2" w:rsidP="003A5A8F">
            <w:pPr>
              <w:pStyle w:val="TAL"/>
              <w:rPr>
                <w:lang w:eastAsia="zh-CN"/>
              </w:rPr>
            </w:pPr>
            <w:r w:rsidRPr="00F909FC">
              <w:rPr>
                <w:lang w:eastAsia="zh-CN"/>
              </w:rPr>
              <w:t>8.2.2.4.1_E.1</w:t>
            </w:r>
          </w:p>
        </w:tc>
        <w:tc>
          <w:tcPr>
            <w:tcW w:w="1646" w:type="dxa"/>
            <w:tcBorders>
              <w:top w:val="nil"/>
              <w:left w:val="nil"/>
              <w:bottom w:val="single" w:sz="4" w:space="0" w:color="auto"/>
              <w:right w:val="single" w:sz="4" w:space="0" w:color="auto"/>
            </w:tcBorders>
            <w:shd w:val="clear" w:color="auto" w:fill="auto"/>
            <w:vAlign w:val="center"/>
          </w:tcPr>
          <w:p w14:paraId="3E4A0849" w14:textId="77777777" w:rsidR="005223E2" w:rsidRPr="00F909FC" w:rsidRDefault="005223E2" w:rsidP="003A5A8F">
            <w:pPr>
              <w:pStyle w:val="TAL"/>
              <w:rPr>
                <w:lang w:eastAsia="zh-CN"/>
              </w:rPr>
            </w:pPr>
            <w:r w:rsidRPr="00F909FC">
              <w:rPr>
                <w:lang w:eastAsia="zh-CN"/>
              </w:rPr>
              <w:t>TDD PDSCH Closed Loop Single/</w:t>
            </w:r>
            <w:proofErr w:type="spellStart"/>
            <w:r w:rsidRPr="00F909FC">
              <w:rPr>
                <w:lang w:eastAsia="zh-CN"/>
              </w:rPr>
              <w:t>Multi Layer</w:t>
            </w:r>
            <w:proofErr w:type="spellEnd"/>
            <w:r w:rsidRPr="00F909FC">
              <w:rPr>
                <w:lang w:eastAsia="zh-CN"/>
              </w:rPr>
              <w:t xml:space="preserve"> Spatial Multiplexing 2x2 for </w:t>
            </w:r>
            <w:proofErr w:type="spellStart"/>
            <w:r w:rsidRPr="00F909FC">
              <w:rPr>
                <w:lang w:eastAsia="zh-CN"/>
              </w:rPr>
              <w:t>feICIC</w:t>
            </w:r>
            <w:proofErr w:type="spellEnd"/>
            <w:r w:rsidRPr="00F909FC">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392CA5C5" w14:textId="77777777" w:rsidR="005223E2" w:rsidRPr="00F909FC" w:rsidRDefault="005223E2"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0E05AD3" w14:textId="77777777" w:rsidR="005223E2" w:rsidRPr="00F909FC" w:rsidRDefault="005223E2" w:rsidP="003A5A8F">
            <w:pPr>
              <w:pStyle w:val="TAL"/>
              <w:rPr>
                <w:lang w:eastAsia="zh-CN"/>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3A09057A" w14:textId="77777777" w:rsidR="005223E2" w:rsidRPr="00F909FC" w:rsidRDefault="005223E2" w:rsidP="003A5A8F">
            <w:pPr>
              <w:pStyle w:val="TAL"/>
              <w:rPr>
                <w:lang w:eastAsia="zh-CN"/>
              </w:rPr>
            </w:pPr>
            <w:r w:rsidRPr="00F909FC">
              <w:rPr>
                <w:lang w:eastAsia="zh-CN"/>
              </w:rPr>
              <w:t xml:space="preserve">UE supporting E-UTRA TDD and </w:t>
            </w:r>
            <w:r w:rsidRPr="00F909FC">
              <w:t xml:space="preserve">CRS interference handling and </w:t>
            </w:r>
            <w:proofErr w:type="spellStart"/>
            <w:r w:rsidRPr="00F909FC">
              <w:t>ss</w:t>
            </w:r>
            <w:proofErr w:type="spellEnd"/>
            <w:r w:rsidRPr="00F909FC">
              <w:t>-CCH interference handling</w:t>
            </w:r>
            <w:r w:rsidRPr="00F909FC">
              <w:rPr>
                <w:lang w:eastAsia="zh-CN"/>
              </w:rPr>
              <w:t xml:space="preserve"> </w:t>
            </w:r>
            <w:r w:rsidRPr="00F909FC">
              <w:t>and Feature Group Indicator</w:t>
            </w:r>
            <w:r w:rsidRPr="00F909FC">
              <w:rPr>
                <w:lang w:eastAsia="zh-CN"/>
              </w:rPr>
              <w:t xml:space="preserve"> </w:t>
            </w:r>
            <w:r w:rsidRPr="00F909FC">
              <w:t xml:space="preserve">115 </w:t>
            </w:r>
            <w:r w:rsidRPr="00F909FC">
              <w:rPr>
                <w:lang w:eastAsia="zh-CN"/>
              </w:rPr>
              <w:t xml:space="preserve">(UE Category &gt;= </w:t>
            </w:r>
            <w:r w:rsidRPr="00F909FC">
              <w:rPr>
                <w:rFonts w:cs="Arial"/>
                <w:lang w:eastAsia="zh-CN"/>
              </w:rPr>
              <w:t>2</w:t>
            </w:r>
            <w:r w:rsidRPr="00F909FC">
              <w:rPr>
                <w:lang w:eastAsia="zh-CN"/>
              </w:rPr>
              <w:t>)</w:t>
            </w:r>
          </w:p>
        </w:tc>
        <w:tc>
          <w:tcPr>
            <w:tcW w:w="1181" w:type="dxa"/>
            <w:tcBorders>
              <w:top w:val="nil"/>
              <w:left w:val="nil"/>
              <w:bottom w:val="single" w:sz="4" w:space="0" w:color="auto"/>
              <w:right w:val="single" w:sz="4" w:space="0" w:color="auto"/>
            </w:tcBorders>
            <w:vAlign w:val="center"/>
          </w:tcPr>
          <w:p w14:paraId="0723F556" w14:textId="77777777" w:rsidR="005223E2" w:rsidRPr="00F909FC" w:rsidRDefault="005223E2" w:rsidP="003A5A8F">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987A549"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3DC881C" w14:textId="77777777" w:rsidR="005223E2" w:rsidRPr="00F909FC" w:rsidRDefault="005223E2" w:rsidP="003A5A8F">
            <w:pPr>
              <w:pStyle w:val="TAL"/>
              <w:rPr>
                <w:lang w:eastAsia="ko-KR"/>
              </w:rPr>
            </w:pPr>
          </w:p>
        </w:tc>
      </w:tr>
      <w:tr w:rsidR="005223E2" w:rsidRPr="00F909FC" w14:paraId="6D72A75E" w14:textId="77777777" w:rsidTr="003A5A8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75F7A6E4" w14:textId="77777777" w:rsidR="005223E2" w:rsidRPr="00F909FC" w:rsidRDefault="005223E2" w:rsidP="003A5A8F">
            <w:pPr>
              <w:pStyle w:val="TAL"/>
              <w:rPr>
                <w:lang w:eastAsia="zh-CN"/>
              </w:rPr>
            </w:pPr>
            <w:r w:rsidRPr="00F909FC">
              <w:rPr>
                <w:lang w:eastAsia="zh-CN"/>
              </w:rPr>
              <w:t>8.2.2.4.1_H</w:t>
            </w:r>
          </w:p>
        </w:tc>
        <w:tc>
          <w:tcPr>
            <w:tcW w:w="1646" w:type="dxa"/>
            <w:tcBorders>
              <w:top w:val="nil"/>
              <w:left w:val="nil"/>
              <w:bottom w:val="single" w:sz="4" w:space="0" w:color="auto"/>
              <w:right w:val="single" w:sz="4" w:space="0" w:color="auto"/>
            </w:tcBorders>
            <w:shd w:val="clear" w:color="auto" w:fill="auto"/>
            <w:vAlign w:val="center"/>
          </w:tcPr>
          <w:p w14:paraId="38CA79B5" w14:textId="77777777" w:rsidR="005223E2" w:rsidRPr="00F909FC" w:rsidRDefault="005223E2" w:rsidP="003A5A8F">
            <w:pPr>
              <w:pStyle w:val="TAL"/>
              <w:rPr>
                <w:lang w:eastAsia="zh-CN"/>
              </w:rPr>
            </w:pPr>
            <w:r w:rsidRPr="00F909FC">
              <w:rPr>
                <w:lang w:eastAsia="zh-CN"/>
              </w:rPr>
              <w:t xml:space="preserve">TDD PDSCH Closed Loop </w:t>
            </w:r>
            <w:proofErr w:type="spellStart"/>
            <w:r w:rsidRPr="00F909FC">
              <w:rPr>
                <w:lang w:eastAsia="zh-CN"/>
              </w:rPr>
              <w:t>Multi Layer</w:t>
            </w:r>
            <w:proofErr w:type="spellEnd"/>
            <w:r w:rsidRPr="00F909FC">
              <w:rPr>
                <w:lang w:eastAsia="zh-CN"/>
              </w:rPr>
              <w:t xml:space="preserve"> Spatial Multiplexing 2x2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4AABD86A" w14:textId="77777777" w:rsidR="005223E2" w:rsidRPr="00F909FC" w:rsidRDefault="005223E2"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D9A352C" w14:textId="77777777" w:rsidR="005223E2" w:rsidRPr="00F909FC" w:rsidRDefault="005223E2" w:rsidP="003A5A8F">
            <w:pPr>
              <w:pStyle w:val="TAL"/>
              <w:rPr>
                <w:lang w:eastAsia="zh-CN"/>
              </w:rPr>
            </w:pPr>
            <w:r w:rsidRPr="00F909FC">
              <w:rPr>
                <w:lang w:eastAsia="zh-CN"/>
              </w:rPr>
              <w:t>C02h</w:t>
            </w:r>
          </w:p>
        </w:tc>
        <w:tc>
          <w:tcPr>
            <w:tcW w:w="2303" w:type="dxa"/>
            <w:gridSpan w:val="2"/>
            <w:tcBorders>
              <w:top w:val="nil"/>
              <w:left w:val="nil"/>
              <w:bottom w:val="single" w:sz="4" w:space="0" w:color="auto"/>
              <w:right w:val="single" w:sz="4" w:space="0" w:color="auto"/>
            </w:tcBorders>
            <w:shd w:val="clear" w:color="auto" w:fill="auto"/>
            <w:vAlign w:val="center"/>
          </w:tcPr>
          <w:p w14:paraId="5FF6AA94" w14:textId="77777777" w:rsidR="005223E2" w:rsidRPr="00F909FC" w:rsidRDefault="005223E2" w:rsidP="003A5A8F">
            <w:pPr>
              <w:pStyle w:val="TAL"/>
              <w:rPr>
                <w:lang w:eastAsia="zh-CN"/>
              </w:rPr>
            </w:pPr>
            <w:r w:rsidRPr="00F909FC">
              <w:rPr>
                <w:lang w:eastAsia="zh-CN"/>
              </w:rPr>
              <w:t>UE supporting E-UTRA TDD and 256QAM in DL</w:t>
            </w:r>
          </w:p>
        </w:tc>
        <w:tc>
          <w:tcPr>
            <w:tcW w:w="1181" w:type="dxa"/>
            <w:tcBorders>
              <w:top w:val="nil"/>
              <w:left w:val="nil"/>
              <w:bottom w:val="single" w:sz="4" w:space="0" w:color="auto"/>
              <w:right w:val="single" w:sz="4" w:space="0" w:color="auto"/>
            </w:tcBorders>
            <w:vAlign w:val="center"/>
          </w:tcPr>
          <w:p w14:paraId="14FAE88E" w14:textId="77777777" w:rsidR="005223E2" w:rsidRPr="00F909FC" w:rsidRDefault="005223E2"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8B83B91"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ED21B6B" w14:textId="77777777" w:rsidR="005223E2" w:rsidRPr="00F909FC" w:rsidRDefault="005223E2" w:rsidP="003A5A8F">
            <w:pPr>
              <w:pStyle w:val="TAL"/>
              <w:rPr>
                <w:lang w:eastAsia="ko-KR"/>
              </w:rPr>
            </w:pPr>
          </w:p>
        </w:tc>
      </w:tr>
      <w:tr w:rsidR="005223E2" w:rsidRPr="00F909FC" w14:paraId="5578F0EF" w14:textId="77777777" w:rsidTr="003A5A8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628BB6A2" w14:textId="77777777" w:rsidR="005223E2" w:rsidRPr="00F909FC" w:rsidRDefault="005223E2" w:rsidP="003A5A8F">
            <w:pPr>
              <w:pStyle w:val="TAL"/>
              <w:rPr>
                <w:lang w:eastAsia="zh-CN"/>
              </w:rPr>
            </w:pPr>
            <w:r w:rsidRPr="00F909FC">
              <w:rPr>
                <w:lang w:eastAsia="zh-CN"/>
              </w:rPr>
              <w:t>8.2.2.4.2</w:t>
            </w:r>
          </w:p>
        </w:tc>
        <w:tc>
          <w:tcPr>
            <w:tcW w:w="1646" w:type="dxa"/>
            <w:tcBorders>
              <w:top w:val="nil"/>
              <w:left w:val="nil"/>
              <w:bottom w:val="single" w:sz="4" w:space="0" w:color="auto"/>
              <w:right w:val="single" w:sz="4" w:space="0" w:color="auto"/>
            </w:tcBorders>
            <w:shd w:val="clear" w:color="auto" w:fill="auto"/>
            <w:vAlign w:val="center"/>
          </w:tcPr>
          <w:p w14:paraId="24EA5DDD" w14:textId="77777777" w:rsidR="005223E2" w:rsidRPr="00F909FC" w:rsidRDefault="005223E2" w:rsidP="003A5A8F">
            <w:pPr>
              <w:pStyle w:val="TAL"/>
              <w:rPr>
                <w:lang w:eastAsia="zh-CN"/>
              </w:rPr>
            </w:pPr>
            <w:r w:rsidRPr="00F909FC">
              <w:rPr>
                <w:lang w:eastAsia="zh-CN"/>
              </w:rPr>
              <w:t>TDD PDSCH Closed Loop Single/</w:t>
            </w:r>
            <w:proofErr w:type="spellStart"/>
            <w:r w:rsidRPr="00F909FC">
              <w:rPr>
                <w:lang w:eastAsia="zh-CN"/>
              </w:rPr>
              <w:t>Multi Layer</w:t>
            </w:r>
            <w:proofErr w:type="spellEnd"/>
            <w:r w:rsidRPr="00F909FC">
              <w:rPr>
                <w:lang w:eastAsia="zh-CN"/>
              </w:rPr>
              <w:t xml:space="preserve">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14:paraId="4E1FA82C" w14:textId="77777777" w:rsidR="005223E2" w:rsidRPr="00F909FC" w:rsidRDefault="005223E2" w:rsidP="003A5A8F">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2F83855D" w14:textId="77777777" w:rsidR="005223E2" w:rsidRPr="00F909FC" w:rsidRDefault="005223E2" w:rsidP="003A5A8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3A01168" w14:textId="77777777" w:rsidR="005223E2" w:rsidRPr="00F909FC" w:rsidRDefault="005223E2" w:rsidP="003A5A8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0EC8ADB5" w14:textId="77777777" w:rsidR="005223E2" w:rsidRPr="00F909FC" w:rsidRDefault="005223E2" w:rsidP="003A5A8F">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3BCB3F3" w14:textId="77777777" w:rsidR="005223E2" w:rsidRPr="00F909FC" w:rsidRDefault="005223E2"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95037C9" w14:textId="77777777" w:rsidR="005223E2" w:rsidRPr="00F909FC" w:rsidRDefault="005223E2" w:rsidP="003A5A8F">
            <w:pPr>
              <w:pStyle w:val="TAL"/>
              <w:rPr>
                <w:lang w:eastAsia="ko-KR"/>
              </w:rPr>
            </w:pPr>
            <w:r w:rsidRPr="00F909FC">
              <w:rPr>
                <w:lang w:eastAsia="zh-CN"/>
              </w:rPr>
              <w:t>Test execution not necessary if 8.2.2.4.2_A.1 or 8.2.2.4.2_A.2 is executed.</w:t>
            </w:r>
          </w:p>
        </w:tc>
      </w:tr>
      <w:tr w:rsidR="005223E2" w:rsidRPr="00F909FC" w14:paraId="1FEFE08F" w14:textId="77777777" w:rsidTr="003A5A8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1BBFF5A4" w14:textId="77777777" w:rsidR="005223E2" w:rsidRPr="00F909FC" w:rsidRDefault="005223E2" w:rsidP="003A5A8F">
            <w:pPr>
              <w:pStyle w:val="TAL"/>
              <w:rPr>
                <w:lang w:eastAsia="zh-CN"/>
              </w:rPr>
            </w:pPr>
            <w:r w:rsidRPr="00F909FC">
              <w:rPr>
                <w:lang w:eastAsia="zh-CN"/>
              </w:rPr>
              <w:lastRenderedPageBreak/>
              <w:t>8.2.2.4.2_1</w:t>
            </w:r>
          </w:p>
        </w:tc>
        <w:tc>
          <w:tcPr>
            <w:tcW w:w="1646" w:type="dxa"/>
            <w:tcBorders>
              <w:top w:val="nil"/>
              <w:left w:val="nil"/>
              <w:bottom w:val="single" w:sz="4" w:space="0" w:color="auto"/>
              <w:right w:val="single" w:sz="4" w:space="0" w:color="auto"/>
            </w:tcBorders>
            <w:shd w:val="clear" w:color="auto" w:fill="auto"/>
            <w:vAlign w:val="center"/>
          </w:tcPr>
          <w:p w14:paraId="2E3F4EE0" w14:textId="77777777" w:rsidR="005223E2" w:rsidRPr="00F909FC" w:rsidRDefault="005223E2" w:rsidP="003A5A8F">
            <w:pPr>
              <w:pStyle w:val="TAL"/>
              <w:rPr>
                <w:lang w:eastAsia="zh-CN"/>
              </w:rPr>
            </w:pPr>
            <w:r w:rsidRPr="00F909FC">
              <w:rPr>
                <w:lang w:eastAsia="zh-CN"/>
              </w:rPr>
              <w:t>TDD PDSCH Closed Loop Single/</w:t>
            </w:r>
            <w:proofErr w:type="spellStart"/>
            <w:r w:rsidRPr="00F909FC">
              <w:rPr>
                <w:lang w:eastAsia="zh-CN"/>
              </w:rPr>
              <w:t>Multi Layer</w:t>
            </w:r>
            <w:proofErr w:type="spellEnd"/>
            <w:r w:rsidRPr="00F909FC">
              <w:rPr>
                <w:lang w:eastAsia="zh-CN"/>
              </w:rPr>
              <w:t xml:space="preserve"> Spatial Multiplexing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4DC1A6FD" w14:textId="77777777" w:rsidR="005223E2" w:rsidRPr="00F909FC" w:rsidRDefault="005223E2" w:rsidP="003A5A8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193019EB" w14:textId="77777777" w:rsidR="005223E2" w:rsidRPr="00F909FC" w:rsidRDefault="005223E2" w:rsidP="003A5A8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55F1653" w14:textId="77777777" w:rsidR="005223E2" w:rsidRPr="00F909FC" w:rsidRDefault="005223E2" w:rsidP="003A5A8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0BE852B6" w14:textId="77777777" w:rsidR="005223E2" w:rsidRPr="00F909FC" w:rsidRDefault="005223E2" w:rsidP="003A5A8F">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AB9BA73" w14:textId="77777777" w:rsidR="005223E2" w:rsidRPr="00F909FC" w:rsidRDefault="005223E2"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232BFAA" w14:textId="77777777" w:rsidR="005223E2" w:rsidRPr="00F909FC" w:rsidRDefault="005223E2" w:rsidP="003A5A8F">
            <w:pPr>
              <w:pStyle w:val="TAL"/>
              <w:rPr>
                <w:lang w:eastAsia="ko-KR"/>
              </w:rPr>
            </w:pPr>
            <w:r w:rsidRPr="00F909FC">
              <w:rPr>
                <w:lang w:eastAsia="zh-CN"/>
              </w:rPr>
              <w:t>Test execution not necessary if 8.2.2.4.2_A.1 or 8.2.2.4.2_A.2 is executed.</w:t>
            </w:r>
          </w:p>
        </w:tc>
      </w:tr>
      <w:tr w:rsidR="005223E2" w:rsidRPr="00F909FC" w14:paraId="1D9184A4" w14:textId="77777777" w:rsidTr="003A5A8F">
        <w:trPr>
          <w:cantSplit/>
          <w:trHeight w:val="675"/>
        </w:trPr>
        <w:tc>
          <w:tcPr>
            <w:tcW w:w="1008" w:type="dxa"/>
            <w:vMerge w:val="restart"/>
            <w:tcBorders>
              <w:top w:val="nil"/>
              <w:left w:val="single" w:sz="4" w:space="0" w:color="auto"/>
              <w:right w:val="single" w:sz="4" w:space="0" w:color="auto"/>
            </w:tcBorders>
            <w:shd w:val="clear" w:color="auto" w:fill="auto"/>
            <w:vAlign w:val="center"/>
          </w:tcPr>
          <w:p w14:paraId="508694E8" w14:textId="77777777" w:rsidR="005223E2" w:rsidRPr="00F909FC" w:rsidRDefault="005223E2" w:rsidP="003A5A8F">
            <w:pPr>
              <w:pStyle w:val="TAL"/>
              <w:rPr>
                <w:lang w:eastAsia="zh-CN"/>
              </w:rPr>
            </w:pPr>
            <w:r w:rsidRPr="00F909FC">
              <w:rPr>
                <w:lang w:eastAsia="zh-CN"/>
              </w:rPr>
              <w:t>8.2.2.4.2_A.1</w:t>
            </w:r>
          </w:p>
        </w:tc>
        <w:tc>
          <w:tcPr>
            <w:tcW w:w="1646" w:type="dxa"/>
            <w:vMerge w:val="restart"/>
            <w:tcBorders>
              <w:top w:val="nil"/>
              <w:left w:val="nil"/>
              <w:right w:val="single" w:sz="4" w:space="0" w:color="auto"/>
            </w:tcBorders>
            <w:shd w:val="clear" w:color="auto" w:fill="auto"/>
            <w:vAlign w:val="center"/>
          </w:tcPr>
          <w:p w14:paraId="560B62A5" w14:textId="77777777" w:rsidR="005223E2" w:rsidRPr="00F909FC" w:rsidRDefault="005223E2" w:rsidP="003A5A8F">
            <w:pPr>
              <w:pStyle w:val="TAL"/>
              <w:rPr>
                <w:lang w:eastAsia="zh-CN"/>
              </w:rPr>
            </w:pPr>
            <w:r w:rsidRPr="00F909FC">
              <w:rPr>
                <w:lang w:eastAsia="zh-CN"/>
              </w:rPr>
              <w:t xml:space="preserve">TDD PDSCH Closed Loop </w:t>
            </w:r>
            <w:proofErr w:type="spellStart"/>
            <w:r w:rsidRPr="00F909FC">
              <w:rPr>
                <w:lang w:eastAsia="zh-CN"/>
              </w:rPr>
              <w:t>Multi Layer</w:t>
            </w:r>
            <w:proofErr w:type="spellEnd"/>
            <w:r w:rsidRPr="00F909FC">
              <w:rPr>
                <w:lang w:eastAsia="zh-CN"/>
              </w:rPr>
              <w:t xml:space="preserve"> Spatial Multiplexing 4x2 for CA (2DL CA)</w:t>
            </w:r>
          </w:p>
        </w:tc>
        <w:tc>
          <w:tcPr>
            <w:tcW w:w="992" w:type="dxa"/>
            <w:gridSpan w:val="2"/>
            <w:tcBorders>
              <w:top w:val="nil"/>
              <w:left w:val="nil"/>
              <w:bottom w:val="single" w:sz="4" w:space="0" w:color="auto"/>
              <w:right w:val="single" w:sz="4" w:space="0" w:color="auto"/>
            </w:tcBorders>
            <w:shd w:val="clear" w:color="auto" w:fill="auto"/>
            <w:vAlign w:val="center"/>
          </w:tcPr>
          <w:p w14:paraId="0DD43008" w14:textId="77777777" w:rsidR="005223E2" w:rsidRPr="00F909FC" w:rsidRDefault="005223E2"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0435F73" w14:textId="77777777" w:rsidR="005223E2" w:rsidRPr="00F909FC" w:rsidRDefault="005223E2" w:rsidP="003A5A8F">
            <w:pPr>
              <w:pStyle w:val="TAL"/>
              <w:rPr>
                <w:lang w:eastAsia="zh-CN"/>
              </w:rPr>
            </w:pPr>
            <w:r w:rsidRPr="00F909FC">
              <w:rPr>
                <w:lang w:eastAsia="zh-TW"/>
              </w:rPr>
              <w:t>C</w:t>
            </w:r>
            <w:r w:rsidRPr="00F909FC">
              <w:rPr>
                <w:lang w:eastAsia="zh-CN"/>
              </w:rPr>
              <w:t>110</w:t>
            </w:r>
          </w:p>
        </w:tc>
        <w:tc>
          <w:tcPr>
            <w:tcW w:w="2303" w:type="dxa"/>
            <w:gridSpan w:val="2"/>
            <w:tcBorders>
              <w:top w:val="nil"/>
              <w:left w:val="nil"/>
              <w:bottom w:val="single" w:sz="4" w:space="0" w:color="auto"/>
              <w:right w:val="single" w:sz="4" w:space="0" w:color="auto"/>
            </w:tcBorders>
            <w:shd w:val="clear" w:color="auto" w:fill="auto"/>
            <w:vAlign w:val="center"/>
          </w:tcPr>
          <w:p w14:paraId="53B18FA0" w14:textId="77777777" w:rsidR="005223E2" w:rsidRPr="00F909FC" w:rsidRDefault="005223E2" w:rsidP="003A5A8F">
            <w:pPr>
              <w:pStyle w:val="TAL"/>
              <w:rPr>
                <w:lang w:eastAsia="zh-CN"/>
              </w:rPr>
            </w:pPr>
            <w:r w:rsidRPr="00F909FC">
              <w:rPr>
                <w:lang w:eastAsia="zh-CN"/>
              </w:rPr>
              <w:t xml:space="preserve">UE supporting E-UTRA TDD and intra-band contiguous DL CA or inter-band DL CA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right w:val="single" w:sz="4" w:space="0" w:color="auto"/>
            </w:tcBorders>
            <w:vAlign w:val="center"/>
          </w:tcPr>
          <w:p w14:paraId="5DDFC696" w14:textId="77777777" w:rsidR="005223E2" w:rsidRPr="00F909FC" w:rsidRDefault="005223E2" w:rsidP="003A5A8F">
            <w:pPr>
              <w:pStyle w:val="TAC"/>
              <w:rPr>
                <w:lang w:eastAsia="ko-KR"/>
              </w:rPr>
            </w:pPr>
            <w:r w:rsidRPr="00F909FC">
              <w:rPr>
                <w:lang w:eastAsia="ko-KR"/>
              </w:rPr>
              <w:t>Refer to 36.521-1 8.1.2.3</w:t>
            </w:r>
          </w:p>
        </w:tc>
        <w:tc>
          <w:tcPr>
            <w:tcW w:w="1101" w:type="dxa"/>
            <w:gridSpan w:val="2"/>
            <w:tcBorders>
              <w:top w:val="nil"/>
              <w:left w:val="single" w:sz="4" w:space="0" w:color="auto"/>
              <w:right w:val="single" w:sz="4" w:space="0" w:color="auto"/>
            </w:tcBorders>
          </w:tcPr>
          <w:p w14:paraId="6CD2640C" w14:textId="77777777" w:rsidR="005223E2" w:rsidRPr="00F909FC" w:rsidRDefault="005223E2" w:rsidP="003A5A8F">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5E550E5A" w14:textId="77777777" w:rsidR="005223E2" w:rsidRPr="00F909FC" w:rsidRDefault="005223E2" w:rsidP="003A5A8F">
            <w:pPr>
              <w:pStyle w:val="TAL"/>
              <w:rPr>
                <w:lang w:eastAsia="zh-CN"/>
              </w:rPr>
            </w:pPr>
            <w:r w:rsidRPr="00F909FC">
              <w:rPr>
                <w:lang w:eastAsia="zh-CN"/>
              </w:rPr>
              <w:t>Test execution not necessary if 8.2.2.4.2_A.2</w:t>
            </w:r>
          </w:p>
          <w:p w14:paraId="0014856A" w14:textId="77777777" w:rsidR="005223E2" w:rsidRPr="00F909FC" w:rsidRDefault="005223E2" w:rsidP="003A5A8F">
            <w:pPr>
              <w:pStyle w:val="TAL"/>
              <w:rPr>
                <w:lang w:eastAsia="zh-CN"/>
              </w:rPr>
            </w:pPr>
            <w:r w:rsidRPr="00F909FC">
              <w:rPr>
                <w:lang w:eastAsia="zh-CN"/>
              </w:rPr>
              <w:t>or</w:t>
            </w:r>
          </w:p>
          <w:p w14:paraId="2E4EEA82" w14:textId="77777777" w:rsidR="005223E2" w:rsidRPr="00F909FC" w:rsidRDefault="005223E2" w:rsidP="003A5A8F">
            <w:pPr>
              <w:pStyle w:val="TAL"/>
              <w:rPr>
                <w:lang w:eastAsia="zh-CN"/>
              </w:rPr>
            </w:pPr>
            <w:r w:rsidRPr="00F909FC">
              <w:rPr>
                <w:lang w:eastAsia="zh-CN"/>
              </w:rPr>
              <w:t xml:space="preserve">8.2.2.4.2_A.3 or </w:t>
            </w:r>
          </w:p>
          <w:p w14:paraId="24873D25" w14:textId="77777777" w:rsidR="005223E2" w:rsidRPr="00F909FC" w:rsidRDefault="005223E2" w:rsidP="003A5A8F">
            <w:pPr>
              <w:pStyle w:val="TAL"/>
              <w:rPr>
                <w:lang w:eastAsia="zh-CN"/>
              </w:rPr>
            </w:pPr>
            <w:r w:rsidRPr="00F909FC">
              <w:rPr>
                <w:lang w:eastAsia="zh-CN"/>
              </w:rPr>
              <w:t>8.13.2.1.1.2 or</w:t>
            </w:r>
          </w:p>
          <w:p w14:paraId="7341733A" w14:textId="77777777" w:rsidR="005223E2" w:rsidRPr="00F909FC" w:rsidRDefault="005223E2" w:rsidP="003A5A8F">
            <w:pPr>
              <w:pStyle w:val="TAL"/>
              <w:rPr>
                <w:lang w:eastAsia="zh-CN"/>
              </w:rPr>
            </w:pPr>
            <w:r w:rsidRPr="00F909FC">
              <w:rPr>
                <w:lang w:eastAsia="zh-CN"/>
              </w:rPr>
              <w:t>8.13.2.1.1.3</w:t>
            </w:r>
          </w:p>
          <w:p w14:paraId="30EE8084" w14:textId="77777777" w:rsidR="005223E2" w:rsidRPr="00F909FC" w:rsidRDefault="005223E2" w:rsidP="003A5A8F">
            <w:pPr>
              <w:pStyle w:val="TAL"/>
              <w:rPr>
                <w:lang w:eastAsia="zh-CN"/>
              </w:rPr>
            </w:pPr>
            <w:r w:rsidRPr="00F909FC">
              <w:rPr>
                <w:lang w:eastAsia="zh-CN"/>
              </w:rPr>
              <w:t>or</w:t>
            </w:r>
          </w:p>
          <w:p w14:paraId="48C518F3" w14:textId="77777777" w:rsidR="005223E2" w:rsidRPr="00F909FC" w:rsidRDefault="005223E2" w:rsidP="003A5A8F">
            <w:pPr>
              <w:pStyle w:val="TAL"/>
              <w:rPr>
                <w:lang w:eastAsia="zh-CN"/>
              </w:rPr>
            </w:pPr>
            <w:r w:rsidRPr="00F909FC">
              <w:rPr>
                <w:lang w:eastAsia="zh-CN"/>
              </w:rPr>
              <w:t>8.13.2.1.1.4</w:t>
            </w:r>
          </w:p>
          <w:p w14:paraId="4C5B09AE" w14:textId="77777777" w:rsidR="005223E2" w:rsidRPr="00F909FC" w:rsidRDefault="005223E2" w:rsidP="003A5A8F">
            <w:pPr>
              <w:pStyle w:val="TAL"/>
              <w:rPr>
                <w:lang w:eastAsia="zh-CN"/>
              </w:rPr>
            </w:pPr>
            <w:r w:rsidRPr="00F909FC">
              <w:rPr>
                <w:lang w:eastAsia="zh-CN"/>
              </w:rPr>
              <w:t>or</w:t>
            </w:r>
          </w:p>
          <w:p w14:paraId="5B8F2529" w14:textId="77777777" w:rsidR="005223E2" w:rsidRPr="00F909FC" w:rsidRDefault="005223E2" w:rsidP="003A5A8F">
            <w:pPr>
              <w:pStyle w:val="TAL"/>
              <w:rPr>
                <w:lang w:eastAsia="ko-KR"/>
              </w:rPr>
            </w:pPr>
            <w:r w:rsidRPr="00F909FC">
              <w:rPr>
                <w:lang w:eastAsia="zh-CN"/>
              </w:rPr>
              <w:t xml:space="preserve">8.13.2.1.1.5 </w:t>
            </w:r>
            <w:proofErr w:type="gramStart"/>
            <w:r w:rsidRPr="00F909FC">
              <w:rPr>
                <w:lang w:eastAsia="zh-CN"/>
              </w:rPr>
              <w:t>is</w:t>
            </w:r>
            <w:proofErr w:type="gramEnd"/>
            <w:r w:rsidRPr="00F909FC">
              <w:rPr>
                <w:lang w:eastAsia="zh-CN"/>
              </w:rPr>
              <w:t xml:space="preserve"> executed.</w:t>
            </w:r>
          </w:p>
        </w:tc>
      </w:tr>
      <w:tr w:rsidR="005223E2" w:rsidRPr="00F909FC" w14:paraId="0665AC65" w14:textId="77777777" w:rsidTr="003A5A8F">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14:paraId="729A4CE2" w14:textId="77777777" w:rsidR="005223E2" w:rsidRPr="00F909FC" w:rsidRDefault="005223E2" w:rsidP="003A5A8F">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24847AFB" w14:textId="77777777" w:rsidR="005223E2" w:rsidRPr="00F909FC" w:rsidRDefault="005223E2"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96EB2D9" w14:textId="77777777" w:rsidR="005223E2" w:rsidRPr="00F909FC" w:rsidRDefault="005223E2"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6CFE321" w14:textId="77777777" w:rsidR="005223E2" w:rsidRPr="00F909FC" w:rsidRDefault="005223E2" w:rsidP="003A5A8F">
            <w:pPr>
              <w:pStyle w:val="TAL"/>
              <w:rPr>
                <w:lang w:eastAsia="zh-CN"/>
              </w:rPr>
            </w:pPr>
            <w:r w:rsidRPr="00F909FC">
              <w:rPr>
                <w:lang w:eastAsia="zh-TW"/>
              </w:rPr>
              <w:t>C109</w:t>
            </w:r>
          </w:p>
        </w:tc>
        <w:tc>
          <w:tcPr>
            <w:tcW w:w="2303" w:type="dxa"/>
            <w:gridSpan w:val="2"/>
            <w:tcBorders>
              <w:top w:val="nil"/>
              <w:left w:val="nil"/>
              <w:bottom w:val="single" w:sz="4" w:space="0" w:color="auto"/>
              <w:right w:val="single" w:sz="4" w:space="0" w:color="auto"/>
            </w:tcBorders>
            <w:shd w:val="clear" w:color="auto" w:fill="auto"/>
            <w:vAlign w:val="center"/>
          </w:tcPr>
          <w:p w14:paraId="204960F3" w14:textId="77777777" w:rsidR="005223E2" w:rsidRPr="00F909FC" w:rsidRDefault="005223E2" w:rsidP="003A5A8F">
            <w:pPr>
              <w:pStyle w:val="TAL"/>
              <w:rPr>
                <w:lang w:eastAsia="zh-CN"/>
              </w:rPr>
            </w:pPr>
            <w:r w:rsidRPr="00F909FC">
              <w:rPr>
                <w:lang w:eastAsia="zh-CN"/>
              </w:rPr>
              <w:t>UE supporting E-UTRA TDD and Intra-band non-contiguous DL CA</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vAlign w:val="center"/>
          </w:tcPr>
          <w:p w14:paraId="3A191CC6" w14:textId="77777777" w:rsidR="005223E2" w:rsidRPr="00F909FC" w:rsidRDefault="005223E2"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071B13E" w14:textId="77777777" w:rsidR="005223E2" w:rsidRPr="00F909FC" w:rsidRDefault="005223E2"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4A98525" w14:textId="77777777" w:rsidR="005223E2" w:rsidRPr="00F909FC" w:rsidRDefault="005223E2" w:rsidP="003A5A8F">
            <w:pPr>
              <w:pStyle w:val="TAL"/>
              <w:rPr>
                <w:lang w:eastAsia="ko-KR"/>
              </w:rPr>
            </w:pPr>
          </w:p>
        </w:tc>
      </w:tr>
      <w:tr w:rsidR="005223E2" w:rsidRPr="00F909FC" w14:paraId="594F7D85" w14:textId="77777777" w:rsidTr="003A5A8F">
        <w:trPr>
          <w:cantSplit/>
          <w:trHeight w:val="675"/>
        </w:trPr>
        <w:tc>
          <w:tcPr>
            <w:tcW w:w="1008" w:type="dxa"/>
            <w:tcBorders>
              <w:top w:val="nil"/>
              <w:left w:val="single" w:sz="4" w:space="0" w:color="auto"/>
              <w:bottom w:val="single" w:sz="4" w:space="0" w:color="FFFFFF"/>
              <w:right w:val="single" w:sz="4" w:space="0" w:color="auto"/>
            </w:tcBorders>
            <w:shd w:val="clear" w:color="auto" w:fill="auto"/>
            <w:vAlign w:val="center"/>
          </w:tcPr>
          <w:p w14:paraId="05934AE7" w14:textId="77777777" w:rsidR="005223E2" w:rsidRPr="00F909FC" w:rsidRDefault="005223E2" w:rsidP="003A5A8F">
            <w:pPr>
              <w:pStyle w:val="TAL"/>
              <w:rPr>
                <w:lang w:eastAsia="zh-CN"/>
              </w:rPr>
            </w:pPr>
            <w:r w:rsidRPr="00F909FC">
              <w:rPr>
                <w:lang w:eastAsia="zh-CN"/>
              </w:rPr>
              <w:t>8.2.2.4.2_A.2</w:t>
            </w:r>
          </w:p>
        </w:tc>
        <w:tc>
          <w:tcPr>
            <w:tcW w:w="1646" w:type="dxa"/>
            <w:tcBorders>
              <w:top w:val="nil"/>
              <w:left w:val="nil"/>
              <w:bottom w:val="single" w:sz="4" w:space="0" w:color="FFFFFF"/>
              <w:right w:val="single" w:sz="4" w:space="0" w:color="auto"/>
            </w:tcBorders>
            <w:shd w:val="clear" w:color="auto" w:fill="auto"/>
            <w:vAlign w:val="center"/>
          </w:tcPr>
          <w:p w14:paraId="7EAD39D6" w14:textId="77777777" w:rsidR="005223E2" w:rsidRPr="00F909FC" w:rsidRDefault="005223E2" w:rsidP="003A5A8F">
            <w:pPr>
              <w:pStyle w:val="TAL"/>
              <w:rPr>
                <w:lang w:eastAsia="zh-CN"/>
              </w:rPr>
            </w:pPr>
            <w:r w:rsidRPr="00F909FC">
              <w:rPr>
                <w:lang w:eastAsia="zh-CN"/>
              </w:rPr>
              <w:t xml:space="preserve">TDD PDSCH Closed Loop </w:t>
            </w:r>
            <w:proofErr w:type="spellStart"/>
            <w:r w:rsidRPr="00F909FC">
              <w:rPr>
                <w:lang w:eastAsia="zh-CN"/>
              </w:rPr>
              <w:t>Multi Layer</w:t>
            </w:r>
            <w:proofErr w:type="spellEnd"/>
            <w:r w:rsidRPr="00F909FC">
              <w:rPr>
                <w:lang w:eastAsia="zh-CN"/>
              </w:rPr>
              <w:t xml:space="preserve"> Spatial Multiplexing 4x2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5690B03D" w14:textId="77777777" w:rsidR="005223E2" w:rsidRPr="00F909FC" w:rsidRDefault="005223E2"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7C60AC7" w14:textId="77777777" w:rsidR="005223E2" w:rsidRPr="00F909FC" w:rsidRDefault="005223E2" w:rsidP="003A5A8F">
            <w:pPr>
              <w:pStyle w:val="TAL"/>
            </w:pPr>
            <w:r w:rsidRPr="00F909FC">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53981603" w14:textId="77777777" w:rsidR="005223E2" w:rsidRPr="00F909FC" w:rsidRDefault="005223E2" w:rsidP="003A5A8F">
            <w:pPr>
              <w:pStyle w:val="TAL"/>
              <w:rPr>
                <w:lang w:eastAsia="zh-CN"/>
              </w:rPr>
            </w:pPr>
            <w:r w:rsidRPr="00F909FC">
              <w:rPr>
                <w:lang w:eastAsia="zh-CN"/>
              </w:rPr>
              <w:t xml:space="preserve">UE supporting E-UTRA TDD and 3DL </w:t>
            </w:r>
            <w:r w:rsidRPr="00F909FC">
              <w:t xml:space="preserve">with </w:t>
            </w:r>
            <w:r w:rsidRPr="00F909FC">
              <w:rPr>
                <w:rFonts w:cs="Arial"/>
                <w:szCs w:val="18"/>
              </w:rPr>
              <w:t>CA configurations in Table 4.1-3</w:t>
            </w:r>
            <w:r w:rsidRPr="00F909FC">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0C9140E4" w14:textId="77777777" w:rsidR="005223E2" w:rsidRPr="00F909FC" w:rsidRDefault="005223E2"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B732F77" w14:textId="77777777" w:rsidR="005223E2" w:rsidRPr="00F909FC" w:rsidRDefault="005223E2" w:rsidP="003A5A8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CF0AA64" w14:textId="77777777" w:rsidR="005223E2" w:rsidRPr="00F909FC" w:rsidRDefault="005223E2" w:rsidP="003A5A8F">
            <w:pPr>
              <w:pStyle w:val="TAL"/>
              <w:rPr>
                <w:lang w:eastAsia="zh-CN"/>
              </w:rPr>
            </w:pPr>
            <w:r w:rsidRPr="00F909FC">
              <w:rPr>
                <w:lang w:eastAsia="zh-CN"/>
              </w:rPr>
              <w:t xml:space="preserve">Test execution not necessary if </w:t>
            </w:r>
          </w:p>
          <w:p w14:paraId="47C5A714" w14:textId="77777777" w:rsidR="005223E2" w:rsidRPr="00F909FC" w:rsidRDefault="005223E2" w:rsidP="003A5A8F">
            <w:pPr>
              <w:pStyle w:val="TAL"/>
              <w:rPr>
                <w:lang w:eastAsia="zh-CN"/>
              </w:rPr>
            </w:pPr>
            <w:r w:rsidRPr="00F909FC">
              <w:rPr>
                <w:lang w:eastAsia="zh-CN"/>
              </w:rPr>
              <w:t xml:space="preserve">8.2.2.4.2_A.3 or </w:t>
            </w:r>
          </w:p>
          <w:p w14:paraId="04A78190" w14:textId="77777777" w:rsidR="005223E2" w:rsidRPr="00F909FC" w:rsidRDefault="005223E2" w:rsidP="003A5A8F">
            <w:pPr>
              <w:pStyle w:val="TAL"/>
              <w:rPr>
                <w:lang w:eastAsia="zh-CN"/>
              </w:rPr>
            </w:pPr>
            <w:r w:rsidRPr="00F909FC">
              <w:rPr>
                <w:lang w:eastAsia="zh-CN"/>
              </w:rPr>
              <w:t>8.13.2.1.1.2 or</w:t>
            </w:r>
          </w:p>
          <w:p w14:paraId="292215E1" w14:textId="77777777" w:rsidR="005223E2" w:rsidRPr="00F909FC" w:rsidRDefault="005223E2" w:rsidP="003A5A8F">
            <w:pPr>
              <w:pStyle w:val="TAL"/>
              <w:rPr>
                <w:lang w:eastAsia="zh-CN"/>
              </w:rPr>
            </w:pPr>
            <w:r w:rsidRPr="00F909FC">
              <w:rPr>
                <w:lang w:eastAsia="zh-CN"/>
              </w:rPr>
              <w:t>8.13.2.1.1.3</w:t>
            </w:r>
          </w:p>
          <w:p w14:paraId="1BAE24CB" w14:textId="77777777" w:rsidR="005223E2" w:rsidRPr="00F909FC" w:rsidRDefault="005223E2" w:rsidP="003A5A8F">
            <w:pPr>
              <w:pStyle w:val="TAL"/>
              <w:rPr>
                <w:lang w:eastAsia="zh-CN"/>
              </w:rPr>
            </w:pPr>
            <w:r w:rsidRPr="00F909FC">
              <w:rPr>
                <w:lang w:eastAsia="zh-CN"/>
              </w:rPr>
              <w:t>or</w:t>
            </w:r>
          </w:p>
          <w:p w14:paraId="02C6413D" w14:textId="77777777" w:rsidR="005223E2" w:rsidRPr="00F909FC" w:rsidRDefault="005223E2" w:rsidP="003A5A8F">
            <w:pPr>
              <w:pStyle w:val="TAL"/>
              <w:rPr>
                <w:lang w:eastAsia="zh-CN"/>
              </w:rPr>
            </w:pPr>
            <w:r w:rsidRPr="00F909FC">
              <w:rPr>
                <w:lang w:eastAsia="zh-CN"/>
              </w:rPr>
              <w:t>8.13.2.1.1.4</w:t>
            </w:r>
          </w:p>
          <w:p w14:paraId="0AC16B33" w14:textId="77777777" w:rsidR="005223E2" w:rsidRPr="00F909FC" w:rsidRDefault="005223E2" w:rsidP="003A5A8F">
            <w:pPr>
              <w:pStyle w:val="TAL"/>
              <w:rPr>
                <w:lang w:eastAsia="zh-CN"/>
              </w:rPr>
            </w:pPr>
            <w:r w:rsidRPr="00F909FC">
              <w:rPr>
                <w:lang w:eastAsia="zh-CN"/>
              </w:rPr>
              <w:t>or</w:t>
            </w:r>
          </w:p>
          <w:p w14:paraId="393A332F" w14:textId="77777777" w:rsidR="005223E2" w:rsidRPr="00F909FC" w:rsidRDefault="005223E2" w:rsidP="003A5A8F">
            <w:pPr>
              <w:pStyle w:val="TAL"/>
              <w:rPr>
                <w:lang w:eastAsia="zh-CN"/>
              </w:rPr>
            </w:pPr>
            <w:r w:rsidRPr="00F909FC">
              <w:rPr>
                <w:lang w:eastAsia="zh-CN"/>
              </w:rPr>
              <w:t xml:space="preserve">8.13.2.1.1.5 </w:t>
            </w:r>
            <w:proofErr w:type="gramStart"/>
            <w:r w:rsidRPr="00F909FC">
              <w:rPr>
                <w:lang w:eastAsia="zh-CN"/>
              </w:rPr>
              <w:t>is</w:t>
            </w:r>
            <w:proofErr w:type="gramEnd"/>
            <w:r w:rsidRPr="00F909FC">
              <w:rPr>
                <w:lang w:eastAsia="zh-CN"/>
              </w:rPr>
              <w:t xml:space="preserve"> executed.</w:t>
            </w:r>
          </w:p>
          <w:p w14:paraId="08CA70A1" w14:textId="77777777" w:rsidR="005223E2" w:rsidRPr="00F909FC" w:rsidRDefault="005223E2" w:rsidP="003A5A8F">
            <w:pPr>
              <w:pStyle w:val="TAL"/>
              <w:rPr>
                <w:lang w:eastAsia="ko-KR"/>
              </w:rPr>
            </w:pPr>
          </w:p>
        </w:tc>
      </w:tr>
      <w:tr w:rsidR="005223E2" w:rsidRPr="00F909FC" w14:paraId="223FE30B" w14:textId="77777777" w:rsidTr="003A5A8F">
        <w:trPr>
          <w:cantSplit/>
          <w:trHeight w:val="675"/>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598F3786" w14:textId="77777777" w:rsidR="005223E2" w:rsidRPr="00F909FC" w:rsidRDefault="005223E2" w:rsidP="003A5A8F">
            <w:pPr>
              <w:pStyle w:val="TAL"/>
              <w:rPr>
                <w:lang w:eastAsia="zh-CN"/>
              </w:rPr>
            </w:pPr>
          </w:p>
        </w:tc>
        <w:tc>
          <w:tcPr>
            <w:tcW w:w="1646" w:type="dxa"/>
            <w:tcBorders>
              <w:top w:val="single" w:sz="4" w:space="0" w:color="FFFFFF"/>
              <w:left w:val="nil"/>
              <w:bottom w:val="single" w:sz="4" w:space="0" w:color="auto"/>
              <w:right w:val="single" w:sz="4" w:space="0" w:color="auto"/>
            </w:tcBorders>
            <w:shd w:val="clear" w:color="auto" w:fill="auto"/>
            <w:vAlign w:val="center"/>
          </w:tcPr>
          <w:p w14:paraId="6651F235" w14:textId="77777777" w:rsidR="005223E2" w:rsidRPr="00F909FC" w:rsidRDefault="005223E2"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70C5D5FC" w14:textId="77777777" w:rsidR="005223E2" w:rsidRPr="00F909FC" w:rsidRDefault="005223E2"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0AF129D" w14:textId="77777777" w:rsidR="005223E2" w:rsidRPr="00F909FC" w:rsidRDefault="005223E2" w:rsidP="003A5A8F">
            <w:pPr>
              <w:pStyle w:val="TAL"/>
            </w:pPr>
            <w:r w:rsidRPr="00F909FC">
              <w:rPr>
                <w:lang w:eastAsia="zh-CN"/>
              </w:rPr>
              <w:t>C129</w:t>
            </w:r>
          </w:p>
        </w:tc>
        <w:tc>
          <w:tcPr>
            <w:tcW w:w="2303" w:type="dxa"/>
            <w:gridSpan w:val="2"/>
            <w:tcBorders>
              <w:top w:val="nil"/>
              <w:left w:val="nil"/>
              <w:bottom w:val="single" w:sz="4" w:space="0" w:color="auto"/>
              <w:right w:val="single" w:sz="4" w:space="0" w:color="auto"/>
            </w:tcBorders>
            <w:shd w:val="clear" w:color="auto" w:fill="auto"/>
            <w:vAlign w:val="center"/>
          </w:tcPr>
          <w:p w14:paraId="076A0ACC" w14:textId="77777777" w:rsidR="005223E2" w:rsidRPr="00F909FC" w:rsidRDefault="005223E2" w:rsidP="003A5A8F">
            <w:pPr>
              <w:pStyle w:val="TAL"/>
              <w:rPr>
                <w:lang w:eastAsia="zh-CN"/>
              </w:rPr>
            </w:pPr>
            <w:r w:rsidRPr="00F909FC">
              <w:rPr>
                <w:lang w:eastAsia="zh-CN"/>
              </w:rPr>
              <w:t xml:space="preserve">UE supporting E-UTRA TDD and 3DL </w:t>
            </w:r>
            <w:r w:rsidRPr="00F909FC">
              <w:t xml:space="preserve">with </w:t>
            </w:r>
            <w:r w:rsidRPr="00F909FC">
              <w:rPr>
                <w:rFonts w:cs="Arial"/>
                <w:szCs w:val="18"/>
              </w:rPr>
              <w:t>CA configurations in Table 4.1-3</w:t>
            </w:r>
            <w:r w:rsidRPr="00F909FC">
              <w:t xml:space="preserve"> </w:t>
            </w:r>
            <w:r w:rsidRPr="00F909FC">
              <w:rPr>
                <w:lang w:eastAsia="zh-TW"/>
              </w:rPr>
              <w:t>(UE</w:t>
            </w:r>
            <w:r w:rsidRPr="00F909FC">
              <w:rPr>
                <w:lang w:eastAsia="zh-CN"/>
              </w:rPr>
              <w:t xml:space="preserve"> Category &gt;= </w:t>
            </w:r>
            <w:r w:rsidRPr="00F909FC">
              <w:rPr>
                <w:rFonts w:cs="Arial"/>
                <w:lang w:eastAsia="zh-CN"/>
              </w:rPr>
              <w:t>5</w:t>
            </w:r>
            <w:r w:rsidRPr="00F909FC">
              <w:rPr>
                <w:lang w:eastAsia="zh-TW"/>
              </w:rPr>
              <w:t>)</w:t>
            </w:r>
          </w:p>
        </w:tc>
        <w:tc>
          <w:tcPr>
            <w:tcW w:w="1181" w:type="dxa"/>
            <w:tcBorders>
              <w:top w:val="nil"/>
              <w:left w:val="nil"/>
              <w:bottom w:val="single" w:sz="4" w:space="0" w:color="auto"/>
              <w:right w:val="single" w:sz="4" w:space="0" w:color="auto"/>
            </w:tcBorders>
          </w:tcPr>
          <w:p w14:paraId="0A2CEE08" w14:textId="77777777" w:rsidR="005223E2" w:rsidRPr="00F909FC" w:rsidRDefault="005223E2"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8B46C0A"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CA1B23F" w14:textId="77777777" w:rsidR="005223E2" w:rsidRPr="00F909FC" w:rsidRDefault="005223E2" w:rsidP="003A5A8F">
            <w:pPr>
              <w:pStyle w:val="TAL"/>
              <w:rPr>
                <w:lang w:eastAsia="ko-KR"/>
              </w:rPr>
            </w:pPr>
          </w:p>
        </w:tc>
      </w:tr>
      <w:tr w:rsidR="005223E2" w:rsidRPr="00F909FC" w14:paraId="497B00E6" w14:textId="77777777" w:rsidTr="003A5A8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7F5F3C4" w14:textId="77777777" w:rsidR="005223E2" w:rsidRPr="00F909FC" w:rsidRDefault="005223E2" w:rsidP="003A5A8F">
            <w:pPr>
              <w:pStyle w:val="TAL"/>
              <w:rPr>
                <w:lang w:eastAsia="zh-CN"/>
              </w:rPr>
            </w:pPr>
            <w:r w:rsidRPr="00F909FC">
              <w:rPr>
                <w:snapToGrid w:val="0"/>
                <w:kern w:val="2"/>
              </w:rPr>
              <w:t>8.2.2.4.2_A.3</w:t>
            </w:r>
          </w:p>
        </w:tc>
        <w:tc>
          <w:tcPr>
            <w:tcW w:w="1646" w:type="dxa"/>
            <w:tcBorders>
              <w:top w:val="nil"/>
              <w:left w:val="nil"/>
              <w:bottom w:val="single" w:sz="4" w:space="0" w:color="auto"/>
              <w:right w:val="single" w:sz="4" w:space="0" w:color="auto"/>
            </w:tcBorders>
            <w:shd w:val="clear" w:color="auto" w:fill="auto"/>
            <w:vAlign w:val="center"/>
          </w:tcPr>
          <w:p w14:paraId="019566B8" w14:textId="77777777" w:rsidR="005223E2" w:rsidRPr="00F909FC" w:rsidRDefault="005223E2" w:rsidP="003A5A8F">
            <w:pPr>
              <w:pStyle w:val="TAL"/>
              <w:rPr>
                <w:lang w:eastAsia="zh-CN"/>
              </w:rPr>
            </w:pPr>
            <w:r w:rsidRPr="00F909FC">
              <w:rPr>
                <w:lang w:eastAsia="zh-CN"/>
              </w:rPr>
              <w:t xml:space="preserve">TDD PDSCH Closed Loop </w:t>
            </w:r>
            <w:proofErr w:type="spellStart"/>
            <w:r w:rsidRPr="00F909FC">
              <w:rPr>
                <w:lang w:eastAsia="zh-CN"/>
              </w:rPr>
              <w:t>Multi Layer</w:t>
            </w:r>
            <w:proofErr w:type="spellEnd"/>
            <w:r w:rsidRPr="00F909FC">
              <w:rPr>
                <w:lang w:eastAsia="zh-CN"/>
              </w:rPr>
              <w:t xml:space="preserve"> Spatial Multiplexing 4x2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5B926361" w14:textId="77777777" w:rsidR="005223E2" w:rsidRPr="00F909FC" w:rsidRDefault="005223E2"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9FB6578" w14:textId="77777777" w:rsidR="005223E2" w:rsidRPr="00F909FC" w:rsidRDefault="005223E2" w:rsidP="003A5A8F">
            <w:pPr>
              <w:pStyle w:val="TAL"/>
              <w:rPr>
                <w:lang w:eastAsia="zh-CN"/>
              </w:rPr>
            </w:pPr>
            <w:r w:rsidRPr="00F909FC">
              <w:rPr>
                <w:lang w:eastAsia="zh-CN"/>
              </w:rPr>
              <w:t>C194</w:t>
            </w:r>
          </w:p>
        </w:tc>
        <w:tc>
          <w:tcPr>
            <w:tcW w:w="2303" w:type="dxa"/>
            <w:gridSpan w:val="2"/>
            <w:tcBorders>
              <w:top w:val="nil"/>
              <w:left w:val="nil"/>
              <w:bottom w:val="single" w:sz="4" w:space="0" w:color="auto"/>
              <w:right w:val="single" w:sz="4" w:space="0" w:color="auto"/>
            </w:tcBorders>
            <w:shd w:val="clear" w:color="auto" w:fill="auto"/>
            <w:vAlign w:val="center"/>
          </w:tcPr>
          <w:p w14:paraId="5C707ABE" w14:textId="77777777" w:rsidR="005223E2" w:rsidRPr="00F909FC" w:rsidRDefault="005223E2" w:rsidP="003A5A8F">
            <w:pPr>
              <w:pStyle w:val="TAL"/>
              <w:rPr>
                <w:lang w:eastAsia="zh-CN"/>
              </w:rPr>
            </w:pPr>
            <w:r w:rsidRPr="00F909FC">
              <w:rPr>
                <w:lang w:eastAsia="zh-CN"/>
              </w:rPr>
              <w:t xml:space="preserve">UE supporting E-UTRA TDD and 4DL </w:t>
            </w:r>
            <w:r w:rsidRPr="00F909FC">
              <w:rPr>
                <w:rFonts w:cs="Arial"/>
                <w:szCs w:val="18"/>
              </w:rPr>
              <w:t>CA configurations in Table 4.1-4</w:t>
            </w:r>
            <w:r w:rsidRPr="00F909FC">
              <w:rPr>
                <w:lang w:eastAsia="zh-CN"/>
              </w:rPr>
              <w:t xml:space="preserve"> (UE Category &gt;= 8)</w:t>
            </w:r>
          </w:p>
        </w:tc>
        <w:tc>
          <w:tcPr>
            <w:tcW w:w="1181" w:type="dxa"/>
            <w:tcBorders>
              <w:top w:val="nil"/>
              <w:left w:val="nil"/>
              <w:bottom w:val="single" w:sz="4" w:space="0" w:color="auto"/>
              <w:right w:val="single" w:sz="4" w:space="0" w:color="auto"/>
            </w:tcBorders>
          </w:tcPr>
          <w:p w14:paraId="6221B62B" w14:textId="77777777" w:rsidR="005223E2" w:rsidRPr="00F909FC" w:rsidRDefault="005223E2" w:rsidP="003A5A8F">
            <w:pPr>
              <w:pStyle w:val="TAC"/>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2568615" w14:textId="77777777" w:rsidR="005223E2" w:rsidRPr="00F909FC" w:rsidRDefault="005223E2" w:rsidP="003A5A8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C62B424" w14:textId="77777777" w:rsidR="005223E2" w:rsidRPr="00F909FC" w:rsidRDefault="005223E2" w:rsidP="003A5A8F">
            <w:pPr>
              <w:pStyle w:val="TAL"/>
              <w:rPr>
                <w:lang w:eastAsia="zh-CN"/>
              </w:rPr>
            </w:pPr>
            <w:r w:rsidRPr="00F909FC">
              <w:rPr>
                <w:lang w:eastAsia="zh-CN"/>
              </w:rPr>
              <w:t xml:space="preserve">Test execution not necessary if </w:t>
            </w:r>
          </w:p>
          <w:p w14:paraId="41A57AC1" w14:textId="77777777" w:rsidR="005223E2" w:rsidRPr="00F909FC" w:rsidRDefault="005223E2" w:rsidP="003A5A8F">
            <w:pPr>
              <w:pStyle w:val="TAL"/>
              <w:rPr>
                <w:lang w:eastAsia="zh-CN"/>
              </w:rPr>
            </w:pPr>
            <w:r w:rsidRPr="00F909FC">
              <w:rPr>
                <w:lang w:eastAsia="zh-CN"/>
              </w:rPr>
              <w:t>8.13.2.1.1.2 or</w:t>
            </w:r>
          </w:p>
          <w:p w14:paraId="0463285E" w14:textId="77777777" w:rsidR="005223E2" w:rsidRPr="00F909FC" w:rsidRDefault="005223E2" w:rsidP="003A5A8F">
            <w:pPr>
              <w:pStyle w:val="TAL"/>
              <w:rPr>
                <w:lang w:eastAsia="zh-CN"/>
              </w:rPr>
            </w:pPr>
            <w:r w:rsidRPr="00F909FC">
              <w:rPr>
                <w:lang w:eastAsia="zh-CN"/>
              </w:rPr>
              <w:t>8.13.2.1.1.3</w:t>
            </w:r>
          </w:p>
          <w:p w14:paraId="6B1040FD" w14:textId="77777777" w:rsidR="005223E2" w:rsidRPr="00F909FC" w:rsidRDefault="005223E2" w:rsidP="003A5A8F">
            <w:pPr>
              <w:pStyle w:val="TAL"/>
              <w:rPr>
                <w:lang w:eastAsia="zh-CN"/>
              </w:rPr>
            </w:pPr>
            <w:r w:rsidRPr="00F909FC">
              <w:rPr>
                <w:lang w:eastAsia="zh-CN"/>
              </w:rPr>
              <w:t>or</w:t>
            </w:r>
          </w:p>
          <w:p w14:paraId="699A1581" w14:textId="77777777" w:rsidR="005223E2" w:rsidRPr="00F909FC" w:rsidRDefault="005223E2" w:rsidP="003A5A8F">
            <w:pPr>
              <w:pStyle w:val="TAL"/>
              <w:rPr>
                <w:lang w:eastAsia="zh-CN"/>
              </w:rPr>
            </w:pPr>
            <w:r w:rsidRPr="00F909FC">
              <w:rPr>
                <w:lang w:eastAsia="zh-CN"/>
              </w:rPr>
              <w:t>8.13.2.1.1.4</w:t>
            </w:r>
          </w:p>
          <w:p w14:paraId="5737EFC5" w14:textId="77777777" w:rsidR="005223E2" w:rsidRPr="00F909FC" w:rsidRDefault="005223E2" w:rsidP="003A5A8F">
            <w:pPr>
              <w:pStyle w:val="TAL"/>
              <w:rPr>
                <w:lang w:eastAsia="zh-CN"/>
              </w:rPr>
            </w:pPr>
            <w:r w:rsidRPr="00F909FC">
              <w:rPr>
                <w:lang w:eastAsia="zh-CN"/>
              </w:rPr>
              <w:t>or</w:t>
            </w:r>
          </w:p>
          <w:p w14:paraId="17F646B7" w14:textId="77777777" w:rsidR="005223E2" w:rsidRPr="00F909FC" w:rsidRDefault="005223E2" w:rsidP="003A5A8F">
            <w:pPr>
              <w:pStyle w:val="TAL"/>
              <w:rPr>
                <w:lang w:eastAsia="zh-CN"/>
              </w:rPr>
            </w:pPr>
            <w:r w:rsidRPr="00F909FC">
              <w:rPr>
                <w:lang w:eastAsia="zh-CN"/>
              </w:rPr>
              <w:t xml:space="preserve">8.13.2.1.1.5 </w:t>
            </w:r>
            <w:proofErr w:type="gramStart"/>
            <w:r w:rsidRPr="00F909FC">
              <w:rPr>
                <w:lang w:eastAsia="zh-CN"/>
              </w:rPr>
              <w:t>is</w:t>
            </w:r>
            <w:proofErr w:type="gramEnd"/>
            <w:r w:rsidRPr="00F909FC">
              <w:rPr>
                <w:lang w:eastAsia="zh-CN"/>
              </w:rPr>
              <w:t xml:space="preserve"> executed.</w:t>
            </w:r>
          </w:p>
          <w:p w14:paraId="5E038E67" w14:textId="77777777" w:rsidR="005223E2" w:rsidRPr="00F909FC" w:rsidRDefault="005223E2" w:rsidP="003A5A8F">
            <w:pPr>
              <w:pStyle w:val="TAL"/>
              <w:rPr>
                <w:lang w:eastAsia="ko-KR"/>
              </w:rPr>
            </w:pPr>
          </w:p>
        </w:tc>
      </w:tr>
      <w:tr w:rsidR="005223E2" w:rsidRPr="00F909FC" w14:paraId="2384295D" w14:textId="77777777" w:rsidTr="003A5A8F">
        <w:trPr>
          <w:cantSplit/>
          <w:trHeight w:val="675"/>
        </w:trPr>
        <w:tc>
          <w:tcPr>
            <w:tcW w:w="1008" w:type="dxa"/>
            <w:tcBorders>
              <w:top w:val="nil"/>
              <w:left w:val="single" w:sz="4" w:space="0" w:color="auto"/>
              <w:right w:val="single" w:sz="4" w:space="0" w:color="auto"/>
            </w:tcBorders>
            <w:shd w:val="clear" w:color="auto" w:fill="auto"/>
            <w:vAlign w:val="center"/>
          </w:tcPr>
          <w:p w14:paraId="0EDE5E96" w14:textId="77777777" w:rsidR="005223E2" w:rsidRPr="00F909FC" w:rsidRDefault="005223E2" w:rsidP="003A5A8F">
            <w:pPr>
              <w:pStyle w:val="TAL"/>
              <w:rPr>
                <w:snapToGrid w:val="0"/>
                <w:kern w:val="2"/>
                <w:lang w:eastAsia="zh-TW"/>
              </w:rPr>
            </w:pPr>
            <w:r w:rsidRPr="00F909FC">
              <w:rPr>
                <w:snapToGrid w:val="0"/>
                <w:kern w:val="2"/>
                <w:lang w:eastAsia="zh-TW"/>
              </w:rPr>
              <w:lastRenderedPageBreak/>
              <w:t>8.2.2.4.2_A.4</w:t>
            </w:r>
          </w:p>
        </w:tc>
        <w:tc>
          <w:tcPr>
            <w:tcW w:w="1646" w:type="dxa"/>
            <w:tcBorders>
              <w:top w:val="nil"/>
              <w:left w:val="nil"/>
              <w:right w:val="single" w:sz="4" w:space="0" w:color="auto"/>
            </w:tcBorders>
            <w:shd w:val="clear" w:color="auto" w:fill="auto"/>
            <w:vAlign w:val="center"/>
          </w:tcPr>
          <w:p w14:paraId="03DF4A9B" w14:textId="77777777" w:rsidR="005223E2" w:rsidRPr="00F909FC" w:rsidRDefault="005223E2" w:rsidP="003A5A8F">
            <w:pPr>
              <w:pStyle w:val="TAL"/>
              <w:rPr>
                <w:lang w:eastAsia="zh-CN"/>
              </w:rPr>
            </w:pPr>
            <w:r w:rsidRPr="00F909FC">
              <w:t xml:space="preserve">TDD PDSCH </w:t>
            </w:r>
            <w:r w:rsidRPr="00F909FC">
              <w:rPr>
                <w:lang w:eastAsia="ko-KR"/>
              </w:rPr>
              <w:t xml:space="preserve">Closed Loop </w:t>
            </w:r>
            <w:proofErr w:type="spellStart"/>
            <w:r w:rsidRPr="00F909FC">
              <w:rPr>
                <w:lang w:eastAsia="ko-KR"/>
              </w:rPr>
              <w:t>Multi Layer</w:t>
            </w:r>
            <w:proofErr w:type="spellEnd"/>
            <w:r w:rsidRPr="00F909FC">
              <w:rPr>
                <w:lang w:eastAsia="ko-KR"/>
              </w:rPr>
              <w:t xml:space="preserve"> Spatial Multiplexing 4x2</w:t>
            </w:r>
            <w:r w:rsidRPr="00F909FC">
              <w:t xml:space="preserve">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283DD2EF" w14:textId="77777777" w:rsidR="005223E2" w:rsidRPr="00F909FC" w:rsidRDefault="005223E2" w:rsidP="003A5A8F">
            <w:pPr>
              <w:pStyle w:val="TAL"/>
              <w:rPr>
                <w:lang w:eastAsia="zh-CN"/>
              </w:rPr>
            </w:pPr>
            <w:r w:rsidRPr="00F909FC">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66D1DE42" w14:textId="77777777" w:rsidR="005223E2" w:rsidRPr="00F909FC" w:rsidRDefault="005223E2" w:rsidP="003A5A8F">
            <w:pPr>
              <w:pStyle w:val="TAL"/>
              <w:rPr>
                <w:lang w:eastAsia="zh-CN"/>
              </w:rPr>
            </w:pPr>
            <w:r w:rsidRPr="00F909FC">
              <w:rPr>
                <w:lang w:eastAsia="zh-TW"/>
              </w:rPr>
              <w:t>C194a</w:t>
            </w:r>
          </w:p>
        </w:tc>
        <w:tc>
          <w:tcPr>
            <w:tcW w:w="2303" w:type="dxa"/>
            <w:gridSpan w:val="2"/>
            <w:tcBorders>
              <w:top w:val="nil"/>
              <w:left w:val="nil"/>
              <w:bottom w:val="single" w:sz="4" w:space="0" w:color="auto"/>
              <w:right w:val="single" w:sz="4" w:space="0" w:color="auto"/>
            </w:tcBorders>
            <w:shd w:val="clear" w:color="auto" w:fill="auto"/>
            <w:vAlign w:val="center"/>
          </w:tcPr>
          <w:p w14:paraId="1C48761A" w14:textId="77777777" w:rsidR="005223E2" w:rsidRPr="00F909FC" w:rsidRDefault="005223E2" w:rsidP="003A5A8F">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rPr>
              <w:t>CA configurations in Table 4.1-5</w:t>
            </w:r>
            <w:r w:rsidRPr="00F909FC" w:rsidDel="008C3569">
              <w:t xml:space="preserve"> </w:t>
            </w:r>
            <w:r w:rsidRPr="00F909FC">
              <w:rPr>
                <w:lang w:eastAsia="zh-TW"/>
              </w:rPr>
              <w:t xml:space="preserve">(UE Category 8, </w:t>
            </w:r>
            <w:r w:rsidRPr="00F909FC">
              <w:rPr>
                <w:rFonts w:cs="Arial"/>
              </w:rPr>
              <w:t>&gt;=</w:t>
            </w:r>
            <w:del w:id="14" w:author="Ivan Cheng (鄭宜樺)" w:date="2020-10-30T15:34:00Z">
              <w:r w:rsidRPr="00F909FC" w:rsidDel="005B7D7E">
                <w:rPr>
                  <w:rFonts w:cs="Arial"/>
                </w:rPr>
                <w:delText>≥</w:delText>
              </w:r>
            </w:del>
            <w:r w:rsidRPr="00F909FC">
              <w:rPr>
                <w:rFonts w:cs="Arial"/>
                <w:lang w:eastAsia="zh-CN"/>
              </w:rPr>
              <w:t xml:space="preserve"> </w:t>
            </w:r>
            <w:r w:rsidRPr="00F909FC">
              <w:rPr>
                <w:rFonts w:cs="Arial"/>
                <w:lang w:eastAsia="zh-TW"/>
              </w:rPr>
              <w:t>11)</w:t>
            </w:r>
          </w:p>
        </w:tc>
        <w:tc>
          <w:tcPr>
            <w:tcW w:w="1181" w:type="dxa"/>
            <w:tcBorders>
              <w:top w:val="nil"/>
              <w:left w:val="nil"/>
              <w:right w:val="single" w:sz="4" w:space="0" w:color="auto"/>
            </w:tcBorders>
          </w:tcPr>
          <w:p w14:paraId="22E77B0B" w14:textId="77777777" w:rsidR="005223E2" w:rsidRPr="00F909FC" w:rsidRDefault="005223E2" w:rsidP="003A5A8F">
            <w:pPr>
              <w:pStyle w:val="TAC"/>
              <w:rPr>
                <w:lang w:eastAsia="ko-KR"/>
              </w:rPr>
            </w:pPr>
            <w:r w:rsidRPr="00F909FC">
              <w:rPr>
                <w:lang w:eastAsia="ko-KR"/>
              </w:rPr>
              <w:t>Refer to 36.521-1 8.1.2.3</w:t>
            </w:r>
          </w:p>
        </w:tc>
        <w:tc>
          <w:tcPr>
            <w:tcW w:w="1101" w:type="dxa"/>
            <w:gridSpan w:val="2"/>
            <w:tcBorders>
              <w:top w:val="nil"/>
              <w:left w:val="single" w:sz="4" w:space="0" w:color="auto"/>
              <w:right w:val="single" w:sz="4" w:space="0" w:color="auto"/>
            </w:tcBorders>
          </w:tcPr>
          <w:p w14:paraId="2568264C" w14:textId="77777777" w:rsidR="005223E2" w:rsidRPr="00F909FC" w:rsidRDefault="005223E2" w:rsidP="003A5A8F">
            <w:pPr>
              <w:pStyle w:val="TAL"/>
              <w:rPr>
                <w:lang w:eastAsia="zh-CN"/>
              </w:rPr>
            </w:pPr>
            <w:r w:rsidRPr="00F909FC">
              <w:rPr>
                <w:lang w:eastAsia="zh-CN"/>
              </w:rPr>
              <w:t>2Rx, 4Rx</w:t>
            </w:r>
          </w:p>
        </w:tc>
        <w:tc>
          <w:tcPr>
            <w:tcW w:w="1309" w:type="dxa"/>
            <w:tcBorders>
              <w:top w:val="nil"/>
              <w:left w:val="single" w:sz="4" w:space="0" w:color="auto"/>
              <w:right w:val="single" w:sz="4" w:space="0" w:color="auto"/>
            </w:tcBorders>
            <w:shd w:val="clear" w:color="auto" w:fill="auto"/>
            <w:vAlign w:val="center"/>
          </w:tcPr>
          <w:p w14:paraId="2791E829" w14:textId="77777777" w:rsidR="005223E2" w:rsidRPr="00F909FC" w:rsidRDefault="005223E2" w:rsidP="003A5A8F">
            <w:pPr>
              <w:pStyle w:val="TAL"/>
              <w:rPr>
                <w:lang w:eastAsia="zh-CN"/>
              </w:rPr>
            </w:pPr>
          </w:p>
        </w:tc>
      </w:tr>
      <w:tr w:rsidR="005223E2" w:rsidRPr="00F909FC" w14:paraId="20D83B7C" w14:textId="77777777" w:rsidTr="003A5A8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20339EAB" w14:textId="77777777" w:rsidR="005223E2" w:rsidRPr="00F909FC" w:rsidRDefault="005223E2" w:rsidP="003A5A8F">
            <w:pPr>
              <w:pStyle w:val="TAL"/>
              <w:rPr>
                <w:snapToGrid w:val="0"/>
                <w:kern w:val="2"/>
                <w:lang w:eastAsia="zh-TW"/>
              </w:rPr>
            </w:pPr>
          </w:p>
        </w:tc>
        <w:tc>
          <w:tcPr>
            <w:tcW w:w="1646" w:type="dxa"/>
            <w:tcBorders>
              <w:top w:val="nil"/>
              <w:left w:val="nil"/>
              <w:bottom w:val="single" w:sz="4" w:space="0" w:color="auto"/>
              <w:right w:val="single" w:sz="4" w:space="0" w:color="auto"/>
            </w:tcBorders>
            <w:shd w:val="clear" w:color="auto" w:fill="auto"/>
            <w:vAlign w:val="center"/>
          </w:tcPr>
          <w:p w14:paraId="775ABD57" w14:textId="77777777" w:rsidR="005223E2" w:rsidRPr="00F909FC" w:rsidRDefault="005223E2" w:rsidP="003A5A8F">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6F1EADC9" w14:textId="77777777" w:rsidR="005223E2" w:rsidRPr="00F909FC" w:rsidRDefault="005223E2" w:rsidP="003A5A8F">
            <w:pPr>
              <w:pStyle w:val="TAL"/>
              <w:rPr>
                <w:lang w:eastAsia="zh-CN"/>
              </w:rPr>
            </w:pPr>
            <w:r w:rsidRPr="00F909FC">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06FDE98A" w14:textId="77777777" w:rsidR="005223E2" w:rsidRPr="00F909FC" w:rsidRDefault="005223E2" w:rsidP="003A5A8F">
            <w:pPr>
              <w:pStyle w:val="TAL"/>
              <w:rPr>
                <w:lang w:eastAsia="zh-CN"/>
              </w:rPr>
            </w:pPr>
            <w:r w:rsidRPr="00F909FC">
              <w:rPr>
                <w:lang w:eastAsia="zh-TW"/>
              </w:rPr>
              <w:t>C194b</w:t>
            </w:r>
          </w:p>
        </w:tc>
        <w:tc>
          <w:tcPr>
            <w:tcW w:w="2303" w:type="dxa"/>
            <w:gridSpan w:val="2"/>
            <w:tcBorders>
              <w:top w:val="nil"/>
              <w:left w:val="nil"/>
              <w:bottom w:val="single" w:sz="4" w:space="0" w:color="auto"/>
              <w:right w:val="single" w:sz="4" w:space="0" w:color="auto"/>
            </w:tcBorders>
            <w:shd w:val="clear" w:color="auto" w:fill="auto"/>
            <w:vAlign w:val="center"/>
          </w:tcPr>
          <w:p w14:paraId="55F50DCD" w14:textId="77777777" w:rsidR="005223E2" w:rsidRPr="00F909FC" w:rsidRDefault="005223E2" w:rsidP="003A5A8F">
            <w:pPr>
              <w:pStyle w:val="TAL"/>
              <w:rPr>
                <w:lang w:eastAsia="zh-CN"/>
              </w:rPr>
            </w:pPr>
            <w:r w:rsidRPr="00F909FC">
              <w:rPr>
                <w:lang w:eastAsia="zh-CN"/>
              </w:rPr>
              <w:t xml:space="preserve">UE supporting E-UTRA FDD and </w:t>
            </w:r>
            <w:r w:rsidRPr="00F909FC">
              <w:rPr>
                <w:lang w:eastAsia="zh-TW"/>
              </w:rPr>
              <w:t>5</w:t>
            </w:r>
            <w:r w:rsidRPr="00F909FC">
              <w:t xml:space="preserve">DL with </w:t>
            </w:r>
            <w:r w:rsidRPr="00F909FC">
              <w:rPr>
                <w:rFonts w:cs="Arial"/>
                <w:szCs w:val="18"/>
              </w:rPr>
              <w:t>CA configurations in Table 4.1-5</w:t>
            </w:r>
            <w:r w:rsidRPr="00F909FC">
              <w:rPr>
                <w:lang w:eastAsia="zh-TW"/>
              </w:rPr>
              <w:t xml:space="preserve"> (UE Category 8,</w:t>
            </w:r>
            <w:r w:rsidRPr="00F909FC">
              <w:rPr>
                <w:rFonts w:cs="Arial"/>
              </w:rPr>
              <w:t xml:space="preserve"> &gt;=</w:t>
            </w:r>
            <w:r w:rsidRPr="00F909FC">
              <w:rPr>
                <w:lang w:eastAsia="zh-TW"/>
              </w:rPr>
              <w:t xml:space="preserve"> </w:t>
            </w:r>
            <w:del w:id="15" w:author="Ivan Cheng (鄭宜樺)" w:date="2020-10-30T15:34:00Z">
              <w:r w:rsidRPr="00F909FC" w:rsidDel="005B7D7E">
                <w:rPr>
                  <w:rFonts w:cs="Arial"/>
                </w:rPr>
                <w:delText>≥</w:delText>
              </w:r>
            </w:del>
            <w:r w:rsidRPr="00F909FC">
              <w:rPr>
                <w:rFonts w:cs="Arial"/>
                <w:lang w:eastAsia="zh-CN"/>
              </w:rPr>
              <w:t xml:space="preserve"> </w:t>
            </w:r>
            <w:r w:rsidRPr="00F909FC">
              <w:rPr>
                <w:rFonts w:cs="Arial"/>
                <w:lang w:eastAsia="zh-TW"/>
              </w:rPr>
              <w:t>11)</w:t>
            </w:r>
          </w:p>
        </w:tc>
        <w:tc>
          <w:tcPr>
            <w:tcW w:w="1181" w:type="dxa"/>
            <w:tcBorders>
              <w:top w:val="nil"/>
              <w:left w:val="nil"/>
              <w:bottom w:val="single" w:sz="4" w:space="0" w:color="auto"/>
              <w:right w:val="single" w:sz="4" w:space="0" w:color="auto"/>
            </w:tcBorders>
          </w:tcPr>
          <w:p w14:paraId="351F53EE" w14:textId="77777777" w:rsidR="005223E2" w:rsidRPr="00F909FC" w:rsidRDefault="005223E2"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DE39EDE" w14:textId="77777777" w:rsidR="005223E2" w:rsidRPr="00F909FC" w:rsidRDefault="005223E2"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052501C" w14:textId="77777777" w:rsidR="005223E2" w:rsidRPr="00F909FC" w:rsidRDefault="005223E2" w:rsidP="003A5A8F">
            <w:pPr>
              <w:pStyle w:val="TAL"/>
              <w:rPr>
                <w:lang w:eastAsia="zh-CN"/>
              </w:rPr>
            </w:pPr>
          </w:p>
        </w:tc>
      </w:tr>
      <w:tr w:rsidR="005223E2" w:rsidRPr="00F909FC" w14:paraId="569F279C" w14:textId="77777777" w:rsidTr="003A5A8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226EBA86" w14:textId="77777777" w:rsidR="005223E2" w:rsidRPr="00F909FC" w:rsidRDefault="005223E2" w:rsidP="003A5A8F">
            <w:pPr>
              <w:pStyle w:val="TAL"/>
              <w:rPr>
                <w:lang w:eastAsia="zh-CN"/>
              </w:rPr>
            </w:pPr>
            <w:r w:rsidRPr="00F909FC">
              <w:rPr>
                <w:snapToGrid w:val="0"/>
                <w:kern w:val="2"/>
              </w:rPr>
              <w:t>8.2.2.4.2A</w:t>
            </w:r>
          </w:p>
        </w:tc>
        <w:tc>
          <w:tcPr>
            <w:tcW w:w="1646" w:type="dxa"/>
            <w:tcBorders>
              <w:top w:val="nil"/>
              <w:left w:val="nil"/>
              <w:bottom w:val="single" w:sz="4" w:space="0" w:color="auto"/>
              <w:right w:val="single" w:sz="4" w:space="0" w:color="auto"/>
            </w:tcBorders>
            <w:shd w:val="clear" w:color="auto" w:fill="auto"/>
            <w:vAlign w:val="center"/>
          </w:tcPr>
          <w:p w14:paraId="0CF65C2F" w14:textId="77777777" w:rsidR="005223E2" w:rsidRPr="00F909FC" w:rsidRDefault="005223E2" w:rsidP="003A5A8F">
            <w:pPr>
              <w:pStyle w:val="TAL"/>
              <w:rPr>
                <w:lang w:eastAsia="zh-CN"/>
              </w:rPr>
            </w:pPr>
            <w:r w:rsidRPr="00F909FC">
              <w:rPr>
                <w:lang w:eastAsia="zh-CN"/>
              </w:rPr>
              <w:t>T</w:t>
            </w:r>
            <w:r w:rsidRPr="00F909FC">
              <w:t xml:space="preserve">DD PDSCH Closed Loop </w:t>
            </w:r>
            <w:proofErr w:type="spellStart"/>
            <w:r w:rsidRPr="00F909FC">
              <w:t>Multi Layer</w:t>
            </w:r>
            <w:proofErr w:type="spellEnd"/>
            <w:r w:rsidRPr="00F909FC">
              <w:t xml:space="preserve"> Spatial Multiplexing 2x2</w:t>
            </w:r>
            <w:r w:rsidRPr="00F909FC">
              <w:rPr>
                <w:lang w:eastAsia="zh-CN"/>
              </w:rPr>
              <w:t xml:space="preserve"> </w:t>
            </w:r>
            <w:r w:rsidRPr="00F909FC">
              <w:t xml:space="preserve">- Enhanced Performance Requirement Type </w:t>
            </w:r>
            <w:r w:rsidRPr="00F909FC">
              <w:rPr>
                <w:lang w:eastAsia="zh-CN"/>
              </w:rPr>
              <w:t>C</w:t>
            </w:r>
          </w:p>
        </w:tc>
        <w:tc>
          <w:tcPr>
            <w:tcW w:w="992" w:type="dxa"/>
            <w:gridSpan w:val="2"/>
            <w:tcBorders>
              <w:top w:val="nil"/>
              <w:left w:val="nil"/>
              <w:bottom w:val="single" w:sz="4" w:space="0" w:color="auto"/>
              <w:right w:val="single" w:sz="4" w:space="0" w:color="auto"/>
            </w:tcBorders>
            <w:shd w:val="clear" w:color="auto" w:fill="auto"/>
            <w:vAlign w:val="center"/>
          </w:tcPr>
          <w:p w14:paraId="623B1EB6" w14:textId="77777777" w:rsidR="005223E2" w:rsidRPr="00F909FC" w:rsidRDefault="005223E2"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1160955" w14:textId="77777777" w:rsidR="005223E2" w:rsidRPr="00F909FC" w:rsidRDefault="005223E2" w:rsidP="003A5A8F">
            <w:pPr>
              <w:pStyle w:val="TAL"/>
              <w:rPr>
                <w:lang w:eastAsia="zh-CN"/>
              </w:rPr>
            </w:pPr>
            <w:r w:rsidRPr="00F909FC">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14:paraId="1570B3DC" w14:textId="77777777" w:rsidR="005223E2" w:rsidRPr="00F909FC" w:rsidRDefault="005223E2" w:rsidP="003A5A8F">
            <w:pPr>
              <w:pStyle w:val="TAL"/>
              <w:rPr>
                <w:lang w:eastAsia="zh-CN"/>
              </w:rPr>
            </w:pPr>
            <w:r w:rsidRPr="00F909FC">
              <w:rPr>
                <w:lang w:eastAsia="zh-CN"/>
              </w:rPr>
              <w:t xml:space="preserve">UE supporting E-UTRA TDD and Enhanced Performance Requirement </w:t>
            </w:r>
            <w:proofErr w:type="spellStart"/>
            <w:r w:rsidRPr="00F909FC">
              <w:rPr>
                <w:lang w:eastAsia="zh-CN"/>
              </w:rPr>
              <w:t>TypeC</w:t>
            </w:r>
            <w:proofErr w:type="spellEnd"/>
            <w:r w:rsidRPr="00F909FC">
              <w:rPr>
                <w:lang w:eastAsia="zh-CN"/>
              </w:rPr>
              <w:t xml:space="preserve"> for LTE (UE Category &gt;= 2)</w:t>
            </w:r>
          </w:p>
        </w:tc>
        <w:tc>
          <w:tcPr>
            <w:tcW w:w="1181" w:type="dxa"/>
            <w:tcBorders>
              <w:top w:val="nil"/>
              <w:left w:val="nil"/>
              <w:bottom w:val="single" w:sz="4" w:space="0" w:color="auto"/>
              <w:right w:val="single" w:sz="4" w:space="0" w:color="auto"/>
            </w:tcBorders>
          </w:tcPr>
          <w:p w14:paraId="1FB0B852" w14:textId="77777777" w:rsidR="005223E2" w:rsidRPr="00F909FC" w:rsidRDefault="005223E2"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99BDA82"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B1A9A52" w14:textId="77777777" w:rsidR="005223E2" w:rsidRPr="00F909FC" w:rsidRDefault="005223E2" w:rsidP="003A5A8F">
            <w:pPr>
              <w:pStyle w:val="TAL"/>
              <w:rPr>
                <w:lang w:eastAsia="ko-KR"/>
              </w:rPr>
            </w:pPr>
          </w:p>
        </w:tc>
      </w:tr>
      <w:tr w:rsidR="005223E2" w:rsidRPr="00F909FC" w14:paraId="0C5E2E64" w14:textId="77777777" w:rsidTr="003A5A8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32BF7420" w14:textId="77777777" w:rsidR="005223E2" w:rsidRPr="00F909FC" w:rsidRDefault="005223E2" w:rsidP="003A5A8F">
            <w:pPr>
              <w:pStyle w:val="TAL"/>
              <w:rPr>
                <w:lang w:eastAsia="zh-CN"/>
              </w:rPr>
            </w:pPr>
            <w:r w:rsidRPr="00F909FC">
              <w:rPr>
                <w:lang w:eastAsia="zh-CN"/>
              </w:rPr>
              <w:t>8.2.2.4.3</w:t>
            </w:r>
          </w:p>
        </w:tc>
        <w:tc>
          <w:tcPr>
            <w:tcW w:w="1646" w:type="dxa"/>
            <w:tcBorders>
              <w:top w:val="nil"/>
              <w:left w:val="nil"/>
              <w:bottom w:val="single" w:sz="4" w:space="0" w:color="auto"/>
              <w:right w:val="single" w:sz="4" w:space="0" w:color="auto"/>
            </w:tcBorders>
            <w:shd w:val="clear" w:color="auto" w:fill="auto"/>
            <w:vAlign w:val="center"/>
          </w:tcPr>
          <w:p w14:paraId="75D6AB0A" w14:textId="77777777" w:rsidR="005223E2" w:rsidRPr="00F909FC" w:rsidRDefault="005223E2" w:rsidP="003A5A8F">
            <w:pPr>
              <w:pStyle w:val="TAL"/>
              <w:rPr>
                <w:lang w:eastAsia="zh-CN"/>
              </w:rPr>
            </w:pPr>
            <w:r w:rsidRPr="00F909FC">
              <w:rPr>
                <w:lang w:eastAsia="zh-CN"/>
              </w:rPr>
              <w:t>TDD PDSCH Closed Loop Single Layer Spatial Multiplexing 2x2 with TM4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476CA069" w14:textId="77777777" w:rsidR="005223E2" w:rsidRPr="00F909FC" w:rsidRDefault="005223E2"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D52A6B3" w14:textId="77777777" w:rsidR="005223E2" w:rsidRPr="00F909FC" w:rsidRDefault="005223E2" w:rsidP="003A5A8F">
            <w:pPr>
              <w:pStyle w:val="TAL"/>
              <w:rPr>
                <w:lang w:eastAsia="zh-CN"/>
              </w:rPr>
            </w:pPr>
            <w:r w:rsidRPr="00F909FC">
              <w:rPr>
                <w:lang w:eastAsia="zh-CN"/>
              </w:rPr>
              <w:t>C45</w:t>
            </w:r>
          </w:p>
        </w:tc>
        <w:tc>
          <w:tcPr>
            <w:tcW w:w="2303" w:type="dxa"/>
            <w:gridSpan w:val="2"/>
            <w:tcBorders>
              <w:top w:val="nil"/>
              <w:left w:val="nil"/>
              <w:bottom w:val="single" w:sz="4" w:space="0" w:color="auto"/>
              <w:right w:val="single" w:sz="4" w:space="0" w:color="auto"/>
            </w:tcBorders>
            <w:shd w:val="clear" w:color="auto" w:fill="auto"/>
            <w:vAlign w:val="center"/>
          </w:tcPr>
          <w:p w14:paraId="56D1F09A" w14:textId="77777777" w:rsidR="005223E2" w:rsidRPr="00F909FC" w:rsidRDefault="005223E2" w:rsidP="003A5A8F">
            <w:pPr>
              <w:pStyle w:val="TAL"/>
              <w:rPr>
                <w:lang w:eastAsia="zh-CN"/>
              </w:rPr>
            </w:pPr>
            <w:r w:rsidRPr="00F909FC">
              <w:rPr>
                <w:lang w:eastAsia="zh-CN"/>
              </w:rPr>
              <w:t xml:space="preserve">UE supporting E-UTRA </w:t>
            </w:r>
            <w:r w:rsidRPr="00F909FC">
              <w:t>T</w:t>
            </w:r>
            <w:r w:rsidRPr="00F909FC">
              <w:rPr>
                <w:lang w:eastAsia="zh-CN"/>
              </w:rPr>
              <w:t>DD and the enhanced performance requirements type A for LTE</w:t>
            </w:r>
          </w:p>
        </w:tc>
        <w:tc>
          <w:tcPr>
            <w:tcW w:w="1181" w:type="dxa"/>
            <w:tcBorders>
              <w:top w:val="nil"/>
              <w:left w:val="nil"/>
              <w:bottom w:val="single" w:sz="4" w:space="0" w:color="auto"/>
              <w:right w:val="single" w:sz="4" w:space="0" w:color="auto"/>
            </w:tcBorders>
            <w:vAlign w:val="center"/>
          </w:tcPr>
          <w:p w14:paraId="4F081A0A" w14:textId="77777777" w:rsidR="005223E2" w:rsidRPr="00F909FC" w:rsidRDefault="005223E2" w:rsidP="003A5A8F">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4DBC029"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D67A627" w14:textId="77777777" w:rsidR="005223E2" w:rsidRPr="00F909FC" w:rsidRDefault="005223E2" w:rsidP="003A5A8F">
            <w:pPr>
              <w:pStyle w:val="TAL"/>
              <w:rPr>
                <w:lang w:eastAsia="ko-KR"/>
              </w:rPr>
            </w:pPr>
          </w:p>
        </w:tc>
      </w:tr>
      <w:tr w:rsidR="005223E2" w:rsidRPr="00F909FC" w14:paraId="3015CFCE" w14:textId="77777777" w:rsidTr="003A5A8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14266E59" w14:textId="77777777" w:rsidR="005223E2" w:rsidRPr="00F909FC" w:rsidRDefault="005223E2" w:rsidP="003A5A8F">
            <w:pPr>
              <w:pStyle w:val="TAL"/>
            </w:pPr>
            <w:r w:rsidRPr="00F909FC">
              <w:rPr>
                <w:lang w:eastAsia="zh-CN"/>
              </w:rPr>
              <w:t>8.2.2.4.</w:t>
            </w:r>
            <w:r w:rsidRPr="00F909FC">
              <w:rPr>
                <w:lang w:eastAsia="ko-KR"/>
              </w:rPr>
              <w:t>4</w:t>
            </w:r>
          </w:p>
        </w:tc>
        <w:tc>
          <w:tcPr>
            <w:tcW w:w="1646" w:type="dxa"/>
            <w:tcBorders>
              <w:top w:val="nil"/>
              <w:left w:val="nil"/>
              <w:bottom w:val="single" w:sz="4" w:space="0" w:color="auto"/>
              <w:right w:val="single" w:sz="4" w:space="0" w:color="auto"/>
            </w:tcBorders>
            <w:shd w:val="clear" w:color="auto" w:fill="auto"/>
            <w:vAlign w:val="center"/>
          </w:tcPr>
          <w:p w14:paraId="216412C4" w14:textId="77777777" w:rsidR="005223E2" w:rsidRPr="00F909FC" w:rsidRDefault="005223E2" w:rsidP="003A5A8F">
            <w:pPr>
              <w:pStyle w:val="TAL"/>
            </w:pPr>
            <w:r w:rsidRPr="00F909FC">
              <w:rPr>
                <w:lang w:eastAsia="zh-CN"/>
              </w:rPr>
              <w:t xml:space="preserve">TDD PDSCH Closed Loop </w:t>
            </w:r>
            <w:r w:rsidRPr="00F909FC">
              <w:rPr>
                <w:lang w:eastAsia="ko-KR"/>
              </w:rPr>
              <w:t>Multi-Layer</w:t>
            </w:r>
            <w:r w:rsidRPr="00F909FC">
              <w:rPr>
                <w:lang w:eastAsia="zh-CN"/>
              </w:rPr>
              <w:t xml:space="preserve"> Spatial Multiplexing </w:t>
            </w:r>
            <w:r w:rsidRPr="00F909FC">
              <w:rPr>
                <w:lang w:eastAsia="ko-KR"/>
              </w:rPr>
              <w:t>4</w:t>
            </w:r>
            <w:r w:rsidRPr="00F909FC">
              <w:rPr>
                <w:lang w:eastAsia="zh-CN"/>
              </w:rPr>
              <w:t xml:space="preserve">x2 </w:t>
            </w:r>
            <w:r w:rsidRPr="00F909FC">
              <w:rPr>
                <w:lang w:eastAsia="ko-KR"/>
              </w:rPr>
              <w:t>for Dual Connectivity</w:t>
            </w:r>
          </w:p>
        </w:tc>
        <w:tc>
          <w:tcPr>
            <w:tcW w:w="992" w:type="dxa"/>
            <w:gridSpan w:val="2"/>
            <w:tcBorders>
              <w:top w:val="nil"/>
              <w:left w:val="nil"/>
              <w:bottom w:val="single" w:sz="4" w:space="0" w:color="auto"/>
              <w:right w:val="single" w:sz="4" w:space="0" w:color="auto"/>
            </w:tcBorders>
            <w:shd w:val="clear" w:color="auto" w:fill="auto"/>
            <w:vAlign w:val="center"/>
          </w:tcPr>
          <w:p w14:paraId="1730B928" w14:textId="77777777" w:rsidR="005223E2" w:rsidRPr="00F909FC" w:rsidRDefault="005223E2" w:rsidP="003A5A8F">
            <w:pPr>
              <w:pStyle w:val="TAL"/>
              <w:rPr>
                <w:lang w:eastAsia="zh-CN"/>
              </w:rPr>
            </w:pPr>
            <w:r w:rsidRPr="00F909FC">
              <w:rPr>
                <w:lang w:eastAsia="zh-CN"/>
              </w:rPr>
              <w:t>Rel-1</w:t>
            </w:r>
            <w:r w:rsidRPr="00F909FC">
              <w:rPr>
                <w:lang w:eastAsia="ko-KR"/>
              </w:rPr>
              <w:t>2</w:t>
            </w:r>
          </w:p>
        </w:tc>
        <w:tc>
          <w:tcPr>
            <w:tcW w:w="1134" w:type="dxa"/>
            <w:tcBorders>
              <w:top w:val="nil"/>
              <w:left w:val="nil"/>
              <w:bottom w:val="single" w:sz="4" w:space="0" w:color="auto"/>
              <w:right w:val="single" w:sz="4" w:space="0" w:color="auto"/>
            </w:tcBorders>
            <w:shd w:val="clear" w:color="auto" w:fill="auto"/>
            <w:vAlign w:val="center"/>
          </w:tcPr>
          <w:p w14:paraId="433BDFBD" w14:textId="77777777" w:rsidR="005223E2" w:rsidRPr="00F909FC" w:rsidRDefault="005223E2" w:rsidP="003A5A8F">
            <w:pPr>
              <w:pStyle w:val="TAL"/>
              <w:rPr>
                <w:lang w:eastAsia="zh-CN"/>
              </w:rPr>
            </w:pPr>
            <w:r w:rsidRPr="00F909FC">
              <w:rPr>
                <w:lang w:eastAsia="ko-KR"/>
              </w:rPr>
              <w:t>C170</w:t>
            </w:r>
          </w:p>
        </w:tc>
        <w:tc>
          <w:tcPr>
            <w:tcW w:w="2303" w:type="dxa"/>
            <w:gridSpan w:val="2"/>
            <w:tcBorders>
              <w:top w:val="nil"/>
              <w:left w:val="nil"/>
              <w:bottom w:val="single" w:sz="4" w:space="0" w:color="auto"/>
              <w:right w:val="single" w:sz="4" w:space="0" w:color="auto"/>
            </w:tcBorders>
            <w:shd w:val="clear" w:color="auto" w:fill="auto"/>
            <w:vAlign w:val="center"/>
          </w:tcPr>
          <w:p w14:paraId="6B0335F1" w14:textId="77777777" w:rsidR="005223E2" w:rsidRPr="00F909FC" w:rsidRDefault="005223E2" w:rsidP="003A5A8F">
            <w:pPr>
              <w:pStyle w:val="TAL"/>
              <w:rPr>
                <w:lang w:eastAsia="zh-CN"/>
              </w:rPr>
            </w:pPr>
            <w:r w:rsidRPr="00F909FC">
              <w:rPr>
                <w:lang w:eastAsia="ko-KR"/>
              </w:rPr>
              <w:t>UE supporting E-UTRA TDD and Dual Connectivity (UE Category &gt;= 5)</w:t>
            </w:r>
          </w:p>
        </w:tc>
        <w:tc>
          <w:tcPr>
            <w:tcW w:w="1181" w:type="dxa"/>
            <w:tcBorders>
              <w:top w:val="nil"/>
              <w:left w:val="nil"/>
              <w:bottom w:val="single" w:sz="4" w:space="0" w:color="auto"/>
              <w:right w:val="single" w:sz="4" w:space="0" w:color="auto"/>
            </w:tcBorders>
            <w:vAlign w:val="center"/>
          </w:tcPr>
          <w:p w14:paraId="7539480C" w14:textId="77777777" w:rsidR="005223E2" w:rsidRPr="00F909FC" w:rsidRDefault="005223E2"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18DEAF9" w14:textId="77777777" w:rsidR="005223E2" w:rsidRPr="00F909FC" w:rsidRDefault="005223E2" w:rsidP="003A5A8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C7C1A9D" w14:textId="77777777" w:rsidR="005223E2" w:rsidRPr="00F909FC" w:rsidRDefault="005223E2" w:rsidP="003A5A8F">
            <w:pPr>
              <w:pStyle w:val="TAL"/>
              <w:rPr>
                <w:lang w:eastAsia="ko-KR"/>
              </w:rPr>
            </w:pPr>
          </w:p>
        </w:tc>
      </w:tr>
      <w:tr w:rsidR="005223E2" w:rsidRPr="00F909FC" w14:paraId="776A6C6D" w14:textId="77777777" w:rsidTr="003A5A8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4FD1D259" w14:textId="77777777" w:rsidR="005223E2" w:rsidRPr="00F909FC" w:rsidRDefault="005223E2" w:rsidP="003A5A8F">
            <w:pPr>
              <w:pStyle w:val="TAL"/>
              <w:rPr>
                <w:lang w:eastAsia="zh-CN"/>
              </w:rPr>
            </w:pPr>
            <w:r w:rsidRPr="00F909FC">
              <w:t>8.2.2.4.5</w:t>
            </w:r>
          </w:p>
        </w:tc>
        <w:tc>
          <w:tcPr>
            <w:tcW w:w="1646" w:type="dxa"/>
            <w:tcBorders>
              <w:top w:val="nil"/>
              <w:left w:val="nil"/>
              <w:bottom w:val="single" w:sz="4" w:space="0" w:color="auto"/>
              <w:right w:val="single" w:sz="4" w:space="0" w:color="auto"/>
            </w:tcBorders>
            <w:shd w:val="clear" w:color="auto" w:fill="auto"/>
            <w:vAlign w:val="center"/>
          </w:tcPr>
          <w:p w14:paraId="3F7F893B" w14:textId="77777777" w:rsidR="005223E2" w:rsidRPr="00F909FC" w:rsidRDefault="005223E2" w:rsidP="003A5A8F">
            <w:pPr>
              <w:pStyle w:val="TAL"/>
              <w:rPr>
                <w:lang w:eastAsia="zh-CN"/>
              </w:rPr>
            </w:pPr>
            <w:r w:rsidRPr="00F909FC">
              <w:t>TDD PDSCH Closed Loop Single Layer Spatial Multiplexing 2x2 with TM4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1AC081AA" w14:textId="77777777" w:rsidR="005223E2" w:rsidRPr="00F909FC" w:rsidRDefault="005223E2"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63B1971" w14:textId="77777777" w:rsidR="005223E2" w:rsidRPr="00F909FC" w:rsidRDefault="005223E2" w:rsidP="003A5A8F">
            <w:pPr>
              <w:pStyle w:val="TAL"/>
              <w:rPr>
                <w:lang w:eastAsia="zh-CN"/>
              </w:rPr>
            </w:pPr>
            <w:r w:rsidRPr="00F909FC">
              <w:rPr>
                <w:lang w:eastAsia="zh-CN"/>
              </w:rPr>
              <w:t>C151</w:t>
            </w:r>
          </w:p>
        </w:tc>
        <w:tc>
          <w:tcPr>
            <w:tcW w:w="2303" w:type="dxa"/>
            <w:gridSpan w:val="2"/>
            <w:tcBorders>
              <w:top w:val="nil"/>
              <w:left w:val="nil"/>
              <w:bottom w:val="single" w:sz="4" w:space="0" w:color="auto"/>
              <w:right w:val="single" w:sz="4" w:space="0" w:color="auto"/>
            </w:tcBorders>
            <w:shd w:val="clear" w:color="auto" w:fill="auto"/>
            <w:vAlign w:val="center"/>
          </w:tcPr>
          <w:p w14:paraId="044BF738" w14:textId="77777777" w:rsidR="005223E2" w:rsidRPr="00F909FC" w:rsidRDefault="005223E2" w:rsidP="003A5A8F">
            <w:pPr>
              <w:pStyle w:val="TAL"/>
              <w:rPr>
                <w:lang w:eastAsia="zh-CN"/>
              </w:rPr>
            </w:pPr>
            <w:r w:rsidRPr="00F909FC">
              <w:rPr>
                <w:lang w:eastAsia="zh-CN"/>
              </w:rPr>
              <w:t>UE supporting E-UTRA TDD and the enhanced performance requirements type B for LTE</w:t>
            </w:r>
          </w:p>
        </w:tc>
        <w:tc>
          <w:tcPr>
            <w:tcW w:w="1181" w:type="dxa"/>
            <w:tcBorders>
              <w:top w:val="nil"/>
              <w:left w:val="nil"/>
              <w:bottom w:val="single" w:sz="4" w:space="0" w:color="auto"/>
              <w:right w:val="single" w:sz="4" w:space="0" w:color="auto"/>
            </w:tcBorders>
            <w:vAlign w:val="center"/>
          </w:tcPr>
          <w:p w14:paraId="7157D9C9" w14:textId="77777777" w:rsidR="005223E2" w:rsidRPr="00F909FC" w:rsidRDefault="005223E2"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24AE7EF" w14:textId="77777777" w:rsidR="005223E2" w:rsidRPr="00F909FC" w:rsidRDefault="005223E2"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EB095AA" w14:textId="77777777" w:rsidR="005223E2" w:rsidRPr="00F909FC" w:rsidRDefault="005223E2" w:rsidP="003A5A8F">
            <w:pPr>
              <w:pStyle w:val="TAL"/>
              <w:rPr>
                <w:lang w:eastAsia="ko-KR"/>
              </w:rPr>
            </w:pPr>
          </w:p>
        </w:tc>
      </w:tr>
      <w:tr w:rsidR="005223E2" w:rsidRPr="00F909FC" w14:paraId="3F20B87D" w14:textId="77777777" w:rsidTr="003A5A8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8CE915A" w14:textId="77777777" w:rsidR="005223E2" w:rsidRPr="00F909FC" w:rsidRDefault="005223E2" w:rsidP="003A5A8F">
            <w:pPr>
              <w:pStyle w:val="TAL"/>
              <w:rPr>
                <w:lang w:eastAsia="zh-CN"/>
              </w:rPr>
            </w:pPr>
            <w:r w:rsidRPr="00F909FC">
              <w:rPr>
                <w:lang w:eastAsia="zh-CN"/>
              </w:rPr>
              <w:t>8.2.2.7_A.1</w:t>
            </w:r>
          </w:p>
        </w:tc>
        <w:tc>
          <w:tcPr>
            <w:tcW w:w="1646" w:type="dxa"/>
            <w:tcBorders>
              <w:top w:val="nil"/>
              <w:left w:val="nil"/>
              <w:bottom w:val="single" w:sz="4" w:space="0" w:color="auto"/>
              <w:right w:val="single" w:sz="4" w:space="0" w:color="auto"/>
            </w:tcBorders>
            <w:shd w:val="clear" w:color="auto" w:fill="auto"/>
            <w:vAlign w:val="center"/>
          </w:tcPr>
          <w:p w14:paraId="37AAF7FF" w14:textId="77777777" w:rsidR="005223E2" w:rsidRPr="00F909FC" w:rsidRDefault="005223E2" w:rsidP="003A5A8F">
            <w:pPr>
              <w:pStyle w:val="TAL"/>
              <w:rPr>
                <w:lang w:eastAsia="zh-CN"/>
              </w:rPr>
            </w:pPr>
            <w:r w:rsidRPr="00F909FC">
              <w:rPr>
                <w:lang w:eastAsia="zh-CN"/>
              </w:rPr>
              <w:t>TDD Carrier aggregation with power imbalance (intra-band contiguous DL CA)</w:t>
            </w:r>
          </w:p>
        </w:tc>
        <w:tc>
          <w:tcPr>
            <w:tcW w:w="992" w:type="dxa"/>
            <w:gridSpan w:val="2"/>
            <w:tcBorders>
              <w:top w:val="nil"/>
              <w:left w:val="nil"/>
              <w:bottom w:val="single" w:sz="4" w:space="0" w:color="auto"/>
              <w:right w:val="single" w:sz="4" w:space="0" w:color="auto"/>
            </w:tcBorders>
            <w:shd w:val="clear" w:color="auto" w:fill="auto"/>
            <w:vAlign w:val="center"/>
          </w:tcPr>
          <w:p w14:paraId="34F8C45C" w14:textId="77777777" w:rsidR="005223E2" w:rsidRPr="00F909FC" w:rsidRDefault="005223E2" w:rsidP="003A5A8F">
            <w:pPr>
              <w:pStyle w:val="TAL"/>
              <w:rPr>
                <w:lang w:eastAsia="ko-KR"/>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691C547" w14:textId="77777777" w:rsidR="005223E2" w:rsidRPr="00F909FC" w:rsidRDefault="005223E2" w:rsidP="003A5A8F">
            <w:pPr>
              <w:pStyle w:val="TAL"/>
              <w:rPr>
                <w:lang w:eastAsia="ko-KR"/>
              </w:rPr>
            </w:pPr>
            <w:r w:rsidRPr="00F909FC">
              <w:rPr>
                <w:lang w:eastAsia="zh-CN"/>
              </w:rPr>
              <w:t>C24</w:t>
            </w:r>
          </w:p>
        </w:tc>
        <w:tc>
          <w:tcPr>
            <w:tcW w:w="2303" w:type="dxa"/>
            <w:gridSpan w:val="2"/>
            <w:tcBorders>
              <w:top w:val="nil"/>
              <w:left w:val="nil"/>
              <w:bottom w:val="single" w:sz="4" w:space="0" w:color="auto"/>
              <w:right w:val="single" w:sz="4" w:space="0" w:color="auto"/>
            </w:tcBorders>
            <w:shd w:val="clear" w:color="auto" w:fill="auto"/>
            <w:vAlign w:val="center"/>
          </w:tcPr>
          <w:p w14:paraId="614A160C" w14:textId="77777777" w:rsidR="005223E2" w:rsidRPr="00F909FC" w:rsidRDefault="005223E2" w:rsidP="003A5A8F">
            <w:pPr>
              <w:pStyle w:val="TAL"/>
              <w:rPr>
                <w:lang w:eastAsia="ko-KR"/>
              </w:rPr>
            </w:pPr>
            <w:r w:rsidRPr="00F909FC">
              <w:rPr>
                <w:lang w:eastAsia="zh-CN"/>
              </w:rPr>
              <w:t>UE supporting E-UTRA TDD and intra-band contiguous DL CA</w:t>
            </w:r>
          </w:p>
        </w:tc>
        <w:tc>
          <w:tcPr>
            <w:tcW w:w="1181" w:type="dxa"/>
            <w:tcBorders>
              <w:top w:val="nil"/>
              <w:left w:val="nil"/>
              <w:bottom w:val="single" w:sz="4" w:space="0" w:color="auto"/>
              <w:right w:val="single" w:sz="4" w:space="0" w:color="auto"/>
            </w:tcBorders>
            <w:vAlign w:val="center"/>
          </w:tcPr>
          <w:p w14:paraId="723CC1B8" w14:textId="77777777" w:rsidR="005223E2" w:rsidRPr="00F909FC" w:rsidRDefault="005223E2" w:rsidP="003A5A8F">
            <w:pPr>
              <w:pStyle w:val="TAC"/>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FE0973F" w14:textId="77777777" w:rsidR="005223E2" w:rsidRPr="00F909FC" w:rsidRDefault="005223E2" w:rsidP="003A5A8F">
            <w:pPr>
              <w:pStyle w:val="TAL"/>
              <w:rPr>
                <w:lang w:eastAsia="ko-KR"/>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61718D8" w14:textId="77777777" w:rsidR="005223E2" w:rsidRPr="00F909FC" w:rsidRDefault="005223E2" w:rsidP="003A5A8F">
            <w:pPr>
              <w:pStyle w:val="TAL"/>
              <w:rPr>
                <w:lang w:eastAsia="ko-KR"/>
              </w:rPr>
            </w:pPr>
          </w:p>
        </w:tc>
      </w:tr>
      <w:tr w:rsidR="005223E2" w:rsidRPr="00F909FC" w14:paraId="5AE18511" w14:textId="77777777" w:rsidTr="003A5A8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55258B8" w14:textId="77777777" w:rsidR="005223E2" w:rsidRPr="00F909FC" w:rsidRDefault="005223E2" w:rsidP="003A5A8F">
            <w:pPr>
              <w:pStyle w:val="TAL"/>
              <w:rPr>
                <w:lang w:eastAsia="zh-CN"/>
              </w:rPr>
            </w:pPr>
            <w:r w:rsidRPr="00F909FC">
              <w:rPr>
                <w:lang w:eastAsia="zh-CN"/>
              </w:rPr>
              <w:lastRenderedPageBreak/>
              <w:t>8.2.2.8.1</w:t>
            </w:r>
          </w:p>
        </w:tc>
        <w:tc>
          <w:tcPr>
            <w:tcW w:w="1646" w:type="dxa"/>
            <w:tcBorders>
              <w:top w:val="nil"/>
              <w:left w:val="nil"/>
              <w:bottom w:val="single" w:sz="4" w:space="0" w:color="auto"/>
              <w:right w:val="single" w:sz="4" w:space="0" w:color="auto"/>
            </w:tcBorders>
            <w:shd w:val="clear" w:color="auto" w:fill="auto"/>
            <w:vAlign w:val="center"/>
          </w:tcPr>
          <w:p w14:paraId="2322655C" w14:textId="77777777" w:rsidR="005223E2" w:rsidRPr="00F909FC" w:rsidRDefault="005223E2" w:rsidP="003A5A8F">
            <w:pPr>
              <w:pStyle w:val="TAL"/>
              <w:rPr>
                <w:lang w:eastAsia="zh-CN"/>
              </w:rPr>
            </w:pPr>
            <w:r w:rsidRPr="00F909FC">
              <w:rPr>
                <w:lang w:eastAsia="zh-CN"/>
              </w:rPr>
              <w:t>Intra-band contiguous carrier aggregation with minimum channel spacing (2DL CA)</w:t>
            </w:r>
          </w:p>
        </w:tc>
        <w:tc>
          <w:tcPr>
            <w:tcW w:w="992" w:type="dxa"/>
            <w:gridSpan w:val="2"/>
            <w:tcBorders>
              <w:top w:val="nil"/>
              <w:left w:val="nil"/>
              <w:bottom w:val="single" w:sz="4" w:space="0" w:color="auto"/>
              <w:right w:val="single" w:sz="4" w:space="0" w:color="auto"/>
            </w:tcBorders>
            <w:shd w:val="clear" w:color="auto" w:fill="auto"/>
            <w:vAlign w:val="center"/>
          </w:tcPr>
          <w:p w14:paraId="79973E14" w14:textId="77777777" w:rsidR="005223E2" w:rsidRPr="00F909FC" w:rsidRDefault="005223E2" w:rsidP="003A5A8F">
            <w:pPr>
              <w:pStyle w:val="TAL"/>
              <w:rPr>
                <w:lang w:eastAsia="zh-CN"/>
              </w:rPr>
            </w:pPr>
            <w:r w:rsidRPr="00F909FC">
              <w:rPr>
                <w:lang w:eastAsia="zh-CN"/>
              </w:rPr>
              <w:t>Rel-1</w:t>
            </w:r>
            <w:r w:rsidRPr="00F909FC">
              <w:rPr>
                <w:lang w:eastAsia="ko-KR"/>
              </w:rPr>
              <w:t>2</w:t>
            </w:r>
          </w:p>
        </w:tc>
        <w:tc>
          <w:tcPr>
            <w:tcW w:w="1134" w:type="dxa"/>
            <w:tcBorders>
              <w:top w:val="nil"/>
              <w:left w:val="nil"/>
              <w:bottom w:val="single" w:sz="4" w:space="0" w:color="auto"/>
              <w:right w:val="single" w:sz="4" w:space="0" w:color="auto"/>
            </w:tcBorders>
            <w:shd w:val="clear" w:color="auto" w:fill="auto"/>
            <w:vAlign w:val="center"/>
          </w:tcPr>
          <w:p w14:paraId="3A35864B" w14:textId="77777777" w:rsidR="005223E2" w:rsidRPr="00F909FC" w:rsidRDefault="005223E2" w:rsidP="003A5A8F">
            <w:pPr>
              <w:pStyle w:val="TAL"/>
              <w:rPr>
                <w:lang w:eastAsia="zh-CN"/>
              </w:rPr>
            </w:pPr>
            <w:r w:rsidRPr="00F909FC">
              <w:rPr>
                <w:lang w:eastAsia="zh-CN"/>
              </w:rPr>
              <w:t>C24</w:t>
            </w:r>
          </w:p>
        </w:tc>
        <w:tc>
          <w:tcPr>
            <w:tcW w:w="2303" w:type="dxa"/>
            <w:gridSpan w:val="2"/>
            <w:tcBorders>
              <w:top w:val="nil"/>
              <w:left w:val="nil"/>
              <w:bottom w:val="single" w:sz="4" w:space="0" w:color="auto"/>
              <w:right w:val="single" w:sz="4" w:space="0" w:color="auto"/>
            </w:tcBorders>
            <w:shd w:val="clear" w:color="auto" w:fill="auto"/>
            <w:vAlign w:val="center"/>
          </w:tcPr>
          <w:p w14:paraId="326DBCD8" w14:textId="77777777" w:rsidR="005223E2" w:rsidRPr="00F909FC" w:rsidRDefault="005223E2" w:rsidP="003A5A8F">
            <w:pPr>
              <w:pStyle w:val="TAL"/>
              <w:rPr>
                <w:lang w:eastAsia="zh-CN"/>
              </w:rPr>
            </w:pPr>
            <w:r w:rsidRPr="00F909FC">
              <w:rPr>
                <w:lang w:eastAsia="zh-CN"/>
              </w:rPr>
              <w:t>UE supporting E-UTRA TDD and intra-band contiguous DL CA</w:t>
            </w:r>
          </w:p>
        </w:tc>
        <w:tc>
          <w:tcPr>
            <w:tcW w:w="1181" w:type="dxa"/>
            <w:tcBorders>
              <w:top w:val="nil"/>
              <w:left w:val="nil"/>
              <w:bottom w:val="single" w:sz="4" w:space="0" w:color="auto"/>
              <w:right w:val="single" w:sz="4" w:space="0" w:color="auto"/>
            </w:tcBorders>
            <w:vAlign w:val="center"/>
          </w:tcPr>
          <w:p w14:paraId="36F27CE4" w14:textId="77777777" w:rsidR="005223E2" w:rsidRPr="00F909FC" w:rsidRDefault="005223E2"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0FAE092D" w14:textId="77777777" w:rsidR="005223E2" w:rsidRPr="00F909FC" w:rsidRDefault="005223E2"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2A2CEBA" w14:textId="77777777" w:rsidR="005223E2" w:rsidRPr="00F909FC" w:rsidRDefault="005223E2" w:rsidP="003A5A8F">
            <w:pPr>
              <w:pStyle w:val="TAL"/>
              <w:rPr>
                <w:lang w:eastAsia="ko-KR"/>
              </w:rPr>
            </w:pPr>
          </w:p>
        </w:tc>
      </w:tr>
      <w:tr w:rsidR="005B7D7E" w:rsidRPr="00F909FC" w14:paraId="0FA51AC6"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DB91AE8" w14:textId="77777777" w:rsidR="005B7D7E" w:rsidRPr="00F909FC" w:rsidRDefault="005B7D7E" w:rsidP="003A5A8F">
            <w:pPr>
              <w:pStyle w:val="TAL"/>
              <w:rPr>
                <w:lang w:eastAsia="zh-CN"/>
              </w:rPr>
            </w:pPr>
            <w:r w:rsidRPr="00F909FC">
              <w:rPr>
                <w:lang w:eastAsia="zh-CN"/>
              </w:rPr>
              <w:t>8.2.2.8.2</w:t>
            </w:r>
          </w:p>
        </w:tc>
        <w:tc>
          <w:tcPr>
            <w:tcW w:w="1646" w:type="dxa"/>
            <w:tcBorders>
              <w:top w:val="nil"/>
              <w:left w:val="nil"/>
              <w:bottom w:val="single" w:sz="4" w:space="0" w:color="auto"/>
              <w:right w:val="single" w:sz="4" w:space="0" w:color="auto"/>
            </w:tcBorders>
            <w:shd w:val="clear" w:color="auto" w:fill="auto"/>
            <w:vAlign w:val="center"/>
          </w:tcPr>
          <w:p w14:paraId="3149F84B" w14:textId="77777777" w:rsidR="005B7D7E" w:rsidRPr="00F909FC" w:rsidRDefault="005B7D7E" w:rsidP="003A5A8F">
            <w:pPr>
              <w:pStyle w:val="TAL"/>
              <w:rPr>
                <w:lang w:eastAsia="zh-CN"/>
              </w:rPr>
            </w:pPr>
            <w:r w:rsidRPr="00F909FC">
              <w:rPr>
                <w:lang w:eastAsia="zh-CN"/>
              </w:rPr>
              <w:t>Intra-band contiguous carrier aggregation with minimum channel spacing (3DL CA)</w:t>
            </w:r>
          </w:p>
        </w:tc>
        <w:tc>
          <w:tcPr>
            <w:tcW w:w="992" w:type="dxa"/>
            <w:gridSpan w:val="2"/>
            <w:tcBorders>
              <w:top w:val="nil"/>
              <w:left w:val="nil"/>
              <w:bottom w:val="single" w:sz="4" w:space="0" w:color="auto"/>
              <w:right w:val="single" w:sz="4" w:space="0" w:color="auto"/>
            </w:tcBorders>
            <w:shd w:val="clear" w:color="auto" w:fill="auto"/>
            <w:vAlign w:val="center"/>
          </w:tcPr>
          <w:p w14:paraId="7DC7300E"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D8B8EFB" w14:textId="77777777" w:rsidR="005B7D7E" w:rsidRPr="00F909FC" w:rsidRDefault="005B7D7E" w:rsidP="003A5A8F">
            <w:pPr>
              <w:pStyle w:val="TAL"/>
              <w:rPr>
                <w:lang w:eastAsia="zh-CN"/>
              </w:rPr>
            </w:pPr>
            <w:r w:rsidRPr="00F909FC">
              <w:rPr>
                <w:lang w:eastAsia="zh-CN"/>
              </w:rPr>
              <w:t>C24</w:t>
            </w:r>
          </w:p>
        </w:tc>
        <w:tc>
          <w:tcPr>
            <w:tcW w:w="2303" w:type="dxa"/>
            <w:gridSpan w:val="2"/>
            <w:tcBorders>
              <w:top w:val="nil"/>
              <w:left w:val="nil"/>
              <w:bottom w:val="single" w:sz="4" w:space="0" w:color="auto"/>
              <w:right w:val="single" w:sz="4" w:space="0" w:color="auto"/>
            </w:tcBorders>
            <w:shd w:val="clear" w:color="auto" w:fill="auto"/>
            <w:vAlign w:val="center"/>
          </w:tcPr>
          <w:p w14:paraId="4DF923CD" w14:textId="77777777" w:rsidR="005B7D7E" w:rsidRPr="00F909FC" w:rsidRDefault="005B7D7E" w:rsidP="003A5A8F">
            <w:pPr>
              <w:pStyle w:val="TAL"/>
              <w:rPr>
                <w:lang w:eastAsia="zh-CN"/>
              </w:rPr>
            </w:pPr>
            <w:r w:rsidRPr="00F909FC">
              <w:rPr>
                <w:lang w:eastAsia="zh-CN"/>
              </w:rPr>
              <w:t>UE supporting E-UTRA TDD and intra-band contiguous DL CA</w:t>
            </w:r>
          </w:p>
        </w:tc>
        <w:tc>
          <w:tcPr>
            <w:tcW w:w="1181" w:type="dxa"/>
            <w:tcBorders>
              <w:top w:val="nil"/>
              <w:left w:val="nil"/>
              <w:bottom w:val="single" w:sz="4" w:space="0" w:color="auto"/>
              <w:right w:val="single" w:sz="4" w:space="0" w:color="auto"/>
            </w:tcBorders>
            <w:vAlign w:val="center"/>
          </w:tcPr>
          <w:p w14:paraId="69DF4989" w14:textId="77777777" w:rsidR="005B7D7E" w:rsidRPr="00F909FC" w:rsidRDefault="005B7D7E"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614F359"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CC86A5B" w14:textId="77777777" w:rsidR="005B7D7E" w:rsidRPr="00F909FC" w:rsidRDefault="005B7D7E" w:rsidP="003A5A8F">
            <w:pPr>
              <w:pStyle w:val="TAL"/>
              <w:rPr>
                <w:lang w:eastAsia="ko-KR"/>
              </w:rPr>
            </w:pPr>
          </w:p>
        </w:tc>
      </w:tr>
      <w:tr w:rsidR="005B7D7E" w:rsidRPr="00F909FC" w14:paraId="3ACE7BD5"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C00DF1E" w14:textId="77777777" w:rsidR="005B7D7E" w:rsidRPr="00F909FC" w:rsidRDefault="005B7D7E" w:rsidP="003A5A8F">
            <w:pPr>
              <w:pStyle w:val="TAL"/>
              <w:rPr>
                <w:lang w:eastAsia="zh-CN"/>
              </w:rPr>
            </w:pPr>
            <w:r w:rsidRPr="005B7D7E">
              <w:rPr>
                <w:lang w:eastAsia="zh-CN"/>
              </w:rPr>
              <w:t>8.2.2.9</w:t>
            </w:r>
          </w:p>
        </w:tc>
        <w:tc>
          <w:tcPr>
            <w:tcW w:w="1646" w:type="dxa"/>
            <w:tcBorders>
              <w:top w:val="nil"/>
              <w:left w:val="nil"/>
              <w:bottom w:val="single" w:sz="4" w:space="0" w:color="auto"/>
              <w:right w:val="single" w:sz="4" w:space="0" w:color="auto"/>
            </w:tcBorders>
            <w:shd w:val="clear" w:color="auto" w:fill="auto"/>
            <w:vAlign w:val="center"/>
          </w:tcPr>
          <w:p w14:paraId="587C5CC9" w14:textId="77777777" w:rsidR="005B7D7E" w:rsidRPr="00F909FC" w:rsidRDefault="005B7D7E" w:rsidP="003A5A8F">
            <w:pPr>
              <w:pStyle w:val="TAL"/>
              <w:rPr>
                <w:lang w:eastAsia="zh-CN"/>
              </w:rPr>
            </w:pPr>
            <w:r w:rsidRPr="00F909FC">
              <w:rPr>
                <w:lang w:eastAsia="zh-CN"/>
              </w:rPr>
              <w:t>TDD PDSCH in HST-SFN scenario</w:t>
            </w:r>
          </w:p>
        </w:tc>
        <w:tc>
          <w:tcPr>
            <w:tcW w:w="992" w:type="dxa"/>
            <w:gridSpan w:val="2"/>
            <w:tcBorders>
              <w:top w:val="nil"/>
              <w:left w:val="nil"/>
              <w:bottom w:val="single" w:sz="4" w:space="0" w:color="auto"/>
              <w:right w:val="single" w:sz="4" w:space="0" w:color="auto"/>
            </w:tcBorders>
            <w:shd w:val="clear" w:color="auto" w:fill="auto"/>
            <w:vAlign w:val="center"/>
          </w:tcPr>
          <w:p w14:paraId="36007186" w14:textId="77777777" w:rsidR="005B7D7E" w:rsidRPr="00F909FC" w:rsidRDefault="005B7D7E" w:rsidP="003A5A8F">
            <w:pPr>
              <w:pStyle w:val="TAL"/>
              <w:rPr>
                <w:lang w:eastAsia="zh-CN"/>
              </w:rPr>
            </w:pPr>
            <w:r w:rsidRPr="005B7D7E">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4A0FE7BD" w14:textId="77777777" w:rsidR="005B7D7E" w:rsidRPr="00F909FC" w:rsidRDefault="005B7D7E" w:rsidP="003A5A8F">
            <w:pPr>
              <w:pStyle w:val="TAL"/>
              <w:rPr>
                <w:lang w:eastAsia="zh-CN"/>
              </w:rPr>
            </w:pPr>
            <w:r w:rsidRPr="005B7D7E">
              <w:rPr>
                <w:lang w:eastAsia="zh-CN"/>
              </w:rPr>
              <w:t>C300</w:t>
            </w:r>
          </w:p>
        </w:tc>
        <w:tc>
          <w:tcPr>
            <w:tcW w:w="2303" w:type="dxa"/>
            <w:gridSpan w:val="2"/>
            <w:tcBorders>
              <w:top w:val="nil"/>
              <w:left w:val="nil"/>
              <w:bottom w:val="single" w:sz="4" w:space="0" w:color="auto"/>
              <w:right w:val="single" w:sz="4" w:space="0" w:color="auto"/>
            </w:tcBorders>
            <w:shd w:val="clear" w:color="auto" w:fill="auto"/>
            <w:vAlign w:val="center"/>
          </w:tcPr>
          <w:p w14:paraId="5F3A1121" w14:textId="77777777" w:rsidR="005B7D7E" w:rsidRPr="00F909FC" w:rsidRDefault="005B7D7E" w:rsidP="003A5A8F">
            <w:pPr>
              <w:pStyle w:val="TAL"/>
              <w:rPr>
                <w:lang w:eastAsia="zh-CN"/>
              </w:rPr>
            </w:pPr>
            <w:r w:rsidRPr="00F909FC">
              <w:rPr>
                <w:lang w:eastAsia="zh-CN"/>
              </w:rPr>
              <w:t xml:space="preserve">UEs supporting E-UTRA </w:t>
            </w:r>
            <w:r w:rsidRPr="005B7D7E">
              <w:rPr>
                <w:lang w:eastAsia="zh-CN"/>
              </w:rPr>
              <w:t>T</w:t>
            </w:r>
            <w:r w:rsidRPr="00F909FC">
              <w:rPr>
                <w:lang w:eastAsia="zh-CN"/>
              </w:rPr>
              <w:t>DD and high speed enhancement for measurement</w:t>
            </w:r>
          </w:p>
        </w:tc>
        <w:tc>
          <w:tcPr>
            <w:tcW w:w="1181" w:type="dxa"/>
            <w:tcBorders>
              <w:top w:val="nil"/>
              <w:left w:val="nil"/>
              <w:bottom w:val="single" w:sz="4" w:space="0" w:color="auto"/>
              <w:right w:val="single" w:sz="4" w:space="0" w:color="auto"/>
            </w:tcBorders>
            <w:vAlign w:val="center"/>
          </w:tcPr>
          <w:p w14:paraId="51B0062A"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8E957AA"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AD50FDD" w14:textId="77777777" w:rsidR="005B7D7E" w:rsidRPr="00F909FC" w:rsidRDefault="005B7D7E" w:rsidP="003A5A8F">
            <w:pPr>
              <w:pStyle w:val="TAL"/>
              <w:rPr>
                <w:lang w:eastAsia="ko-KR"/>
              </w:rPr>
            </w:pPr>
          </w:p>
        </w:tc>
      </w:tr>
      <w:tr w:rsidR="005B7D7E" w:rsidRPr="00F909FC" w14:paraId="2CADA1AE"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E717F76" w14:textId="77777777" w:rsidR="005B7D7E" w:rsidRPr="00F909FC" w:rsidRDefault="005B7D7E" w:rsidP="003A5A8F">
            <w:pPr>
              <w:pStyle w:val="TAL"/>
              <w:rPr>
                <w:lang w:eastAsia="zh-CN"/>
              </w:rPr>
            </w:pPr>
            <w:r w:rsidRPr="00F909FC">
              <w:rPr>
                <w:lang w:eastAsia="zh-CN"/>
              </w:rPr>
              <w:t>8.2.3.1</w:t>
            </w:r>
            <w:r w:rsidRPr="005B7D7E">
              <w:rPr>
                <w:lang w:eastAsia="zh-CN"/>
              </w:rPr>
              <w:t>.1.1</w:t>
            </w:r>
          </w:p>
        </w:tc>
        <w:tc>
          <w:tcPr>
            <w:tcW w:w="1646" w:type="dxa"/>
            <w:tcBorders>
              <w:top w:val="nil"/>
              <w:left w:val="nil"/>
              <w:bottom w:val="single" w:sz="4" w:space="0" w:color="auto"/>
              <w:right w:val="single" w:sz="4" w:space="0" w:color="auto"/>
            </w:tcBorders>
            <w:shd w:val="clear" w:color="auto" w:fill="auto"/>
            <w:vAlign w:val="center"/>
          </w:tcPr>
          <w:p w14:paraId="0333869F" w14:textId="77777777" w:rsidR="005B7D7E" w:rsidRPr="00F909FC" w:rsidRDefault="005B7D7E" w:rsidP="003A5A8F">
            <w:pPr>
              <w:pStyle w:val="TAL"/>
              <w:rPr>
                <w:lang w:eastAsia="zh-CN"/>
              </w:rPr>
            </w:pPr>
            <w:r w:rsidRPr="00F909FC">
              <w:rPr>
                <w:lang w:eastAsia="zh-CN"/>
              </w:rPr>
              <w:t xml:space="preserve">TDD FDD CA PDSCH Single Antenna Port Performance for FDD </w:t>
            </w:r>
            <w:proofErr w:type="spellStart"/>
            <w:r w:rsidRPr="00F909FC">
              <w:rPr>
                <w:lang w:eastAsia="zh-CN"/>
              </w:rPr>
              <w:t>Pcell</w:t>
            </w:r>
            <w:proofErr w:type="spellEnd"/>
            <w:r w:rsidRPr="005B7D7E">
              <w:rPr>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6AC03071"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A0F3F1C" w14:textId="77777777" w:rsidR="005B7D7E" w:rsidRPr="00F909FC" w:rsidRDefault="005B7D7E" w:rsidP="003A5A8F">
            <w:pPr>
              <w:pStyle w:val="TAL"/>
              <w:rPr>
                <w:lang w:eastAsia="zh-CN"/>
              </w:rPr>
            </w:pPr>
            <w:r w:rsidRPr="00F909FC">
              <w:rPr>
                <w:lang w:eastAsia="zh-CN"/>
              </w:rPr>
              <w:t>C154</w:t>
            </w:r>
          </w:p>
        </w:tc>
        <w:tc>
          <w:tcPr>
            <w:tcW w:w="2303" w:type="dxa"/>
            <w:gridSpan w:val="2"/>
            <w:tcBorders>
              <w:top w:val="nil"/>
              <w:left w:val="nil"/>
              <w:bottom w:val="single" w:sz="4" w:space="0" w:color="auto"/>
              <w:right w:val="single" w:sz="4" w:space="0" w:color="auto"/>
            </w:tcBorders>
            <w:shd w:val="clear" w:color="auto" w:fill="auto"/>
            <w:vAlign w:val="center"/>
          </w:tcPr>
          <w:p w14:paraId="65F500C4" w14:textId="77777777" w:rsidR="005B7D7E" w:rsidRPr="00F909FC" w:rsidRDefault="005B7D7E" w:rsidP="003A5A8F">
            <w:pPr>
              <w:pStyle w:val="TAL"/>
              <w:rPr>
                <w:lang w:eastAsia="zh-CN"/>
              </w:rPr>
            </w:pPr>
            <w:r w:rsidRPr="00F909FC">
              <w:rPr>
                <w:lang w:eastAsia="zh-CN"/>
              </w:rPr>
              <w:t xml:space="preserve">UE supporting E-UTRA FDD and TDD and 2DL CA with FDD as </w:t>
            </w:r>
            <w:proofErr w:type="spellStart"/>
            <w:r w:rsidRPr="00F909FC">
              <w:rPr>
                <w:lang w:eastAsia="zh-CN"/>
              </w:rPr>
              <w:t>PCell</w:t>
            </w:r>
            <w:proofErr w:type="spellEnd"/>
            <w:r w:rsidRPr="00F909FC">
              <w:rPr>
                <w:lang w:eastAsia="zh-CN"/>
              </w:rPr>
              <w:t xml:space="preserve"> (UE Category &gt;= </w:t>
            </w:r>
            <w:r w:rsidRPr="005B7D7E">
              <w:rPr>
                <w:lang w:eastAsia="zh-CN"/>
              </w:rPr>
              <w:t>5</w:t>
            </w:r>
            <w:r w:rsidRPr="00F909FC">
              <w:rPr>
                <w:lang w:eastAsia="zh-CN"/>
              </w:rPr>
              <w:t>)</w:t>
            </w:r>
          </w:p>
        </w:tc>
        <w:tc>
          <w:tcPr>
            <w:tcW w:w="1181" w:type="dxa"/>
            <w:tcBorders>
              <w:top w:val="nil"/>
              <w:left w:val="nil"/>
              <w:bottom w:val="single" w:sz="4" w:space="0" w:color="auto"/>
              <w:right w:val="single" w:sz="4" w:space="0" w:color="auto"/>
            </w:tcBorders>
            <w:vAlign w:val="center"/>
          </w:tcPr>
          <w:p w14:paraId="032B591E" w14:textId="77777777" w:rsidR="005B7D7E" w:rsidRPr="00F909FC" w:rsidRDefault="005B7D7E" w:rsidP="003A5A8F">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31067551"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FCF7EB7" w14:textId="77777777" w:rsidR="005B7D7E" w:rsidRPr="00F909FC" w:rsidRDefault="005B7D7E" w:rsidP="003A5A8F">
            <w:pPr>
              <w:pStyle w:val="TAL"/>
              <w:rPr>
                <w:lang w:eastAsia="ko-KR"/>
              </w:rPr>
            </w:pPr>
            <w:r w:rsidRPr="00F909FC">
              <w:rPr>
                <w:lang w:eastAsia="ko-KR"/>
              </w:rPr>
              <w:t>Test execution not necessary if</w:t>
            </w:r>
          </w:p>
          <w:p w14:paraId="363D1E9A" w14:textId="77777777" w:rsidR="005B7D7E" w:rsidRPr="00F909FC" w:rsidRDefault="005B7D7E" w:rsidP="003A5A8F">
            <w:pPr>
              <w:pStyle w:val="TAL"/>
              <w:rPr>
                <w:lang w:eastAsia="ko-KR"/>
              </w:rPr>
            </w:pPr>
            <w:r w:rsidRPr="00F909FC">
              <w:rPr>
                <w:lang w:eastAsia="ko-KR"/>
              </w:rPr>
              <w:t>8.13.3.2.3 or</w:t>
            </w:r>
          </w:p>
          <w:p w14:paraId="61CBD7E7" w14:textId="77777777" w:rsidR="005B7D7E" w:rsidRPr="00F909FC" w:rsidRDefault="005B7D7E" w:rsidP="003A5A8F">
            <w:pPr>
              <w:pStyle w:val="TAL"/>
              <w:rPr>
                <w:lang w:eastAsia="ko-KR"/>
              </w:rPr>
            </w:pPr>
            <w:r w:rsidRPr="00F909FC">
              <w:rPr>
                <w:lang w:eastAsia="ko-KR"/>
              </w:rPr>
              <w:t>8.13.3.2.4 or</w:t>
            </w:r>
          </w:p>
          <w:p w14:paraId="6426B094" w14:textId="77777777" w:rsidR="005B7D7E" w:rsidRPr="00F909FC" w:rsidRDefault="005B7D7E" w:rsidP="003A5A8F">
            <w:pPr>
              <w:pStyle w:val="TAL"/>
              <w:rPr>
                <w:lang w:eastAsia="ko-KR"/>
              </w:rPr>
            </w:pPr>
            <w:r w:rsidRPr="00F909FC">
              <w:rPr>
                <w:lang w:eastAsia="ko-KR"/>
              </w:rPr>
              <w:t>8.13.3.2.5 or</w:t>
            </w:r>
          </w:p>
          <w:p w14:paraId="3B50FAAD" w14:textId="77777777" w:rsidR="005B7D7E" w:rsidRPr="00F909FC" w:rsidRDefault="005B7D7E" w:rsidP="003A5A8F">
            <w:pPr>
              <w:pStyle w:val="TAL"/>
              <w:rPr>
                <w:lang w:eastAsia="ko-KR"/>
              </w:rPr>
            </w:pPr>
            <w:r w:rsidRPr="00F909FC">
              <w:rPr>
                <w:lang w:eastAsia="ko-KR"/>
              </w:rPr>
              <w:t xml:space="preserve">8.13.3.2.6 </w:t>
            </w:r>
            <w:proofErr w:type="gramStart"/>
            <w:r w:rsidRPr="00F909FC">
              <w:rPr>
                <w:lang w:eastAsia="ko-KR"/>
              </w:rPr>
              <w:t>is</w:t>
            </w:r>
            <w:proofErr w:type="gramEnd"/>
            <w:r w:rsidRPr="00F909FC">
              <w:rPr>
                <w:lang w:eastAsia="ko-KR"/>
              </w:rPr>
              <w:t xml:space="preserve"> executed.</w:t>
            </w:r>
          </w:p>
        </w:tc>
      </w:tr>
      <w:tr w:rsidR="005B7D7E" w:rsidRPr="00F909FC" w14:paraId="5E6D1B29"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C205A18" w14:textId="77777777" w:rsidR="005B7D7E" w:rsidRPr="00F909FC" w:rsidRDefault="005B7D7E" w:rsidP="003A5A8F">
            <w:pPr>
              <w:pStyle w:val="TAL"/>
              <w:rPr>
                <w:lang w:eastAsia="zh-CN"/>
              </w:rPr>
            </w:pPr>
            <w:r w:rsidRPr="00F909FC">
              <w:rPr>
                <w:lang w:eastAsia="zh-CN"/>
              </w:rPr>
              <w:t>8.2.3.1</w:t>
            </w:r>
            <w:r w:rsidRPr="005B7D7E">
              <w:rPr>
                <w:lang w:eastAsia="zh-CN"/>
              </w:rPr>
              <w:t>.1.2</w:t>
            </w:r>
          </w:p>
        </w:tc>
        <w:tc>
          <w:tcPr>
            <w:tcW w:w="1646" w:type="dxa"/>
            <w:tcBorders>
              <w:top w:val="nil"/>
              <w:left w:val="nil"/>
              <w:bottom w:val="single" w:sz="4" w:space="0" w:color="auto"/>
              <w:right w:val="single" w:sz="4" w:space="0" w:color="auto"/>
            </w:tcBorders>
            <w:shd w:val="clear" w:color="auto" w:fill="auto"/>
            <w:vAlign w:val="center"/>
          </w:tcPr>
          <w:p w14:paraId="202D01F1" w14:textId="77777777" w:rsidR="005B7D7E" w:rsidRPr="00F909FC" w:rsidRDefault="005B7D7E" w:rsidP="003A5A8F">
            <w:pPr>
              <w:pStyle w:val="TAL"/>
              <w:rPr>
                <w:lang w:eastAsia="zh-CN"/>
              </w:rPr>
            </w:pPr>
            <w:r w:rsidRPr="00F909FC">
              <w:rPr>
                <w:lang w:eastAsia="zh-CN"/>
              </w:rPr>
              <w:t xml:space="preserve">TDD FDD CA PDSCH Single Antenna Port Performance for FDD </w:t>
            </w:r>
            <w:proofErr w:type="spellStart"/>
            <w:r w:rsidRPr="00F909FC">
              <w:rPr>
                <w:lang w:eastAsia="zh-CN"/>
              </w:rPr>
              <w:t>PCell</w:t>
            </w:r>
            <w:proofErr w:type="spellEnd"/>
            <w:r w:rsidRPr="00F909FC">
              <w:rPr>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79B04F5E"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BE1BAA9" w14:textId="77777777" w:rsidR="005B7D7E" w:rsidRPr="00F909FC" w:rsidRDefault="005B7D7E" w:rsidP="003A5A8F">
            <w:pPr>
              <w:pStyle w:val="TAL"/>
              <w:rPr>
                <w:lang w:eastAsia="zh-CN"/>
              </w:rPr>
            </w:pPr>
            <w:r w:rsidRPr="00F909FC">
              <w:rPr>
                <w:lang w:eastAsia="zh-CN"/>
              </w:rPr>
              <w:t>C133</w:t>
            </w:r>
          </w:p>
        </w:tc>
        <w:tc>
          <w:tcPr>
            <w:tcW w:w="2303" w:type="dxa"/>
            <w:gridSpan w:val="2"/>
            <w:tcBorders>
              <w:top w:val="nil"/>
              <w:left w:val="nil"/>
              <w:bottom w:val="single" w:sz="4" w:space="0" w:color="auto"/>
              <w:right w:val="single" w:sz="4" w:space="0" w:color="auto"/>
            </w:tcBorders>
            <w:shd w:val="clear" w:color="auto" w:fill="auto"/>
            <w:vAlign w:val="center"/>
          </w:tcPr>
          <w:p w14:paraId="1DC2ECCB" w14:textId="77777777" w:rsidR="005B7D7E" w:rsidRPr="00F909FC" w:rsidRDefault="005B7D7E" w:rsidP="003A5A8F">
            <w:pPr>
              <w:pStyle w:val="TAL"/>
              <w:rPr>
                <w:lang w:eastAsia="zh-CN"/>
              </w:rPr>
            </w:pPr>
            <w:r w:rsidRPr="00F909FC">
              <w:rPr>
                <w:lang w:eastAsia="zh-CN"/>
              </w:rPr>
              <w:t xml:space="preserve">UE supporting E-UTRA FDD and TDD and 3DL CA with FDD as </w:t>
            </w:r>
            <w:proofErr w:type="spellStart"/>
            <w:r w:rsidRPr="00F909FC">
              <w:rPr>
                <w:lang w:eastAsia="zh-CN"/>
              </w:rPr>
              <w:t>PCell</w:t>
            </w:r>
            <w:proofErr w:type="spellEnd"/>
            <w:r w:rsidRPr="00F909FC">
              <w:rPr>
                <w:lang w:eastAsia="zh-CN"/>
              </w:rPr>
              <w:t xml:space="preserve"> (UE Category &gt;= </w:t>
            </w:r>
            <w:r w:rsidRPr="005B7D7E">
              <w:rPr>
                <w:lang w:eastAsia="zh-CN"/>
              </w:rPr>
              <w:t>5</w:t>
            </w:r>
            <w:r w:rsidRPr="00F909FC">
              <w:rPr>
                <w:lang w:eastAsia="zh-CN"/>
              </w:rPr>
              <w:t>)</w:t>
            </w:r>
          </w:p>
        </w:tc>
        <w:tc>
          <w:tcPr>
            <w:tcW w:w="1181" w:type="dxa"/>
            <w:tcBorders>
              <w:top w:val="nil"/>
              <w:left w:val="nil"/>
              <w:bottom w:val="single" w:sz="4" w:space="0" w:color="auto"/>
              <w:right w:val="single" w:sz="4" w:space="0" w:color="auto"/>
            </w:tcBorders>
            <w:vAlign w:val="center"/>
          </w:tcPr>
          <w:p w14:paraId="5A02E3EA" w14:textId="77777777" w:rsidR="005B7D7E" w:rsidRPr="00F909FC" w:rsidRDefault="005B7D7E" w:rsidP="003A5A8F">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3BEE5C61"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25ABCF2" w14:textId="77777777" w:rsidR="005B7D7E" w:rsidRPr="00F909FC" w:rsidRDefault="005B7D7E" w:rsidP="003A5A8F">
            <w:pPr>
              <w:pStyle w:val="TAL"/>
              <w:rPr>
                <w:lang w:eastAsia="ko-KR"/>
              </w:rPr>
            </w:pPr>
            <w:r w:rsidRPr="00F909FC">
              <w:rPr>
                <w:lang w:eastAsia="ko-KR"/>
              </w:rPr>
              <w:t>Test execution not necessary if</w:t>
            </w:r>
          </w:p>
          <w:p w14:paraId="2E0F633C" w14:textId="77777777" w:rsidR="005B7D7E" w:rsidRPr="00F909FC" w:rsidRDefault="005B7D7E" w:rsidP="003A5A8F">
            <w:pPr>
              <w:pStyle w:val="TAL"/>
              <w:rPr>
                <w:lang w:eastAsia="ko-KR"/>
              </w:rPr>
            </w:pPr>
            <w:r w:rsidRPr="00F909FC">
              <w:rPr>
                <w:lang w:eastAsia="ko-KR"/>
              </w:rPr>
              <w:t>8.13.3.2.3 or</w:t>
            </w:r>
          </w:p>
          <w:p w14:paraId="1F5ECE0A" w14:textId="77777777" w:rsidR="005B7D7E" w:rsidRPr="00F909FC" w:rsidRDefault="005B7D7E" w:rsidP="003A5A8F">
            <w:pPr>
              <w:pStyle w:val="TAL"/>
              <w:rPr>
                <w:lang w:eastAsia="ko-KR"/>
              </w:rPr>
            </w:pPr>
            <w:r w:rsidRPr="00F909FC">
              <w:rPr>
                <w:lang w:eastAsia="ko-KR"/>
              </w:rPr>
              <w:t>8.13.3.2.4 or</w:t>
            </w:r>
          </w:p>
          <w:p w14:paraId="131315ED" w14:textId="77777777" w:rsidR="005B7D7E" w:rsidRPr="00F909FC" w:rsidRDefault="005B7D7E" w:rsidP="003A5A8F">
            <w:pPr>
              <w:pStyle w:val="TAL"/>
              <w:rPr>
                <w:lang w:eastAsia="ko-KR"/>
              </w:rPr>
            </w:pPr>
            <w:r w:rsidRPr="00F909FC">
              <w:rPr>
                <w:lang w:eastAsia="ko-KR"/>
              </w:rPr>
              <w:t>8.13.3.2.5 or</w:t>
            </w:r>
          </w:p>
          <w:p w14:paraId="5E3CD2BA" w14:textId="77777777" w:rsidR="005B7D7E" w:rsidRPr="00F909FC" w:rsidRDefault="005B7D7E" w:rsidP="003A5A8F">
            <w:pPr>
              <w:pStyle w:val="TAL"/>
              <w:rPr>
                <w:lang w:eastAsia="ko-KR"/>
              </w:rPr>
            </w:pPr>
            <w:r w:rsidRPr="00F909FC">
              <w:rPr>
                <w:lang w:eastAsia="ko-KR"/>
              </w:rPr>
              <w:t xml:space="preserve">8.13.3.2.6 </w:t>
            </w:r>
            <w:proofErr w:type="gramStart"/>
            <w:r w:rsidRPr="00F909FC">
              <w:rPr>
                <w:lang w:eastAsia="ko-KR"/>
              </w:rPr>
              <w:t>is</w:t>
            </w:r>
            <w:proofErr w:type="gramEnd"/>
            <w:r w:rsidRPr="00F909FC">
              <w:rPr>
                <w:lang w:eastAsia="ko-KR"/>
              </w:rPr>
              <w:t xml:space="preserve"> executed.</w:t>
            </w:r>
          </w:p>
        </w:tc>
      </w:tr>
      <w:tr w:rsidR="005B7D7E" w:rsidRPr="00F909FC" w14:paraId="73F904A6"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AB7DBD3" w14:textId="77777777" w:rsidR="005B7D7E" w:rsidRPr="00F909FC" w:rsidRDefault="005B7D7E" w:rsidP="003A5A8F">
            <w:pPr>
              <w:pStyle w:val="TAL"/>
              <w:rPr>
                <w:lang w:eastAsia="zh-CN"/>
              </w:rPr>
            </w:pPr>
            <w:r w:rsidRPr="00F909FC">
              <w:rPr>
                <w:lang w:eastAsia="zh-CN"/>
              </w:rPr>
              <w:t>8.2.3.1</w:t>
            </w:r>
            <w:r w:rsidRPr="005B7D7E">
              <w:rPr>
                <w:lang w:eastAsia="zh-CN"/>
              </w:rPr>
              <w:t>.1.3</w:t>
            </w:r>
          </w:p>
        </w:tc>
        <w:tc>
          <w:tcPr>
            <w:tcW w:w="1646" w:type="dxa"/>
            <w:tcBorders>
              <w:top w:val="nil"/>
              <w:left w:val="nil"/>
              <w:bottom w:val="single" w:sz="4" w:space="0" w:color="auto"/>
              <w:right w:val="single" w:sz="4" w:space="0" w:color="auto"/>
            </w:tcBorders>
            <w:shd w:val="clear" w:color="auto" w:fill="auto"/>
            <w:vAlign w:val="center"/>
          </w:tcPr>
          <w:p w14:paraId="1A78DEA8" w14:textId="77777777" w:rsidR="005B7D7E" w:rsidRPr="00F909FC" w:rsidRDefault="005B7D7E" w:rsidP="003A5A8F">
            <w:pPr>
              <w:pStyle w:val="TAL"/>
              <w:rPr>
                <w:lang w:eastAsia="zh-CN"/>
              </w:rPr>
            </w:pPr>
            <w:r w:rsidRPr="00F909FC">
              <w:rPr>
                <w:lang w:eastAsia="zh-CN"/>
              </w:rPr>
              <w:t xml:space="preserve">TDD FDD CA PDSCH Single Antenna Port Performance for FDD </w:t>
            </w:r>
            <w:proofErr w:type="spellStart"/>
            <w:r w:rsidRPr="00F909FC">
              <w:rPr>
                <w:lang w:eastAsia="zh-CN"/>
              </w:rPr>
              <w:t>PCell</w:t>
            </w:r>
            <w:proofErr w:type="spellEnd"/>
            <w:r w:rsidRPr="00F909FC">
              <w:rPr>
                <w:lang w:eastAsia="zh-CN"/>
              </w:rPr>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2A02A4EE"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27E0664" w14:textId="77777777" w:rsidR="005B7D7E" w:rsidRPr="00F909FC" w:rsidRDefault="005B7D7E" w:rsidP="003A5A8F">
            <w:pPr>
              <w:pStyle w:val="TAL"/>
              <w:rPr>
                <w:lang w:eastAsia="zh-CN"/>
              </w:rPr>
            </w:pPr>
            <w:r w:rsidRPr="00F909FC">
              <w:rPr>
                <w:lang w:eastAsia="zh-CN"/>
              </w:rPr>
              <w:t>C133a</w:t>
            </w:r>
          </w:p>
        </w:tc>
        <w:tc>
          <w:tcPr>
            <w:tcW w:w="2303" w:type="dxa"/>
            <w:gridSpan w:val="2"/>
            <w:tcBorders>
              <w:top w:val="nil"/>
              <w:left w:val="nil"/>
              <w:bottom w:val="single" w:sz="4" w:space="0" w:color="auto"/>
              <w:right w:val="single" w:sz="4" w:space="0" w:color="auto"/>
            </w:tcBorders>
            <w:shd w:val="clear" w:color="auto" w:fill="auto"/>
            <w:vAlign w:val="center"/>
          </w:tcPr>
          <w:p w14:paraId="77C8128D" w14:textId="77777777" w:rsidR="005B7D7E" w:rsidRPr="00F909FC" w:rsidRDefault="005B7D7E" w:rsidP="003A5A8F">
            <w:pPr>
              <w:pStyle w:val="TAL"/>
              <w:rPr>
                <w:lang w:eastAsia="zh-CN"/>
              </w:rPr>
            </w:pPr>
            <w:r w:rsidRPr="00F909FC">
              <w:rPr>
                <w:lang w:eastAsia="zh-CN"/>
              </w:rPr>
              <w:t xml:space="preserve">UE supporting E-UTRA FDD and TDD and 4DL CA with FDD as </w:t>
            </w:r>
            <w:proofErr w:type="spellStart"/>
            <w:r w:rsidRPr="00F909FC">
              <w:rPr>
                <w:lang w:eastAsia="zh-CN"/>
              </w:rPr>
              <w:t>PCell</w:t>
            </w:r>
            <w:proofErr w:type="spellEnd"/>
            <w:r w:rsidRPr="00F909FC">
              <w:rPr>
                <w:lang w:eastAsia="zh-CN"/>
              </w:rPr>
              <w:t xml:space="preserve"> (UE Category </w:t>
            </w:r>
            <w:r w:rsidRPr="005B7D7E">
              <w:rPr>
                <w:lang w:eastAsia="zh-CN"/>
              </w:rPr>
              <w:t>&gt;= 8</w:t>
            </w:r>
            <w:r w:rsidRPr="00F909FC">
              <w:rPr>
                <w:lang w:eastAsia="zh-CN"/>
              </w:rPr>
              <w:t>)</w:t>
            </w:r>
          </w:p>
        </w:tc>
        <w:tc>
          <w:tcPr>
            <w:tcW w:w="1181" w:type="dxa"/>
            <w:tcBorders>
              <w:top w:val="nil"/>
              <w:left w:val="nil"/>
              <w:bottom w:val="single" w:sz="4" w:space="0" w:color="auto"/>
              <w:right w:val="single" w:sz="4" w:space="0" w:color="auto"/>
            </w:tcBorders>
            <w:vAlign w:val="center"/>
          </w:tcPr>
          <w:p w14:paraId="517C9E76" w14:textId="77777777" w:rsidR="005B7D7E" w:rsidRPr="00F909FC" w:rsidRDefault="005B7D7E" w:rsidP="003A5A8F">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34D7FCA5"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040F5F" w14:textId="77777777" w:rsidR="005B7D7E" w:rsidRPr="00F909FC" w:rsidRDefault="005B7D7E" w:rsidP="003A5A8F">
            <w:pPr>
              <w:pStyle w:val="TAL"/>
              <w:rPr>
                <w:lang w:eastAsia="ko-KR"/>
              </w:rPr>
            </w:pPr>
            <w:r w:rsidRPr="00F909FC">
              <w:rPr>
                <w:lang w:eastAsia="ko-KR"/>
              </w:rPr>
              <w:t>Test execution not necessary if</w:t>
            </w:r>
          </w:p>
          <w:p w14:paraId="7FCE89A6" w14:textId="77777777" w:rsidR="005B7D7E" w:rsidRPr="00F909FC" w:rsidRDefault="005B7D7E" w:rsidP="003A5A8F">
            <w:pPr>
              <w:pStyle w:val="TAL"/>
              <w:rPr>
                <w:lang w:eastAsia="ko-KR"/>
              </w:rPr>
            </w:pPr>
            <w:r w:rsidRPr="00F909FC">
              <w:rPr>
                <w:lang w:eastAsia="ko-KR"/>
              </w:rPr>
              <w:t>8.13.3.2.3 or</w:t>
            </w:r>
          </w:p>
          <w:p w14:paraId="318392DA" w14:textId="77777777" w:rsidR="005B7D7E" w:rsidRPr="00F909FC" w:rsidRDefault="005B7D7E" w:rsidP="003A5A8F">
            <w:pPr>
              <w:pStyle w:val="TAL"/>
              <w:rPr>
                <w:lang w:eastAsia="ko-KR"/>
              </w:rPr>
            </w:pPr>
            <w:r w:rsidRPr="00F909FC">
              <w:rPr>
                <w:lang w:eastAsia="ko-KR"/>
              </w:rPr>
              <w:t>8.13.3.2.4 or</w:t>
            </w:r>
          </w:p>
          <w:p w14:paraId="1FA57E1A" w14:textId="77777777" w:rsidR="005B7D7E" w:rsidRPr="00F909FC" w:rsidRDefault="005B7D7E" w:rsidP="003A5A8F">
            <w:pPr>
              <w:pStyle w:val="TAL"/>
              <w:rPr>
                <w:lang w:eastAsia="ko-KR"/>
              </w:rPr>
            </w:pPr>
            <w:r w:rsidRPr="00F909FC">
              <w:rPr>
                <w:lang w:eastAsia="ko-KR"/>
              </w:rPr>
              <w:t>8.13.3.2.5 or</w:t>
            </w:r>
          </w:p>
          <w:p w14:paraId="2AE37B2C" w14:textId="77777777" w:rsidR="005B7D7E" w:rsidRPr="00F909FC" w:rsidRDefault="005B7D7E" w:rsidP="003A5A8F">
            <w:pPr>
              <w:pStyle w:val="TAL"/>
              <w:rPr>
                <w:lang w:eastAsia="ko-KR"/>
              </w:rPr>
            </w:pPr>
            <w:r w:rsidRPr="00F909FC">
              <w:rPr>
                <w:lang w:eastAsia="ko-KR"/>
              </w:rPr>
              <w:t xml:space="preserve">8.13.3.2.6 </w:t>
            </w:r>
            <w:proofErr w:type="gramStart"/>
            <w:r w:rsidRPr="00F909FC">
              <w:rPr>
                <w:lang w:eastAsia="ko-KR"/>
              </w:rPr>
              <w:t>is</w:t>
            </w:r>
            <w:proofErr w:type="gramEnd"/>
            <w:r w:rsidRPr="00F909FC">
              <w:rPr>
                <w:lang w:eastAsia="ko-KR"/>
              </w:rPr>
              <w:t xml:space="preserve"> executed.</w:t>
            </w:r>
          </w:p>
        </w:tc>
      </w:tr>
      <w:tr w:rsidR="005B7D7E" w:rsidRPr="00F909FC" w14:paraId="5CBA653C"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33440F4" w14:textId="77777777" w:rsidR="005B7D7E" w:rsidRPr="00F909FC" w:rsidRDefault="005B7D7E" w:rsidP="003A5A8F">
            <w:pPr>
              <w:pStyle w:val="TAL"/>
              <w:rPr>
                <w:lang w:eastAsia="zh-CN"/>
              </w:rPr>
            </w:pPr>
            <w:r w:rsidRPr="005B7D7E">
              <w:rPr>
                <w:lang w:eastAsia="zh-CN"/>
              </w:rPr>
              <w:t>8.2.3.1.1.4</w:t>
            </w:r>
          </w:p>
        </w:tc>
        <w:tc>
          <w:tcPr>
            <w:tcW w:w="1646" w:type="dxa"/>
            <w:tcBorders>
              <w:top w:val="nil"/>
              <w:left w:val="nil"/>
              <w:bottom w:val="single" w:sz="4" w:space="0" w:color="auto"/>
              <w:right w:val="single" w:sz="4" w:space="0" w:color="auto"/>
            </w:tcBorders>
            <w:shd w:val="clear" w:color="auto" w:fill="auto"/>
            <w:vAlign w:val="center"/>
          </w:tcPr>
          <w:p w14:paraId="76AC92A6" w14:textId="77777777" w:rsidR="005B7D7E" w:rsidRPr="00F909FC" w:rsidRDefault="005B7D7E" w:rsidP="003A5A8F">
            <w:pPr>
              <w:pStyle w:val="TAL"/>
              <w:rPr>
                <w:lang w:eastAsia="zh-CN"/>
              </w:rPr>
            </w:pPr>
            <w:r w:rsidRPr="005B7D7E">
              <w:rPr>
                <w:lang w:eastAsia="zh-CN"/>
              </w:rPr>
              <w:t xml:space="preserve">TDD FDD CA PDSCH Single Antenna Port Performance for FDD </w:t>
            </w:r>
            <w:proofErr w:type="spellStart"/>
            <w:r w:rsidRPr="005B7D7E">
              <w:rPr>
                <w:lang w:eastAsia="zh-CN"/>
              </w:rPr>
              <w:t>PCell</w:t>
            </w:r>
            <w:proofErr w:type="spellEnd"/>
            <w:r w:rsidRPr="005B7D7E">
              <w:rPr>
                <w:lang w:eastAsia="zh-CN"/>
              </w:rPr>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5582EB7B" w14:textId="77777777" w:rsidR="005B7D7E" w:rsidRPr="00F909FC" w:rsidRDefault="005B7D7E" w:rsidP="003A5A8F">
            <w:pPr>
              <w:pStyle w:val="TAL"/>
              <w:rPr>
                <w:lang w:eastAsia="zh-CN"/>
              </w:rPr>
            </w:pPr>
            <w:r w:rsidRPr="005B7D7E">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A90AD38" w14:textId="77777777" w:rsidR="005B7D7E" w:rsidRPr="00F909FC" w:rsidRDefault="005B7D7E" w:rsidP="003A5A8F">
            <w:pPr>
              <w:pStyle w:val="TAL"/>
              <w:rPr>
                <w:lang w:eastAsia="zh-CN"/>
              </w:rPr>
            </w:pPr>
            <w:r w:rsidRPr="005B7D7E">
              <w:rPr>
                <w:lang w:eastAsia="zh-CN"/>
              </w:rPr>
              <w:t>C133b</w:t>
            </w:r>
          </w:p>
        </w:tc>
        <w:tc>
          <w:tcPr>
            <w:tcW w:w="2303" w:type="dxa"/>
            <w:gridSpan w:val="2"/>
            <w:tcBorders>
              <w:top w:val="nil"/>
              <w:left w:val="nil"/>
              <w:bottom w:val="single" w:sz="4" w:space="0" w:color="auto"/>
              <w:right w:val="single" w:sz="4" w:space="0" w:color="auto"/>
            </w:tcBorders>
            <w:shd w:val="clear" w:color="auto" w:fill="auto"/>
            <w:vAlign w:val="center"/>
          </w:tcPr>
          <w:p w14:paraId="3B520786" w14:textId="77777777" w:rsidR="005B7D7E" w:rsidRPr="00F909FC" w:rsidRDefault="005B7D7E" w:rsidP="003A5A8F">
            <w:pPr>
              <w:pStyle w:val="TAL"/>
              <w:rPr>
                <w:lang w:eastAsia="zh-CN"/>
              </w:rPr>
            </w:pPr>
            <w:r w:rsidRPr="005B7D7E">
              <w:rPr>
                <w:lang w:eastAsia="zh-CN"/>
              </w:rPr>
              <w:t xml:space="preserve">UE supporting E-UTRA FDD and TDD and 5DL CA with FDD as </w:t>
            </w:r>
            <w:proofErr w:type="spellStart"/>
            <w:r w:rsidRPr="005B7D7E">
              <w:rPr>
                <w:lang w:eastAsia="zh-CN"/>
              </w:rPr>
              <w:t>PCell</w:t>
            </w:r>
            <w:proofErr w:type="spellEnd"/>
            <w:r w:rsidRPr="005B7D7E">
              <w:rPr>
                <w:lang w:eastAsia="zh-CN"/>
              </w:rPr>
              <w:t xml:space="preserve"> (UE Category8, and Category 11 and onwards)</w:t>
            </w:r>
          </w:p>
        </w:tc>
        <w:tc>
          <w:tcPr>
            <w:tcW w:w="1181" w:type="dxa"/>
            <w:tcBorders>
              <w:top w:val="nil"/>
              <w:left w:val="nil"/>
              <w:bottom w:val="single" w:sz="4" w:space="0" w:color="auto"/>
              <w:right w:val="single" w:sz="4" w:space="0" w:color="auto"/>
            </w:tcBorders>
            <w:vAlign w:val="center"/>
          </w:tcPr>
          <w:p w14:paraId="54F772C6" w14:textId="77777777" w:rsidR="005B7D7E" w:rsidRPr="00F909FC" w:rsidRDefault="005B7D7E"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3FB00A1"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F53ED24" w14:textId="77777777" w:rsidR="005B7D7E" w:rsidRPr="00F909FC" w:rsidRDefault="005B7D7E" w:rsidP="003A5A8F">
            <w:pPr>
              <w:pStyle w:val="TAL"/>
              <w:rPr>
                <w:lang w:eastAsia="ko-KR"/>
              </w:rPr>
            </w:pPr>
            <w:r w:rsidRPr="00F909FC">
              <w:rPr>
                <w:lang w:eastAsia="ko-KR"/>
              </w:rPr>
              <w:t>Test execution not necessary if</w:t>
            </w:r>
          </w:p>
          <w:p w14:paraId="11BD50F4" w14:textId="77777777" w:rsidR="005B7D7E" w:rsidRPr="00F909FC" w:rsidRDefault="005B7D7E" w:rsidP="003A5A8F">
            <w:pPr>
              <w:pStyle w:val="TAL"/>
              <w:rPr>
                <w:lang w:eastAsia="ko-KR"/>
              </w:rPr>
            </w:pPr>
            <w:r w:rsidRPr="00F909FC">
              <w:rPr>
                <w:lang w:eastAsia="ko-KR"/>
              </w:rPr>
              <w:t>8.13.3.2.3 or</w:t>
            </w:r>
          </w:p>
          <w:p w14:paraId="26D75012" w14:textId="77777777" w:rsidR="005B7D7E" w:rsidRPr="00F909FC" w:rsidRDefault="005B7D7E" w:rsidP="003A5A8F">
            <w:pPr>
              <w:pStyle w:val="TAL"/>
              <w:rPr>
                <w:lang w:eastAsia="ko-KR"/>
              </w:rPr>
            </w:pPr>
            <w:r w:rsidRPr="00F909FC">
              <w:rPr>
                <w:lang w:eastAsia="ko-KR"/>
              </w:rPr>
              <w:t>8.13.3.2.4 or</w:t>
            </w:r>
          </w:p>
          <w:p w14:paraId="2D279B8E" w14:textId="77777777" w:rsidR="005B7D7E" w:rsidRPr="00F909FC" w:rsidRDefault="005B7D7E" w:rsidP="003A5A8F">
            <w:pPr>
              <w:pStyle w:val="TAL"/>
              <w:rPr>
                <w:lang w:eastAsia="ko-KR"/>
              </w:rPr>
            </w:pPr>
            <w:r w:rsidRPr="00F909FC">
              <w:rPr>
                <w:lang w:eastAsia="ko-KR"/>
              </w:rPr>
              <w:t>8.13.3.2.5 or</w:t>
            </w:r>
          </w:p>
          <w:p w14:paraId="63876855" w14:textId="77777777" w:rsidR="005B7D7E" w:rsidRPr="00F909FC" w:rsidRDefault="005B7D7E" w:rsidP="003A5A8F">
            <w:pPr>
              <w:pStyle w:val="TAL"/>
              <w:rPr>
                <w:lang w:eastAsia="ko-KR"/>
              </w:rPr>
            </w:pPr>
            <w:r w:rsidRPr="00F909FC">
              <w:rPr>
                <w:lang w:eastAsia="ko-KR"/>
              </w:rPr>
              <w:t xml:space="preserve">8.13.3.2.6 </w:t>
            </w:r>
            <w:proofErr w:type="gramStart"/>
            <w:r w:rsidRPr="00F909FC">
              <w:rPr>
                <w:lang w:eastAsia="ko-KR"/>
              </w:rPr>
              <w:t>is</w:t>
            </w:r>
            <w:proofErr w:type="gramEnd"/>
            <w:r w:rsidRPr="00F909FC">
              <w:rPr>
                <w:lang w:eastAsia="ko-KR"/>
              </w:rPr>
              <w:t xml:space="preserve"> executed.</w:t>
            </w:r>
          </w:p>
        </w:tc>
      </w:tr>
      <w:tr w:rsidR="005B7D7E" w:rsidRPr="00F909FC" w14:paraId="7C1C14DA"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5CA9F43" w14:textId="77777777" w:rsidR="005B7D7E" w:rsidRPr="00F909FC" w:rsidRDefault="005B7D7E" w:rsidP="003A5A8F">
            <w:pPr>
              <w:pStyle w:val="TAL"/>
              <w:rPr>
                <w:lang w:eastAsia="zh-CN"/>
              </w:rPr>
            </w:pPr>
            <w:r w:rsidRPr="00F909FC">
              <w:rPr>
                <w:lang w:eastAsia="zh-CN"/>
              </w:rPr>
              <w:t>8.2.3.1</w:t>
            </w:r>
            <w:r w:rsidRPr="005B7D7E">
              <w:rPr>
                <w:lang w:eastAsia="zh-CN"/>
              </w:rPr>
              <w:t>.2.1</w:t>
            </w:r>
          </w:p>
        </w:tc>
        <w:tc>
          <w:tcPr>
            <w:tcW w:w="1646" w:type="dxa"/>
            <w:tcBorders>
              <w:top w:val="nil"/>
              <w:left w:val="nil"/>
              <w:bottom w:val="single" w:sz="4" w:space="0" w:color="auto"/>
              <w:right w:val="single" w:sz="4" w:space="0" w:color="auto"/>
            </w:tcBorders>
            <w:shd w:val="clear" w:color="auto" w:fill="auto"/>
            <w:vAlign w:val="center"/>
          </w:tcPr>
          <w:p w14:paraId="794CBFD4" w14:textId="77777777" w:rsidR="005B7D7E" w:rsidRPr="00F909FC" w:rsidRDefault="005B7D7E" w:rsidP="003A5A8F">
            <w:pPr>
              <w:pStyle w:val="TAL"/>
              <w:rPr>
                <w:lang w:eastAsia="zh-CN"/>
              </w:rPr>
            </w:pPr>
            <w:r w:rsidRPr="00F909FC">
              <w:rPr>
                <w:lang w:eastAsia="zh-CN"/>
              </w:rPr>
              <w:t xml:space="preserve">TDD FDD CA PDSCH Single Antenna Port Performance for TDD </w:t>
            </w:r>
            <w:proofErr w:type="spellStart"/>
            <w:r w:rsidRPr="00F909FC">
              <w:rPr>
                <w:lang w:eastAsia="zh-CN"/>
              </w:rPr>
              <w:t>PCell</w:t>
            </w:r>
            <w:proofErr w:type="spellEnd"/>
            <w:r w:rsidRPr="005B7D7E">
              <w:rPr>
                <w:lang w:eastAsia="zh-CN"/>
              </w:rPr>
              <w:t>(2DL CA)</w:t>
            </w:r>
          </w:p>
        </w:tc>
        <w:tc>
          <w:tcPr>
            <w:tcW w:w="992" w:type="dxa"/>
            <w:gridSpan w:val="2"/>
            <w:tcBorders>
              <w:top w:val="nil"/>
              <w:left w:val="nil"/>
              <w:bottom w:val="single" w:sz="4" w:space="0" w:color="auto"/>
              <w:right w:val="single" w:sz="4" w:space="0" w:color="auto"/>
            </w:tcBorders>
            <w:shd w:val="clear" w:color="auto" w:fill="auto"/>
            <w:vAlign w:val="center"/>
          </w:tcPr>
          <w:p w14:paraId="106816D6"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440DC19" w14:textId="77777777" w:rsidR="005B7D7E" w:rsidRPr="00F909FC" w:rsidRDefault="005B7D7E" w:rsidP="003A5A8F">
            <w:pPr>
              <w:pStyle w:val="TAL"/>
              <w:rPr>
                <w:lang w:eastAsia="zh-CN"/>
              </w:rPr>
            </w:pPr>
            <w:r w:rsidRPr="00F909FC">
              <w:rPr>
                <w:lang w:eastAsia="zh-CN"/>
              </w:rPr>
              <w:t>C155</w:t>
            </w:r>
          </w:p>
        </w:tc>
        <w:tc>
          <w:tcPr>
            <w:tcW w:w="2303" w:type="dxa"/>
            <w:gridSpan w:val="2"/>
            <w:tcBorders>
              <w:top w:val="nil"/>
              <w:left w:val="nil"/>
              <w:bottom w:val="single" w:sz="4" w:space="0" w:color="auto"/>
              <w:right w:val="single" w:sz="4" w:space="0" w:color="auto"/>
            </w:tcBorders>
            <w:shd w:val="clear" w:color="auto" w:fill="auto"/>
            <w:vAlign w:val="center"/>
          </w:tcPr>
          <w:p w14:paraId="47486214" w14:textId="77777777" w:rsidR="005B7D7E" w:rsidRPr="00F909FC" w:rsidRDefault="005B7D7E" w:rsidP="003A5A8F">
            <w:pPr>
              <w:pStyle w:val="TAL"/>
              <w:rPr>
                <w:lang w:eastAsia="zh-CN"/>
              </w:rPr>
            </w:pPr>
            <w:r w:rsidRPr="00F909FC">
              <w:rPr>
                <w:lang w:eastAsia="zh-CN"/>
              </w:rPr>
              <w:t xml:space="preserve">UE supporting E-UTRA FDD and TDD and 2DL CA with TDD as </w:t>
            </w:r>
            <w:proofErr w:type="spellStart"/>
            <w:r w:rsidRPr="00F909FC">
              <w:rPr>
                <w:lang w:eastAsia="zh-CN"/>
              </w:rPr>
              <w:t>PCell</w:t>
            </w:r>
            <w:proofErr w:type="spellEnd"/>
            <w:r w:rsidRPr="00F909FC">
              <w:rPr>
                <w:lang w:eastAsia="zh-CN"/>
              </w:rPr>
              <w:t xml:space="preserve"> (UE Category &gt;= </w:t>
            </w:r>
            <w:r w:rsidRPr="005B7D7E">
              <w:rPr>
                <w:lang w:eastAsia="zh-CN"/>
              </w:rPr>
              <w:t>5</w:t>
            </w:r>
            <w:r w:rsidRPr="00F909FC">
              <w:rPr>
                <w:lang w:eastAsia="zh-CN"/>
              </w:rPr>
              <w:t>)</w:t>
            </w:r>
          </w:p>
        </w:tc>
        <w:tc>
          <w:tcPr>
            <w:tcW w:w="1181" w:type="dxa"/>
            <w:tcBorders>
              <w:top w:val="nil"/>
              <w:left w:val="nil"/>
              <w:bottom w:val="single" w:sz="4" w:space="0" w:color="auto"/>
              <w:right w:val="single" w:sz="4" w:space="0" w:color="auto"/>
            </w:tcBorders>
            <w:vAlign w:val="center"/>
          </w:tcPr>
          <w:p w14:paraId="3EE77F8B" w14:textId="77777777" w:rsidR="005B7D7E" w:rsidRPr="00F909FC" w:rsidRDefault="005B7D7E" w:rsidP="003A5A8F">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5214CF03"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35685ED" w14:textId="77777777" w:rsidR="005B7D7E" w:rsidRPr="00F909FC" w:rsidRDefault="005B7D7E" w:rsidP="003A5A8F">
            <w:pPr>
              <w:pStyle w:val="TAL"/>
              <w:rPr>
                <w:lang w:eastAsia="ko-KR"/>
              </w:rPr>
            </w:pPr>
            <w:r w:rsidRPr="00F909FC">
              <w:rPr>
                <w:lang w:eastAsia="ko-KR"/>
              </w:rPr>
              <w:t xml:space="preserve">Test execution not necessary if </w:t>
            </w:r>
          </w:p>
          <w:p w14:paraId="295C94CA" w14:textId="77777777" w:rsidR="005B7D7E" w:rsidRPr="00F909FC" w:rsidRDefault="005B7D7E" w:rsidP="003A5A8F">
            <w:pPr>
              <w:pStyle w:val="TAL"/>
              <w:rPr>
                <w:lang w:eastAsia="ko-KR"/>
              </w:rPr>
            </w:pPr>
            <w:r w:rsidRPr="00F909FC">
              <w:rPr>
                <w:lang w:eastAsia="ko-KR"/>
              </w:rPr>
              <w:t>8.13.3.2.7 or</w:t>
            </w:r>
          </w:p>
          <w:p w14:paraId="5FC4CBFE" w14:textId="77777777" w:rsidR="005B7D7E" w:rsidRPr="00F909FC" w:rsidRDefault="005B7D7E" w:rsidP="003A5A8F">
            <w:pPr>
              <w:pStyle w:val="TAL"/>
              <w:rPr>
                <w:lang w:eastAsia="ko-KR"/>
              </w:rPr>
            </w:pPr>
            <w:r w:rsidRPr="00F909FC">
              <w:rPr>
                <w:lang w:eastAsia="ko-KR"/>
              </w:rPr>
              <w:t>8.13.3.2.8 or</w:t>
            </w:r>
          </w:p>
          <w:p w14:paraId="1BD2BB79" w14:textId="77777777" w:rsidR="005B7D7E" w:rsidRPr="00F909FC" w:rsidRDefault="005B7D7E" w:rsidP="003A5A8F">
            <w:pPr>
              <w:pStyle w:val="TAL"/>
              <w:rPr>
                <w:lang w:eastAsia="ko-KR"/>
              </w:rPr>
            </w:pPr>
            <w:r w:rsidRPr="00F909FC">
              <w:rPr>
                <w:lang w:eastAsia="ko-KR"/>
              </w:rPr>
              <w:t>8.13.3.2.9 or</w:t>
            </w:r>
          </w:p>
          <w:p w14:paraId="7E6ECF85" w14:textId="77777777" w:rsidR="005B7D7E" w:rsidRPr="00F909FC" w:rsidRDefault="005B7D7E" w:rsidP="003A5A8F">
            <w:pPr>
              <w:pStyle w:val="TAL"/>
              <w:rPr>
                <w:lang w:eastAsia="ko-KR"/>
              </w:rPr>
            </w:pPr>
            <w:r w:rsidRPr="00F909FC">
              <w:rPr>
                <w:lang w:eastAsia="ko-KR"/>
              </w:rPr>
              <w:t>8.13.3.2.10 is executed.</w:t>
            </w:r>
          </w:p>
        </w:tc>
      </w:tr>
      <w:tr w:rsidR="005B7D7E" w:rsidRPr="00F909FC" w14:paraId="366D7CEA"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C58F2D8" w14:textId="77777777" w:rsidR="005B7D7E" w:rsidRPr="00F909FC" w:rsidRDefault="005B7D7E" w:rsidP="003A5A8F">
            <w:pPr>
              <w:pStyle w:val="TAL"/>
              <w:rPr>
                <w:lang w:eastAsia="zh-CN"/>
              </w:rPr>
            </w:pPr>
            <w:r w:rsidRPr="00F909FC">
              <w:rPr>
                <w:lang w:eastAsia="zh-CN"/>
              </w:rPr>
              <w:lastRenderedPageBreak/>
              <w:t>8.2.3.1</w:t>
            </w:r>
            <w:r w:rsidRPr="005B7D7E">
              <w:rPr>
                <w:lang w:eastAsia="zh-CN"/>
              </w:rPr>
              <w:t>.2.2</w:t>
            </w:r>
          </w:p>
        </w:tc>
        <w:tc>
          <w:tcPr>
            <w:tcW w:w="1646" w:type="dxa"/>
            <w:tcBorders>
              <w:top w:val="nil"/>
              <w:left w:val="nil"/>
              <w:bottom w:val="single" w:sz="4" w:space="0" w:color="auto"/>
              <w:right w:val="single" w:sz="4" w:space="0" w:color="auto"/>
            </w:tcBorders>
            <w:shd w:val="clear" w:color="auto" w:fill="auto"/>
            <w:vAlign w:val="center"/>
          </w:tcPr>
          <w:p w14:paraId="5B6927DA" w14:textId="77777777" w:rsidR="005B7D7E" w:rsidRPr="00F909FC" w:rsidRDefault="005B7D7E" w:rsidP="003A5A8F">
            <w:pPr>
              <w:pStyle w:val="TAL"/>
              <w:rPr>
                <w:lang w:eastAsia="zh-CN"/>
              </w:rPr>
            </w:pPr>
            <w:r w:rsidRPr="00F909FC">
              <w:rPr>
                <w:lang w:eastAsia="zh-CN"/>
              </w:rPr>
              <w:t xml:space="preserve">TDD FDD CA PDSCH Single Antenna Port Performance for TDD </w:t>
            </w:r>
            <w:proofErr w:type="spellStart"/>
            <w:r w:rsidRPr="00F909FC">
              <w:rPr>
                <w:lang w:eastAsia="zh-CN"/>
              </w:rPr>
              <w:t>PCell</w:t>
            </w:r>
            <w:proofErr w:type="spellEnd"/>
            <w:r w:rsidRPr="00F909FC">
              <w:rPr>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6C2AB8CC"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E006BD0" w14:textId="77777777" w:rsidR="005B7D7E" w:rsidRPr="00F909FC" w:rsidRDefault="005B7D7E" w:rsidP="003A5A8F">
            <w:pPr>
              <w:pStyle w:val="TAL"/>
              <w:rPr>
                <w:lang w:eastAsia="zh-CN"/>
              </w:rPr>
            </w:pPr>
            <w:r w:rsidRPr="00F909FC">
              <w:rPr>
                <w:lang w:eastAsia="zh-CN"/>
              </w:rPr>
              <w:t>C135</w:t>
            </w:r>
          </w:p>
        </w:tc>
        <w:tc>
          <w:tcPr>
            <w:tcW w:w="2303" w:type="dxa"/>
            <w:gridSpan w:val="2"/>
            <w:tcBorders>
              <w:top w:val="nil"/>
              <w:left w:val="nil"/>
              <w:bottom w:val="single" w:sz="4" w:space="0" w:color="auto"/>
              <w:right w:val="single" w:sz="4" w:space="0" w:color="auto"/>
            </w:tcBorders>
            <w:shd w:val="clear" w:color="auto" w:fill="auto"/>
            <w:vAlign w:val="center"/>
          </w:tcPr>
          <w:p w14:paraId="3134CE39" w14:textId="77777777" w:rsidR="005B7D7E" w:rsidRPr="00F909FC" w:rsidRDefault="005B7D7E" w:rsidP="003A5A8F">
            <w:pPr>
              <w:pStyle w:val="TAL"/>
              <w:rPr>
                <w:lang w:eastAsia="zh-CN"/>
              </w:rPr>
            </w:pPr>
            <w:r w:rsidRPr="00F909FC">
              <w:rPr>
                <w:lang w:eastAsia="zh-CN"/>
              </w:rPr>
              <w:t xml:space="preserve">UE supporting E-UTRA FDD and TDD and 3DL CA with TDD as </w:t>
            </w:r>
            <w:proofErr w:type="spellStart"/>
            <w:r w:rsidRPr="00F909FC">
              <w:rPr>
                <w:lang w:eastAsia="zh-CN"/>
              </w:rPr>
              <w:t>PCell</w:t>
            </w:r>
            <w:proofErr w:type="spellEnd"/>
            <w:r w:rsidRPr="00F909FC">
              <w:rPr>
                <w:lang w:eastAsia="zh-CN"/>
              </w:rPr>
              <w:t xml:space="preserve"> (UE Category &gt;= </w:t>
            </w:r>
            <w:r w:rsidRPr="005B7D7E">
              <w:rPr>
                <w:lang w:eastAsia="zh-CN"/>
              </w:rPr>
              <w:t>5</w:t>
            </w:r>
            <w:r w:rsidRPr="00F909FC">
              <w:rPr>
                <w:lang w:eastAsia="zh-CN"/>
              </w:rPr>
              <w:t>)</w:t>
            </w:r>
          </w:p>
        </w:tc>
        <w:tc>
          <w:tcPr>
            <w:tcW w:w="1181" w:type="dxa"/>
            <w:tcBorders>
              <w:top w:val="nil"/>
              <w:left w:val="nil"/>
              <w:bottom w:val="single" w:sz="4" w:space="0" w:color="auto"/>
              <w:right w:val="single" w:sz="4" w:space="0" w:color="auto"/>
            </w:tcBorders>
            <w:vAlign w:val="center"/>
          </w:tcPr>
          <w:p w14:paraId="51D83B5F" w14:textId="77777777" w:rsidR="005B7D7E" w:rsidRPr="00F909FC" w:rsidRDefault="005B7D7E" w:rsidP="003A5A8F">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6F6A7D1B"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34E6D97" w14:textId="77777777" w:rsidR="005B7D7E" w:rsidRPr="00F909FC" w:rsidRDefault="005B7D7E" w:rsidP="003A5A8F">
            <w:pPr>
              <w:pStyle w:val="TAL"/>
              <w:rPr>
                <w:lang w:eastAsia="ko-KR"/>
              </w:rPr>
            </w:pPr>
            <w:r w:rsidRPr="00F909FC">
              <w:rPr>
                <w:lang w:eastAsia="ko-KR"/>
              </w:rPr>
              <w:t>Test execution not necessary if</w:t>
            </w:r>
          </w:p>
          <w:p w14:paraId="52CF3290" w14:textId="77777777" w:rsidR="005B7D7E" w:rsidRPr="00F909FC" w:rsidRDefault="005B7D7E" w:rsidP="003A5A8F">
            <w:pPr>
              <w:pStyle w:val="TAL"/>
              <w:rPr>
                <w:lang w:eastAsia="ko-KR"/>
              </w:rPr>
            </w:pPr>
            <w:r w:rsidRPr="00F909FC">
              <w:rPr>
                <w:lang w:eastAsia="ko-KR"/>
              </w:rPr>
              <w:t>8.13.3.2.7 or</w:t>
            </w:r>
          </w:p>
          <w:p w14:paraId="71D3B00D" w14:textId="77777777" w:rsidR="005B7D7E" w:rsidRPr="00F909FC" w:rsidRDefault="005B7D7E" w:rsidP="003A5A8F">
            <w:pPr>
              <w:pStyle w:val="TAL"/>
              <w:rPr>
                <w:lang w:eastAsia="ko-KR"/>
              </w:rPr>
            </w:pPr>
            <w:r w:rsidRPr="00F909FC">
              <w:rPr>
                <w:lang w:eastAsia="ko-KR"/>
              </w:rPr>
              <w:t>8.13.3.2.8 or</w:t>
            </w:r>
          </w:p>
          <w:p w14:paraId="6115D895" w14:textId="77777777" w:rsidR="005B7D7E" w:rsidRPr="00F909FC" w:rsidRDefault="005B7D7E" w:rsidP="003A5A8F">
            <w:pPr>
              <w:pStyle w:val="TAL"/>
              <w:rPr>
                <w:lang w:eastAsia="ko-KR"/>
              </w:rPr>
            </w:pPr>
            <w:r w:rsidRPr="00F909FC">
              <w:rPr>
                <w:lang w:eastAsia="ko-KR"/>
              </w:rPr>
              <w:t>8.13.3.2.9 or</w:t>
            </w:r>
          </w:p>
          <w:p w14:paraId="1E22C1B2" w14:textId="77777777" w:rsidR="005B7D7E" w:rsidRPr="00F909FC" w:rsidRDefault="005B7D7E" w:rsidP="003A5A8F">
            <w:pPr>
              <w:pStyle w:val="TAL"/>
              <w:rPr>
                <w:lang w:eastAsia="ko-KR"/>
              </w:rPr>
            </w:pPr>
            <w:r w:rsidRPr="00F909FC">
              <w:rPr>
                <w:lang w:eastAsia="ko-KR"/>
              </w:rPr>
              <w:t>8.13.3.2.10 is executed.</w:t>
            </w:r>
          </w:p>
        </w:tc>
      </w:tr>
      <w:tr w:rsidR="005B7D7E" w:rsidRPr="00F909FC" w14:paraId="7CDB8798"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15E0024" w14:textId="77777777" w:rsidR="005B7D7E" w:rsidRPr="00F909FC" w:rsidRDefault="005B7D7E" w:rsidP="005B7D7E">
            <w:pPr>
              <w:pStyle w:val="TAL"/>
              <w:rPr>
                <w:lang w:eastAsia="zh-CN"/>
              </w:rPr>
            </w:pPr>
            <w:r w:rsidRPr="00F909FC">
              <w:rPr>
                <w:lang w:eastAsia="zh-CN"/>
              </w:rPr>
              <w:t>8.2.3.1.2.3</w:t>
            </w:r>
          </w:p>
        </w:tc>
        <w:tc>
          <w:tcPr>
            <w:tcW w:w="1646" w:type="dxa"/>
            <w:tcBorders>
              <w:top w:val="nil"/>
              <w:left w:val="nil"/>
              <w:bottom w:val="single" w:sz="4" w:space="0" w:color="auto"/>
              <w:right w:val="single" w:sz="4" w:space="0" w:color="auto"/>
            </w:tcBorders>
            <w:shd w:val="clear" w:color="auto" w:fill="auto"/>
            <w:vAlign w:val="center"/>
          </w:tcPr>
          <w:p w14:paraId="2E382478" w14:textId="77777777" w:rsidR="005B7D7E" w:rsidRPr="00F909FC" w:rsidRDefault="005B7D7E" w:rsidP="003A5A8F">
            <w:pPr>
              <w:pStyle w:val="TAL"/>
              <w:rPr>
                <w:lang w:eastAsia="zh-CN"/>
              </w:rPr>
            </w:pPr>
            <w:r w:rsidRPr="00F909FC">
              <w:rPr>
                <w:lang w:eastAsia="zh-CN"/>
              </w:rPr>
              <w:t xml:space="preserve">TDD FDD CA PDSCH Single Antenna Port Performance for TDD </w:t>
            </w:r>
            <w:proofErr w:type="spellStart"/>
            <w:r w:rsidRPr="00F909FC">
              <w:rPr>
                <w:lang w:eastAsia="zh-CN"/>
              </w:rPr>
              <w:t>PCell</w:t>
            </w:r>
            <w:proofErr w:type="spellEnd"/>
            <w:r w:rsidRPr="00F909FC">
              <w:rPr>
                <w:lang w:eastAsia="zh-CN"/>
              </w:rPr>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3ADBDCB2" w14:textId="77777777" w:rsidR="005B7D7E" w:rsidRPr="00F909FC" w:rsidRDefault="005B7D7E" w:rsidP="005B7D7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FAE6EFC" w14:textId="77777777" w:rsidR="005B7D7E" w:rsidRPr="00F909FC" w:rsidRDefault="005B7D7E" w:rsidP="005B7D7E">
            <w:pPr>
              <w:pStyle w:val="TAL"/>
              <w:rPr>
                <w:lang w:eastAsia="zh-CN"/>
              </w:rPr>
            </w:pPr>
            <w:r w:rsidRPr="00F909FC">
              <w:rPr>
                <w:lang w:eastAsia="zh-CN"/>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01E4769E" w14:textId="77777777" w:rsidR="005B7D7E" w:rsidRPr="00F909FC" w:rsidRDefault="005B7D7E" w:rsidP="003A5A8F">
            <w:pPr>
              <w:pStyle w:val="TAL"/>
              <w:rPr>
                <w:lang w:eastAsia="zh-CN"/>
              </w:rPr>
            </w:pPr>
            <w:r w:rsidRPr="00F909FC">
              <w:rPr>
                <w:lang w:eastAsia="zh-CN"/>
              </w:rPr>
              <w:t xml:space="preserve">UE supporting E-UTRA FDD and TDD and 4DL CA with TDD as </w:t>
            </w:r>
            <w:proofErr w:type="spellStart"/>
            <w:r w:rsidRPr="00F909FC">
              <w:rPr>
                <w:lang w:eastAsia="zh-CN"/>
              </w:rPr>
              <w:t>PCell</w:t>
            </w:r>
            <w:proofErr w:type="spellEnd"/>
            <w:r w:rsidRPr="00F909FC">
              <w:rPr>
                <w:lang w:eastAsia="zh-CN"/>
              </w:rPr>
              <w:t xml:space="preserve"> (UE Category &gt;= </w:t>
            </w:r>
            <w:r w:rsidRPr="005B7D7E">
              <w:rPr>
                <w:lang w:eastAsia="zh-CN"/>
              </w:rPr>
              <w:t>8</w:t>
            </w:r>
            <w:r w:rsidRPr="00F909FC">
              <w:rPr>
                <w:lang w:eastAsia="zh-CN"/>
              </w:rPr>
              <w:t>)</w:t>
            </w:r>
          </w:p>
        </w:tc>
        <w:tc>
          <w:tcPr>
            <w:tcW w:w="1181" w:type="dxa"/>
            <w:tcBorders>
              <w:top w:val="nil"/>
              <w:left w:val="nil"/>
              <w:bottom w:val="single" w:sz="4" w:space="0" w:color="auto"/>
              <w:right w:val="single" w:sz="4" w:space="0" w:color="auto"/>
            </w:tcBorders>
            <w:vAlign w:val="center"/>
          </w:tcPr>
          <w:p w14:paraId="34A7404D" w14:textId="77777777" w:rsidR="005B7D7E" w:rsidRPr="00F909FC" w:rsidRDefault="005B7D7E" w:rsidP="003A5A8F">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0F5A8698" w14:textId="77777777" w:rsidR="005B7D7E" w:rsidRPr="00F909FC" w:rsidRDefault="005B7D7E" w:rsidP="005B7D7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EEA3DAD" w14:textId="77777777" w:rsidR="005B7D7E" w:rsidRPr="00F909FC" w:rsidRDefault="005B7D7E" w:rsidP="003A5A8F">
            <w:pPr>
              <w:pStyle w:val="TAL"/>
              <w:rPr>
                <w:lang w:eastAsia="ko-KR"/>
              </w:rPr>
            </w:pPr>
            <w:r w:rsidRPr="00F909FC">
              <w:rPr>
                <w:lang w:eastAsia="ko-KR"/>
              </w:rPr>
              <w:t>Test execution not necessary if</w:t>
            </w:r>
          </w:p>
          <w:p w14:paraId="1B4CE221" w14:textId="77777777" w:rsidR="005B7D7E" w:rsidRPr="00F909FC" w:rsidRDefault="005B7D7E" w:rsidP="003A5A8F">
            <w:pPr>
              <w:pStyle w:val="TAL"/>
              <w:rPr>
                <w:lang w:eastAsia="ko-KR"/>
              </w:rPr>
            </w:pPr>
            <w:r w:rsidRPr="00F909FC">
              <w:rPr>
                <w:lang w:eastAsia="ko-KR"/>
              </w:rPr>
              <w:t>8.13.3.2.7 or</w:t>
            </w:r>
          </w:p>
          <w:p w14:paraId="6F8BBC04" w14:textId="77777777" w:rsidR="005B7D7E" w:rsidRPr="00F909FC" w:rsidRDefault="005B7D7E" w:rsidP="003A5A8F">
            <w:pPr>
              <w:pStyle w:val="TAL"/>
              <w:rPr>
                <w:lang w:eastAsia="ko-KR"/>
              </w:rPr>
            </w:pPr>
            <w:r w:rsidRPr="00F909FC">
              <w:rPr>
                <w:lang w:eastAsia="ko-KR"/>
              </w:rPr>
              <w:t>8.13.3.2.8 or</w:t>
            </w:r>
          </w:p>
          <w:p w14:paraId="5EB8CFDA" w14:textId="77777777" w:rsidR="005B7D7E" w:rsidRPr="00F909FC" w:rsidRDefault="005B7D7E" w:rsidP="003A5A8F">
            <w:pPr>
              <w:pStyle w:val="TAL"/>
              <w:rPr>
                <w:lang w:eastAsia="ko-KR"/>
              </w:rPr>
            </w:pPr>
            <w:r w:rsidRPr="00F909FC">
              <w:rPr>
                <w:lang w:eastAsia="ko-KR"/>
              </w:rPr>
              <w:t>8.13.3.2.9 or</w:t>
            </w:r>
          </w:p>
          <w:p w14:paraId="730AB556" w14:textId="77777777" w:rsidR="005B7D7E" w:rsidRPr="00F909FC" w:rsidRDefault="005B7D7E" w:rsidP="003A5A8F">
            <w:pPr>
              <w:pStyle w:val="TAL"/>
              <w:rPr>
                <w:lang w:eastAsia="ko-KR"/>
              </w:rPr>
            </w:pPr>
            <w:r w:rsidRPr="00F909FC">
              <w:rPr>
                <w:lang w:eastAsia="ko-KR"/>
              </w:rPr>
              <w:t>8.13.3.2.10 is executed.</w:t>
            </w:r>
          </w:p>
        </w:tc>
      </w:tr>
      <w:tr w:rsidR="005B7D7E" w:rsidRPr="00F909FC" w14:paraId="48CE0DC6"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CEDCCE1" w14:textId="77777777" w:rsidR="005B7D7E" w:rsidRPr="00F909FC" w:rsidRDefault="005B7D7E" w:rsidP="005B7D7E">
            <w:pPr>
              <w:pStyle w:val="TAL"/>
              <w:rPr>
                <w:lang w:eastAsia="zh-CN"/>
              </w:rPr>
            </w:pPr>
            <w:r w:rsidRPr="00F909FC">
              <w:rPr>
                <w:lang w:eastAsia="zh-CN"/>
              </w:rPr>
              <w:t>8.2.3.1.2.4</w:t>
            </w:r>
          </w:p>
        </w:tc>
        <w:tc>
          <w:tcPr>
            <w:tcW w:w="1646" w:type="dxa"/>
            <w:tcBorders>
              <w:top w:val="nil"/>
              <w:left w:val="nil"/>
              <w:bottom w:val="single" w:sz="4" w:space="0" w:color="auto"/>
              <w:right w:val="single" w:sz="4" w:space="0" w:color="auto"/>
            </w:tcBorders>
            <w:shd w:val="clear" w:color="auto" w:fill="auto"/>
            <w:vAlign w:val="center"/>
          </w:tcPr>
          <w:p w14:paraId="19D9948E" w14:textId="77777777" w:rsidR="005B7D7E" w:rsidRPr="00F909FC" w:rsidRDefault="005B7D7E" w:rsidP="003A5A8F">
            <w:pPr>
              <w:pStyle w:val="TAL"/>
              <w:rPr>
                <w:lang w:eastAsia="zh-CN"/>
              </w:rPr>
            </w:pPr>
            <w:r w:rsidRPr="00F909FC">
              <w:rPr>
                <w:lang w:eastAsia="zh-CN"/>
              </w:rPr>
              <w:t xml:space="preserve">TDD FDD CA PDSCH Single Antenna Port Performance for TDD </w:t>
            </w:r>
            <w:proofErr w:type="spellStart"/>
            <w:r w:rsidRPr="00F909FC">
              <w:rPr>
                <w:lang w:eastAsia="zh-CN"/>
              </w:rPr>
              <w:t>PCell</w:t>
            </w:r>
            <w:proofErr w:type="spellEnd"/>
            <w:r w:rsidRPr="00F909FC">
              <w:rPr>
                <w:lang w:eastAsia="zh-CN"/>
              </w:rPr>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4B24C3A2" w14:textId="77777777" w:rsidR="005B7D7E" w:rsidRPr="00F909FC" w:rsidRDefault="005B7D7E" w:rsidP="005B7D7E">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C71F298" w14:textId="77777777" w:rsidR="005B7D7E" w:rsidRPr="00F909FC" w:rsidRDefault="005B7D7E" w:rsidP="005B7D7E">
            <w:pPr>
              <w:pStyle w:val="TAL"/>
              <w:rPr>
                <w:lang w:eastAsia="zh-CN"/>
              </w:rPr>
            </w:pPr>
            <w:r w:rsidRPr="00F909FC">
              <w:rPr>
                <w:lang w:eastAsia="zh-CN"/>
              </w:rPr>
              <w:t>C135b</w:t>
            </w:r>
          </w:p>
        </w:tc>
        <w:tc>
          <w:tcPr>
            <w:tcW w:w="2303" w:type="dxa"/>
            <w:gridSpan w:val="2"/>
            <w:tcBorders>
              <w:top w:val="nil"/>
              <w:left w:val="nil"/>
              <w:bottom w:val="single" w:sz="4" w:space="0" w:color="auto"/>
              <w:right w:val="single" w:sz="4" w:space="0" w:color="auto"/>
            </w:tcBorders>
            <w:shd w:val="clear" w:color="auto" w:fill="auto"/>
            <w:vAlign w:val="center"/>
          </w:tcPr>
          <w:p w14:paraId="1A749BC5" w14:textId="77777777" w:rsidR="005B7D7E" w:rsidRPr="00F909FC" w:rsidRDefault="005B7D7E" w:rsidP="003A5A8F">
            <w:pPr>
              <w:pStyle w:val="TAL"/>
              <w:rPr>
                <w:lang w:eastAsia="zh-CN"/>
              </w:rPr>
            </w:pPr>
            <w:r w:rsidRPr="00F909FC">
              <w:rPr>
                <w:lang w:eastAsia="zh-CN"/>
              </w:rPr>
              <w:t xml:space="preserve">UE supporting E-UTRA FDD and TDD and 5DL CA with TDD as </w:t>
            </w:r>
            <w:proofErr w:type="spellStart"/>
            <w:r w:rsidRPr="00F909FC">
              <w:rPr>
                <w:lang w:eastAsia="zh-CN"/>
              </w:rPr>
              <w:t>PCell</w:t>
            </w:r>
            <w:proofErr w:type="spellEnd"/>
            <w:r w:rsidRPr="00F909FC">
              <w:rPr>
                <w:lang w:eastAsia="zh-CN"/>
              </w:rPr>
              <w:t xml:space="preserve"> (UE Category 8, and Category11 and onwards)</w:t>
            </w:r>
          </w:p>
        </w:tc>
        <w:tc>
          <w:tcPr>
            <w:tcW w:w="1181" w:type="dxa"/>
            <w:tcBorders>
              <w:top w:val="nil"/>
              <w:left w:val="nil"/>
              <w:bottom w:val="single" w:sz="4" w:space="0" w:color="auto"/>
              <w:right w:val="single" w:sz="4" w:space="0" w:color="auto"/>
            </w:tcBorders>
            <w:vAlign w:val="center"/>
          </w:tcPr>
          <w:p w14:paraId="06889349" w14:textId="77777777" w:rsidR="005B7D7E" w:rsidRPr="00F909FC" w:rsidRDefault="005B7D7E" w:rsidP="003A5A8F">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40870C45" w14:textId="77777777" w:rsidR="005B7D7E" w:rsidRPr="00F909FC" w:rsidRDefault="005B7D7E" w:rsidP="005B7D7E">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7EE881D" w14:textId="77777777" w:rsidR="005B7D7E" w:rsidRPr="00F909FC" w:rsidRDefault="005B7D7E" w:rsidP="003A5A8F">
            <w:pPr>
              <w:pStyle w:val="TAL"/>
              <w:rPr>
                <w:lang w:eastAsia="ko-KR"/>
              </w:rPr>
            </w:pPr>
            <w:r w:rsidRPr="00F909FC">
              <w:rPr>
                <w:lang w:eastAsia="ko-KR"/>
              </w:rPr>
              <w:t>Test execution not necessary if</w:t>
            </w:r>
          </w:p>
          <w:p w14:paraId="34E87A3B" w14:textId="77777777" w:rsidR="005B7D7E" w:rsidRPr="00F909FC" w:rsidRDefault="005B7D7E" w:rsidP="003A5A8F">
            <w:pPr>
              <w:pStyle w:val="TAL"/>
              <w:rPr>
                <w:lang w:eastAsia="ko-KR"/>
              </w:rPr>
            </w:pPr>
            <w:r w:rsidRPr="00F909FC">
              <w:rPr>
                <w:lang w:eastAsia="ko-KR"/>
              </w:rPr>
              <w:t>8.13.3.2.7 or</w:t>
            </w:r>
          </w:p>
          <w:p w14:paraId="55A5FE07" w14:textId="77777777" w:rsidR="005B7D7E" w:rsidRPr="00F909FC" w:rsidRDefault="005B7D7E" w:rsidP="003A5A8F">
            <w:pPr>
              <w:pStyle w:val="TAL"/>
              <w:rPr>
                <w:lang w:eastAsia="ko-KR"/>
              </w:rPr>
            </w:pPr>
            <w:r w:rsidRPr="00F909FC">
              <w:rPr>
                <w:lang w:eastAsia="ko-KR"/>
              </w:rPr>
              <w:t>8.13.3.2.8 or</w:t>
            </w:r>
          </w:p>
          <w:p w14:paraId="5C0F2F27" w14:textId="77777777" w:rsidR="005B7D7E" w:rsidRPr="00F909FC" w:rsidRDefault="005B7D7E" w:rsidP="003A5A8F">
            <w:pPr>
              <w:pStyle w:val="TAL"/>
              <w:rPr>
                <w:lang w:eastAsia="ko-KR"/>
              </w:rPr>
            </w:pPr>
            <w:r w:rsidRPr="00F909FC">
              <w:rPr>
                <w:lang w:eastAsia="ko-KR"/>
              </w:rPr>
              <w:t>8.13.3.2.9 or</w:t>
            </w:r>
          </w:p>
          <w:p w14:paraId="4D90D87D" w14:textId="77777777" w:rsidR="005B7D7E" w:rsidRPr="00F909FC" w:rsidRDefault="005B7D7E" w:rsidP="003A5A8F">
            <w:pPr>
              <w:pStyle w:val="TAL"/>
              <w:rPr>
                <w:lang w:eastAsia="ko-KR"/>
              </w:rPr>
            </w:pPr>
            <w:r w:rsidRPr="00F909FC">
              <w:rPr>
                <w:lang w:eastAsia="ko-KR"/>
              </w:rPr>
              <w:t>8.13.3.2.10 is executed.</w:t>
            </w:r>
          </w:p>
        </w:tc>
      </w:tr>
      <w:tr w:rsidR="005B7D7E" w:rsidRPr="00F909FC" w14:paraId="52A7B475"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3F34105" w14:textId="77777777" w:rsidR="005B7D7E" w:rsidRPr="00F909FC" w:rsidRDefault="005B7D7E" w:rsidP="003A5A8F">
            <w:pPr>
              <w:pStyle w:val="TAL"/>
              <w:rPr>
                <w:lang w:eastAsia="zh-CN"/>
              </w:rPr>
            </w:pPr>
            <w:r w:rsidRPr="00F909FC">
              <w:rPr>
                <w:lang w:eastAsia="zh-CN"/>
              </w:rPr>
              <w:t>8.2.3.2</w:t>
            </w:r>
            <w:r w:rsidRPr="005B7D7E">
              <w:rPr>
                <w:lang w:eastAsia="zh-CN"/>
              </w:rPr>
              <w:t>.1.1</w:t>
            </w:r>
          </w:p>
        </w:tc>
        <w:tc>
          <w:tcPr>
            <w:tcW w:w="1646" w:type="dxa"/>
            <w:tcBorders>
              <w:top w:val="nil"/>
              <w:left w:val="nil"/>
              <w:bottom w:val="single" w:sz="4" w:space="0" w:color="auto"/>
              <w:right w:val="single" w:sz="4" w:space="0" w:color="auto"/>
            </w:tcBorders>
            <w:shd w:val="clear" w:color="auto" w:fill="auto"/>
            <w:vAlign w:val="center"/>
          </w:tcPr>
          <w:p w14:paraId="4612195C" w14:textId="77777777" w:rsidR="005B7D7E" w:rsidRPr="00F909FC" w:rsidRDefault="005B7D7E" w:rsidP="003A5A8F">
            <w:pPr>
              <w:pStyle w:val="TAL"/>
              <w:rPr>
                <w:lang w:eastAsia="zh-CN"/>
              </w:rPr>
            </w:pPr>
            <w:r w:rsidRPr="00F909FC">
              <w:rPr>
                <w:lang w:eastAsia="zh-CN"/>
              </w:rPr>
              <w:t xml:space="preserve">TDD FDD CA PDSCH Open Loop Spatial Multiplexing 2x2 for FDD </w:t>
            </w:r>
            <w:proofErr w:type="spellStart"/>
            <w:r w:rsidRPr="00F909FC">
              <w:rPr>
                <w:lang w:eastAsia="zh-CN"/>
              </w:rPr>
              <w:t>PCell</w:t>
            </w:r>
            <w:proofErr w:type="spellEnd"/>
            <w:r w:rsidRPr="005B7D7E">
              <w:rPr>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3F63AF45"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E47C387" w14:textId="77777777" w:rsidR="005B7D7E" w:rsidRPr="00F909FC" w:rsidRDefault="005B7D7E" w:rsidP="003A5A8F">
            <w:pPr>
              <w:pStyle w:val="TAL"/>
              <w:rPr>
                <w:lang w:eastAsia="zh-CN"/>
              </w:rPr>
            </w:pPr>
            <w:r w:rsidRPr="00F909FC">
              <w:rPr>
                <w:lang w:eastAsia="zh-CN"/>
              </w:rPr>
              <w:t>C154</w:t>
            </w:r>
          </w:p>
        </w:tc>
        <w:tc>
          <w:tcPr>
            <w:tcW w:w="2303" w:type="dxa"/>
            <w:gridSpan w:val="2"/>
            <w:tcBorders>
              <w:top w:val="nil"/>
              <w:left w:val="nil"/>
              <w:bottom w:val="single" w:sz="4" w:space="0" w:color="auto"/>
              <w:right w:val="single" w:sz="4" w:space="0" w:color="auto"/>
            </w:tcBorders>
            <w:shd w:val="clear" w:color="auto" w:fill="auto"/>
            <w:vAlign w:val="center"/>
          </w:tcPr>
          <w:p w14:paraId="52250D99" w14:textId="77777777" w:rsidR="005B7D7E" w:rsidRPr="00F909FC" w:rsidRDefault="005B7D7E" w:rsidP="003A5A8F">
            <w:pPr>
              <w:pStyle w:val="TAL"/>
              <w:rPr>
                <w:lang w:eastAsia="zh-CN"/>
              </w:rPr>
            </w:pPr>
            <w:r w:rsidRPr="00F909FC">
              <w:rPr>
                <w:lang w:eastAsia="zh-CN"/>
              </w:rPr>
              <w:t xml:space="preserve">UE supporting E-UTRA FDD and TDD and 2DL CA with FDD as </w:t>
            </w:r>
            <w:proofErr w:type="spellStart"/>
            <w:r w:rsidRPr="00F909FC">
              <w:rPr>
                <w:lang w:eastAsia="zh-CN"/>
              </w:rPr>
              <w:t>PCell</w:t>
            </w:r>
            <w:proofErr w:type="spellEnd"/>
            <w:r w:rsidRPr="00F909FC">
              <w:rPr>
                <w:lang w:eastAsia="zh-CN"/>
              </w:rPr>
              <w:t xml:space="preserve"> (UE Category &gt;= </w:t>
            </w:r>
            <w:r w:rsidRPr="005B7D7E">
              <w:rPr>
                <w:lang w:eastAsia="zh-CN"/>
              </w:rPr>
              <w:t>5</w:t>
            </w:r>
            <w:r w:rsidRPr="00F909FC">
              <w:rPr>
                <w:lang w:eastAsia="zh-CN"/>
              </w:rPr>
              <w:t>)</w:t>
            </w:r>
          </w:p>
        </w:tc>
        <w:tc>
          <w:tcPr>
            <w:tcW w:w="1181" w:type="dxa"/>
            <w:tcBorders>
              <w:top w:val="nil"/>
              <w:left w:val="nil"/>
              <w:bottom w:val="single" w:sz="4" w:space="0" w:color="auto"/>
              <w:right w:val="single" w:sz="4" w:space="0" w:color="auto"/>
            </w:tcBorders>
            <w:vAlign w:val="center"/>
          </w:tcPr>
          <w:p w14:paraId="728794A6" w14:textId="77777777" w:rsidR="005B7D7E" w:rsidRPr="00F909FC" w:rsidRDefault="005B7D7E" w:rsidP="003A5A8F">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565E9DFD"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6DFCC27" w14:textId="77777777" w:rsidR="005B7D7E" w:rsidRPr="00F909FC" w:rsidRDefault="005B7D7E" w:rsidP="003A5A8F">
            <w:pPr>
              <w:pStyle w:val="TAL"/>
              <w:rPr>
                <w:lang w:eastAsia="ko-KR"/>
              </w:rPr>
            </w:pPr>
          </w:p>
        </w:tc>
      </w:tr>
      <w:tr w:rsidR="005B7D7E" w:rsidRPr="00F909FC" w14:paraId="7E940071"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6C2C081" w14:textId="77777777" w:rsidR="005B7D7E" w:rsidRPr="00F909FC" w:rsidRDefault="005B7D7E" w:rsidP="003A5A8F">
            <w:pPr>
              <w:pStyle w:val="TAL"/>
              <w:rPr>
                <w:lang w:eastAsia="zh-CN"/>
              </w:rPr>
            </w:pPr>
            <w:r w:rsidRPr="00F909FC">
              <w:rPr>
                <w:lang w:eastAsia="zh-CN"/>
              </w:rPr>
              <w:t>8.2.3.2</w:t>
            </w:r>
            <w:r w:rsidRPr="005B7D7E">
              <w:rPr>
                <w:lang w:eastAsia="zh-CN"/>
              </w:rPr>
              <w:t>.1.2</w:t>
            </w:r>
          </w:p>
        </w:tc>
        <w:tc>
          <w:tcPr>
            <w:tcW w:w="1646" w:type="dxa"/>
            <w:tcBorders>
              <w:top w:val="nil"/>
              <w:left w:val="nil"/>
              <w:bottom w:val="single" w:sz="4" w:space="0" w:color="auto"/>
              <w:right w:val="single" w:sz="4" w:space="0" w:color="auto"/>
            </w:tcBorders>
            <w:shd w:val="clear" w:color="auto" w:fill="auto"/>
            <w:vAlign w:val="center"/>
          </w:tcPr>
          <w:p w14:paraId="785FB9BA" w14:textId="77777777" w:rsidR="005B7D7E" w:rsidRPr="00F909FC" w:rsidRDefault="005B7D7E" w:rsidP="003A5A8F">
            <w:pPr>
              <w:pStyle w:val="TAL"/>
              <w:rPr>
                <w:lang w:eastAsia="zh-CN"/>
              </w:rPr>
            </w:pPr>
            <w:r w:rsidRPr="00F909FC">
              <w:rPr>
                <w:lang w:eastAsia="zh-CN"/>
              </w:rPr>
              <w:t xml:space="preserve">TDD FDD CA PDSCH Open Loop Spatial Multiplexing 2x2 for FDD </w:t>
            </w:r>
            <w:proofErr w:type="spellStart"/>
            <w:r w:rsidRPr="00F909FC">
              <w:rPr>
                <w:lang w:eastAsia="zh-CN"/>
              </w:rPr>
              <w:t>PCell</w:t>
            </w:r>
            <w:proofErr w:type="spellEnd"/>
            <w:r w:rsidRPr="005B7D7E">
              <w:rPr>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0B64FC80"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C376B94" w14:textId="77777777" w:rsidR="005B7D7E" w:rsidRPr="00F909FC" w:rsidRDefault="005B7D7E" w:rsidP="003A5A8F">
            <w:pPr>
              <w:pStyle w:val="TAL"/>
              <w:rPr>
                <w:lang w:eastAsia="zh-CN"/>
              </w:rPr>
            </w:pPr>
            <w:r w:rsidRPr="00F909FC">
              <w:rPr>
                <w:lang w:eastAsia="zh-CN"/>
              </w:rPr>
              <w:t>C133</w:t>
            </w:r>
          </w:p>
        </w:tc>
        <w:tc>
          <w:tcPr>
            <w:tcW w:w="2303" w:type="dxa"/>
            <w:gridSpan w:val="2"/>
            <w:tcBorders>
              <w:top w:val="nil"/>
              <w:left w:val="nil"/>
              <w:bottom w:val="single" w:sz="4" w:space="0" w:color="auto"/>
              <w:right w:val="single" w:sz="4" w:space="0" w:color="auto"/>
            </w:tcBorders>
            <w:shd w:val="clear" w:color="auto" w:fill="auto"/>
            <w:vAlign w:val="center"/>
          </w:tcPr>
          <w:p w14:paraId="3526E5A2" w14:textId="77777777" w:rsidR="005B7D7E" w:rsidRPr="00F909FC" w:rsidRDefault="005B7D7E" w:rsidP="003A5A8F">
            <w:pPr>
              <w:pStyle w:val="TAL"/>
              <w:rPr>
                <w:lang w:eastAsia="zh-CN"/>
              </w:rPr>
            </w:pPr>
            <w:r w:rsidRPr="00F909FC">
              <w:rPr>
                <w:lang w:eastAsia="zh-CN"/>
              </w:rPr>
              <w:t xml:space="preserve">UE supporting E-UTRA FDD and TDD and 3DL CA with FDD as </w:t>
            </w:r>
            <w:proofErr w:type="spellStart"/>
            <w:r w:rsidRPr="00F909FC">
              <w:rPr>
                <w:lang w:eastAsia="zh-CN"/>
              </w:rPr>
              <w:t>PCell</w:t>
            </w:r>
            <w:proofErr w:type="spellEnd"/>
            <w:r w:rsidRPr="00F909FC">
              <w:rPr>
                <w:lang w:eastAsia="zh-CN"/>
              </w:rPr>
              <w:t xml:space="preserve"> (UE Category &gt;= </w:t>
            </w:r>
            <w:r w:rsidRPr="005B7D7E">
              <w:rPr>
                <w:lang w:eastAsia="zh-CN"/>
              </w:rPr>
              <w:t>5</w:t>
            </w:r>
            <w:r w:rsidRPr="00F909FC">
              <w:rPr>
                <w:lang w:eastAsia="zh-CN"/>
              </w:rPr>
              <w:t>)</w:t>
            </w:r>
          </w:p>
        </w:tc>
        <w:tc>
          <w:tcPr>
            <w:tcW w:w="1181" w:type="dxa"/>
            <w:tcBorders>
              <w:top w:val="nil"/>
              <w:left w:val="nil"/>
              <w:bottom w:val="single" w:sz="4" w:space="0" w:color="auto"/>
              <w:right w:val="single" w:sz="4" w:space="0" w:color="auto"/>
            </w:tcBorders>
            <w:vAlign w:val="center"/>
          </w:tcPr>
          <w:p w14:paraId="30443BAA" w14:textId="77777777" w:rsidR="005B7D7E" w:rsidRPr="00F909FC" w:rsidRDefault="005B7D7E" w:rsidP="003A5A8F">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44B1AAFF"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EF9C1FD" w14:textId="77777777" w:rsidR="005B7D7E" w:rsidRPr="00F909FC" w:rsidRDefault="005B7D7E" w:rsidP="003A5A8F">
            <w:pPr>
              <w:pStyle w:val="TAL"/>
              <w:rPr>
                <w:lang w:eastAsia="ko-KR"/>
              </w:rPr>
            </w:pPr>
          </w:p>
        </w:tc>
      </w:tr>
      <w:tr w:rsidR="005B7D7E" w:rsidRPr="00F909FC" w14:paraId="4D439C72"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EE1E0B8" w14:textId="77777777" w:rsidR="005B7D7E" w:rsidRPr="00F909FC" w:rsidRDefault="005B7D7E" w:rsidP="003A5A8F">
            <w:pPr>
              <w:pStyle w:val="TAL"/>
              <w:rPr>
                <w:lang w:eastAsia="zh-CN"/>
              </w:rPr>
            </w:pPr>
            <w:r w:rsidRPr="00F909FC">
              <w:rPr>
                <w:lang w:eastAsia="zh-CN"/>
              </w:rPr>
              <w:t>8.2.3.2.1.3</w:t>
            </w:r>
          </w:p>
        </w:tc>
        <w:tc>
          <w:tcPr>
            <w:tcW w:w="1646" w:type="dxa"/>
            <w:tcBorders>
              <w:top w:val="nil"/>
              <w:left w:val="nil"/>
              <w:bottom w:val="single" w:sz="4" w:space="0" w:color="auto"/>
              <w:right w:val="single" w:sz="4" w:space="0" w:color="auto"/>
            </w:tcBorders>
            <w:shd w:val="clear" w:color="auto" w:fill="auto"/>
            <w:vAlign w:val="center"/>
          </w:tcPr>
          <w:p w14:paraId="0A76BB74" w14:textId="77777777" w:rsidR="005B7D7E" w:rsidRPr="00F909FC" w:rsidRDefault="005B7D7E" w:rsidP="003A5A8F">
            <w:pPr>
              <w:pStyle w:val="TAL"/>
              <w:rPr>
                <w:lang w:eastAsia="zh-CN"/>
              </w:rPr>
            </w:pPr>
            <w:r w:rsidRPr="00F909FC">
              <w:rPr>
                <w:lang w:eastAsia="zh-CN"/>
              </w:rPr>
              <w:t xml:space="preserve">TDD FDD CA PDSCH Open Loop Spatial Multiplexing 2x2 for FDD </w:t>
            </w:r>
            <w:proofErr w:type="spellStart"/>
            <w:r w:rsidRPr="00F909FC">
              <w:rPr>
                <w:lang w:eastAsia="zh-CN"/>
              </w:rPr>
              <w:t>PCell</w:t>
            </w:r>
            <w:proofErr w:type="spellEnd"/>
            <w:r w:rsidRPr="00F909FC">
              <w:rPr>
                <w:lang w:eastAsia="zh-CN"/>
              </w:rPr>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080204FF"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086526C" w14:textId="77777777" w:rsidR="005B7D7E" w:rsidRPr="00F909FC" w:rsidRDefault="005B7D7E" w:rsidP="003A5A8F">
            <w:pPr>
              <w:pStyle w:val="TAL"/>
              <w:rPr>
                <w:lang w:eastAsia="zh-CN"/>
              </w:rPr>
            </w:pPr>
            <w:r w:rsidRPr="00F909FC">
              <w:rPr>
                <w:lang w:eastAsia="zh-CN"/>
              </w:rPr>
              <w:t>C133a</w:t>
            </w:r>
          </w:p>
        </w:tc>
        <w:tc>
          <w:tcPr>
            <w:tcW w:w="2303" w:type="dxa"/>
            <w:gridSpan w:val="2"/>
            <w:tcBorders>
              <w:top w:val="nil"/>
              <w:left w:val="nil"/>
              <w:bottom w:val="single" w:sz="4" w:space="0" w:color="auto"/>
              <w:right w:val="single" w:sz="4" w:space="0" w:color="auto"/>
            </w:tcBorders>
            <w:shd w:val="clear" w:color="auto" w:fill="auto"/>
            <w:vAlign w:val="center"/>
          </w:tcPr>
          <w:p w14:paraId="4C14E462" w14:textId="77777777" w:rsidR="005B7D7E" w:rsidRPr="00F909FC" w:rsidRDefault="005B7D7E" w:rsidP="003A5A8F">
            <w:pPr>
              <w:pStyle w:val="TAL"/>
              <w:rPr>
                <w:lang w:eastAsia="zh-CN"/>
              </w:rPr>
            </w:pPr>
            <w:r w:rsidRPr="00F909FC">
              <w:rPr>
                <w:lang w:eastAsia="zh-CN"/>
              </w:rPr>
              <w:t xml:space="preserve">UE supporting E-UTRA FDD and TDD and 4DL CA with FDD as </w:t>
            </w:r>
            <w:proofErr w:type="spellStart"/>
            <w:r w:rsidRPr="00F909FC">
              <w:rPr>
                <w:lang w:eastAsia="zh-CN"/>
              </w:rPr>
              <w:t>PCell</w:t>
            </w:r>
            <w:proofErr w:type="spellEnd"/>
            <w:r w:rsidRPr="00F909FC">
              <w:rPr>
                <w:lang w:eastAsia="zh-CN"/>
              </w:rPr>
              <w:t xml:space="preserve"> (UE Category </w:t>
            </w:r>
            <w:r w:rsidRPr="005B7D7E">
              <w:rPr>
                <w:lang w:eastAsia="zh-CN"/>
              </w:rPr>
              <w:t>&gt;= 8</w:t>
            </w:r>
            <w:r w:rsidRPr="00F909FC">
              <w:rPr>
                <w:lang w:eastAsia="zh-CN"/>
              </w:rPr>
              <w:t>)</w:t>
            </w:r>
          </w:p>
        </w:tc>
        <w:tc>
          <w:tcPr>
            <w:tcW w:w="1181" w:type="dxa"/>
            <w:tcBorders>
              <w:top w:val="nil"/>
              <w:left w:val="nil"/>
              <w:bottom w:val="single" w:sz="4" w:space="0" w:color="auto"/>
              <w:right w:val="single" w:sz="4" w:space="0" w:color="auto"/>
            </w:tcBorders>
            <w:vAlign w:val="center"/>
          </w:tcPr>
          <w:p w14:paraId="588A53B3" w14:textId="77777777" w:rsidR="005B7D7E" w:rsidRPr="00F909FC" w:rsidRDefault="005B7D7E"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DB9DA89"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E0191CF" w14:textId="77777777" w:rsidR="005B7D7E" w:rsidRPr="00F909FC" w:rsidRDefault="005B7D7E" w:rsidP="003A5A8F">
            <w:pPr>
              <w:pStyle w:val="TAL"/>
              <w:rPr>
                <w:lang w:eastAsia="ko-KR"/>
              </w:rPr>
            </w:pPr>
          </w:p>
        </w:tc>
      </w:tr>
      <w:tr w:rsidR="005B7D7E" w:rsidRPr="00F909FC" w14:paraId="763591AC"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5D5B0FC" w14:textId="77777777" w:rsidR="005B7D7E" w:rsidRPr="00F909FC" w:rsidRDefault="005B7D7E" w:rsidP="003A5A8F">
            <w:pPr>
              <w:pStyle w:val="TAL"/>
              <w:rPr>
                <w:lang w:eastAsia="zh-CN"/>
              </w:rPr>
            </w:pPr>
            <w:r w:rsidRPr="00F909FC">
              <w:rPr>
                <w:lang w:eastAsia="zh-CN"/>
              </w:rPr>
              <w:t>8.2.3.2.1.4</w:t>
            </w:r>
          </w:p>
        </w:tc>
        <w:tc>
          <w:tcPr>
            <w:tcW w:w="1646" w:type="dxa"/>
            <w:tcBorders>
              <w:top w:val="nil"/>
              <w:left w:val="nil"/>
              <w:bottom w:val="single" w:sz="4" w:space="0" w:color="auto"/>
              <w:right w:val="single" w:sz="4" w:space="0" w:color="auto"/>
            </w:tcBorders>
            <w:shd w:val="clear" w:color="auto" w:fill="auto"/>
            <w:vAlign w:val="center"/>
          </w:tcPr>
          <w:p w14:paraId="61F378C7" w14:textId="77777777" w:rsidR="005B7D7E" w:rsidRPr="00F909FC" w:rsidRDefault="005B7D7E" w:rsidP="003A5A8F">
            <w:pPr>
              <w:pStyle w:val="TAL"/>
              <w:rPr>
                <w:lang w:eastAsia="zh-CN"/>
              </w:rPr>
            </w:pPr>
            <w:r w:rsidRPr="00F909FC">
              <w:rPr>
                <w:lang w:eastAsia="zh-CN"/>
              </w:rPr>
              <w:t xml:space="preserve">TDD FDD CA PDSCH Open Loop Spatial Multiplexing 2x2 for FDD </w:t>
            </w:r>
            <w:proofErr w:type="spellStart"/>
            <w:r w:rsidRPr="00F909FC">
              <w:rPr>
                <w:lang w:eastAsia="zh-CN"/>
              </w:rPr>
              <w:t>PCell</w:t>
            </w:r>
            <w:proofErr w:type="spellEnd"/>
            <w:r w:rsidRPr="00F909FC">
              <w:rPr>
                <w:lang w:eastAsia="zh-CN"/>
              </w:rPr>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546D6433"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3A9E6AD" w14:textId="77777777" w:rsidR="005B7D7E" w:rsidRPr="00F909FC" w:rsidRDefault="005B7D7E" w:rsidP="003A5A8F">
            <w:pPr>
              <w:pStyle w:val="TAL"/>
              <w:rPr>
                <w:lang w:eastAsia="zh-CN"/>
              </w:rPr>
            </w:pPr>
            <w:r w:rsidRPr="00F909FC">
              <w:rPr>
                <w:lang w:eastAsia="zh-CN"/>
              </w:rPr>
              <w:t>C133b</w:t>
            </w:r>
          </w:p>
        </w:tc>
        <w:tc>
          <w:tcPr>
            <w:tcW w:w="2303" w:type="dxa"/>
            <w:gridSpan w:val="2"/>
            <w:tcBorders>
              <w:top w:val="nil"/>
              <w:left w:val="nil"/>
              <w:bottom w:val="single" w:sz="4" w:space="0" w:color="auto"/>
              <w:right w:val="single" w:sz="4" w:space="0" w:color="auto"/>
            </w:tcBorders>
            <w:shd w:val="clear" w:color="auto" w:fill="auto"/>
            <w:vAlign w:val="center"/>
          </w:tcPr>
          <w:p w14:paraId="28032EC6" w14:textId="77777777" w:rsidR="005B7D7E" w:rsidRPr="00F909FC" w:rsidRDefault="005B7D7E" w:rsidP="003A5A8F">
            <w:pPr>
              <w:pStyle w:val="TAL"/>
              <w:rPr>
                <w:lang w:eastAsia="zh-CN"/>
              </w:rPr>
            </w:pPr>
            <w:r w:rsidRPr="00F909FC">
              <w:rPr>
                <w:lang w:eastAsia="zh-CN"/>
              </w:rPr>
              <w:t xml:space="preserve">UE supporting E-UTRA FDD and TDD and 5DL CA with FDD as </w:t>
            </w:r>
            <w:proofErr w:type="spellStart"/>
            <w:r w:rsidRPr="00F909FC">
              <w:rPr>
                <w:lang w:eastAsia="zh-CN"/>
              </w:rPr>
              <w:t>PCell</w:t>
            </w:r>
            <w:proofErr w:type="spellEnd"/>
            <w:r w:rsidRPr="00F909FC">
              <w:rPr>
                <w:lang w:eastAsia="zh-CN"/>
              </w:rPr>
              <w:t xml:space="preserve"> (UE Category </w:t>
            </w:r>
            <w:r w:rsidRPr="005B7D7E">
              <w:rPr>
                <w:lang w:eastAsia="zh-CN"/>
              </w:rPr>
              <w:t>&gt;= 8</w:t>
            </w:r>
            <w:r w:rsidRPr="00F909FC">
              <w:rPr>
                <w:lang w:eastAsia="zh-CN"/>
              </w:rPr>
              <w:t>)</w:t>
            </w:r>
          </w:p>
        </w:tc>
        <w:tc>
          <w:tcPr>
            <w:tcW w:w="1181" w:type="dxa"/>
            <w:tcBorders>
              <w:top w:val="nil"/>
              <w:left w:val="nil"/>
              <w:bottom w:val="single" w:sz="4" w:space="0" w:color="auto"/>
              <w:right w:val="single" w:sz="4" w:space="0" w:color="auto"/>
            </w:tcBorders>
            <w:vAlign w:val="center"/>
          </w:tcPr>
          <w:p w14:paraId="1D26370D" w14:textId="77777777" w:rsidR="005B7D7E" w:rsidRPr="00F909FC" w:rsidRDefault="005B7D7E"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E1AAE62"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0A0DC70" w14:textId="77777777" w:rsidR="005B7D7E" w:rsidRPr="00F909FC" w:rsidRDefault="005B7D7E" w:rsidP="003A5A8F">
            <w:pPr>
              <w:pStyle w:val="TAL"/>
              <w:rPr>
                <w:lang w:eastAsia="ko-KR"/>
              </w:rPr>
            </w:pPr>
          </w:p>
        </w:tc>
      </w:tr>
      <w:tr w:rsidR="005B7D7E" w:rsidRPr="00F909FC" w14:paraId="14EDBCC1"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0225D4A" w14:textId="77777777" w:rsidR="005B7D7E" w:rsidRPr="00F909FC" w:rsidRDefault="005B7D7E" w:rsidP="003A5A8F">
            <w:pPr>
              <w:pStyle w:val="TAL"/>
              <w:rPr>
                <w:lang w:eastAsia="zh-CN"/>
              </w:rPr>
            </w:pPr>
            <w:r w:rsidRPr="00F909FC">
              <w:rPr>
                <w:lang w:eastAsia="zh-CN"/>
              </w:rPr>
              <w:t>8.2.3.2</w:t>
            </w:r>
            <w:r w:rsidRPr="005B7D7E">
              <w:rPr>
                <w:lang w:eastAsia="zh-CN"/>
              </w:rPr>
              <w:t>.1A</w:t>
            </w:r>
          </w:p>
        </w:tc>
        <w:tc>
          <w:tcPr>
            <w:tcW w:w="1646" w:type="dxa"/>
            <w:tcBorders>
              <w:top w:val="nil"/>
              <w:left w:val="nil"/>
              <w:bottom w:val="single" w:sz="4" w:space="0" w:color="auto"/>
              <w:right w:val="single" w:sz="4" w:space="0" w:color="auto"/>
            </w:tcBorders>
            <w:shd w:val="clear" w:color="auto" w:fill="auto"/>
            <w:vAlign w:val="center"/>
          </w:tcPr>
          <w:p w14:paraId="41617F47" w14:textId="77777777" w:rsidR="005B7D7E" w:rsidRPr="00F909FC" w:rsidRDefault="005B7D7E" w:rsidP="003A5A8F">
            <w:pPr>
              <w:pStyle w:val="TAL"/>
              <w:rPr>
                <w:lang w:eastAsia="zh-CN"/>
              </w:rPr>
            </w:pPr>
            <w:r w:rsidRPr="00F909FC">
              <w:rPr>
                <w:lang w:eastAsia="zh-CN"/>
              </w:rPr>
              <w:t xml:space="preserve">TDD FDD CA PDSCH Soft buffer management test for FDD </w:t>
            </w:r>
            <w:proofErr w:type="spellStart"/>
            <w:r w:rsidRPr="00F909FC">
              <w:rPr>
                <w:lang w:eastAsia="zh-CN"/>
              </w:rPr>
              <w:t>PCell</w:t>
            </w:r>
            <w:proofErr w:type="spellEnd"/>
            <w:r w:rsidRPr="005B7D7E">
              <w:rPr>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545CA4C1"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1295FCD" w14:textId="77777777" w:rsidR="005B7D7E" w:rsidRPr="00F909FC" w:rsidRDefault="005B7D7E" w:rsidP="003A5A8F">
            <w:pPr>
              <w:pStyle w:val="TAL"/>
              <w:rPr>
                <w:lang w:eastAsia="zh-CN"/>
              </w:rPr>
            </w:pPr>
            <w:r w:rsidRPr="00F909FC">
              <w:rPr>
                <w:lang w:eastAsia="zh-CN"/>
              </w:rPr>
              <w:t>C136</w:t>
            </w:r>
          </w:p>
        </w:tc>
        <w:tc>
          <w:tcPr>
            <w:tcW w:w="2303" w:type="dxa"/>
            <w:gridSpan w:val="2"/>
            <w:tcBorders>
              <w:top w:val="nil"/>
              <w:left w:val="nil"/>
              <w:bottom w:val="single" w:sz="4" w:space="0" w:color="auto"/>
              <w:right w:val="single" w:sz="4" w:space="0" w:color="auto"/>
            </w:tcBorders>
            <w:shd w:val="clear" w:color="auto" w:fill="auto"/>
            <w:vAlign w:val="center"/>
          </w:tcPr>
          <w:p w14:paraId="2B4CED3A" w14:textId="77777777" w:rsidR="005B7D7E" w:rsidRPr="00F909FC" w:rsidRDefault="005B7D7E" w:rsidP="003A5A8F">
            <w:pPr>
              <w:pStyle w:val="TAL"/>
              <w:rPr>
                <w:lang w:eastAsia="zh-CN"/>
              </w:rPr>
            </w:pPr>
            <w:r w:rsidRPr="00F909FC">
              <w:rPr>
                <w:lang w:eastAsia="zh-CN"/>
              </w:rPr>
              <w:t xml:space="preserve">UE supporting E-UTRA FDD and TDD and 2DL CA with FDD as </w:t>
            </w:r>
            <w:proofErr w:type="spellStart"/>
            <w:r w:rsidRPr="00F909FC">
              <w:rPr>
                <w:lang w:eastAsia="zh-CN"/>
              </w:rPr>
              <w:t>PCell</w:t>
            </w:r>
            <w:proofErr w:type="spellEnd"/>
            <w:r w:rsidRPr="00F909FC">
              <w:rPr>
                <w:lang w:eastAsia="zh-CN"/>
              </w:rPr>
              <w:t xml:space="preserve"> (UE categories 3 and 4)</w:t>
            </w:r>
          </w:p>
        </w:tc>
        <w:tc>
          <w:tcPr>
            <w:tcW w:w="1181" w:type="dxa"/>
            <w:tcBorders>
              <w:top w:val="nil"/>
              <w:left w:val="nil"/>
              <w:bottom w:val="single" w:sz="4" w:space="0" w:color="auto"/>
              <w:right w:val="single" w:sz="4" w:space="0" w:color="auto"/>
            </w:tcBorders>
            <w:vAlign w:val="center"/>
          </w:tcPr>
          <w:p w14:paraId="413594ED" w14:textId="77777777" w:rsidR="005B7D7E" w:rsidRPr="00F909FC" w:rsidRDefault="005B7D7E" w:rsidP="003A5A8F">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3F9F18AF"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582C5DE" w14:textId="77777777" w:rsidR="005B7D7E" w:rsidRPr="00F909FC" w:rsidRDefault="005B7D7E" w:rsidP="003A5A8F">
            <w:pPr>
              <w:pStyle w:val="TAL"/>
              <w:rPr>
                <w:lang w:eastAsia="ko-KR"/>
              </w:rPr>
            </w:pPr>
          </w:p>
        </w:tc>
      </w:tr>
      <w:tr w:rsidR="005B7D7E" w:rsidRPr="00F909FC" w14:paraId="4E769CDC"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F6EE930" w14:textId="77777777" w:rsidR="005B7D7E" w:rsidRPr="00F909FC" w:rsidRDefault="005B7D7E" w:rsidP="003A5A8F">
            <w:pPr>
              <w:pStyle w:val="TAL"/>
              <w:rPr>
                <w:lang w:eastAsia="zh-CN"/>
              </w:rPr>
            </w:pPr>
            <w:r w:rsidRPr="00F909FC">
              <w:rPr>
                <w:lang w:eastAsia="zh-CN"/>
              </w:rPr>
              <w:lastRenderedPageBreak/>
              <w:t>8.2.3.2</w:t>
            </w:r>
            <w:r w:rsidRPr="005B7D7E">
              <w:rPr>
                <w:lang w:eastAsia="zh-CN"/>
              </w:rPr>
              <w:t>.2.1</w:t>
            </w:r>
          </w:p>
        </w:tc>
        <w:tc>
          <w:tcPr>
            <w:tcW w:w="1646" w:type="dxa"/>
            <w:tcBorders>
              <w:top w:val="nil"/>
              <w:left w:val="nil"/>
              <w:bottom w:val="single" w:sz="4" w:space="0" w:color="auto"/>
              <w:right w:val="single" w:sz="4" w:space="0" w:color="auto"/>
            </w:tcBorders>
            <w:shd w:val="clear" w:color="auto" w:fill="auto"/>
            <w:vAlign w:val="center"/>
          </w:tcPr>
          <w:p w14:paraId="5CF4D5AA" w14:textId="77777777" w:rsidR="005B7D7E" w:rsidRPr="00F909FC" w:rsidRDefault="005B7D7E" w:rsidP="003A5A8F">
            <w:pPr>
              <w:pStyle w:val="TAL"/>
              <w:rPr>
                <w:lang w:eastAsia="zh-CN"/>
              </w:rPr>
            </w:pPr>
            <w:r w:rsidRPr="00F909FC">
              <w:rPr>
                <w:lang w:eastAsia="zh-CN"/>
              </w:rPr>
              <w:t xml:space="preserve">TDD FDD CA PDSCH Open Loop Spatial Multiplexing 2x2 for TDD </w:t>
            </w:r>
            <w:proofErr w:type="spellStart"/>
            <w:r w:rsidRPr="00F909FC">
              <w:rPr>
                <w:lang w:eastAsia="zh-CN"/>
              </w:rPr>
              <w:t>PCell</w:t>
            </w:r>
            <w:proofErr w:type="spellEnd"/>
            <w:r w:rsidRPr="005B7D7E">
              <w:rPr>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37B5C4EF"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350C70F" w14:textId="77777777" w:rsidR="005B7D7E" w:rsidRPr="00F909FC" w:rsidRDefault="005B7D7E" w:rsidP="003A5A8F">
            <w:pPr>
              <w:pStyle w:val="TAL"/>
              <w:rPr>
                <w:lang w:eastAsia="zh-CN"/>
              </w:rPr>
            </w:pPr>
            <w:r w:rsidRPr="00F909FC">
              <w:rPr>
                <w:lang w:eastAsia="zh-CN"/>
              </w:rPr>
              <w:t>C155</w:t>
            </w:r>
          </w:p>
        </w:tc>
        <w:tc>
          <w:tcPr>
            <w:tcW w:w="2303" w:type="dxa"/>
            <w:gridSpan w:val="2"/>
            <w:tcBorders>
              <w:top w:val="nil"/>
              <w:left w:val="nil"/>
              <w:bottom w:val="single" w:sz="4" w:space="0" w:color="auto"/>
              <w:right w:val="single" w:sz="4" w:space="0" w:color="auto"/>
            </w:tcBorders>
            <w:shd w:val="clear" w:color="auto" w:fill="auto"/>
            <w:vAlign w:val="center"/>
          </w:tcPr>
          <w:p w14:paraId="5CF17A2A" w14:textId="77777777" w:rsidR="005B7D7E" w:rsidRPr="00F909FC" w:rsidRDefault="005B7D7E" w:rsidP="003A5A8F">
            <w:pPr>
              <w:pStyle w:val="TAL"/>
              <w:rPr>
                <w:lang w:eastAsia="zh-CN"/>
              </w:rPr>
            </w:pPr>
            <w:r w:rsidRPr="00F909FC">
              <w:rPr>
                <w:lang w:eastAsia="zh-CN"/>
              </w:rPr>
              <w:t xml:space="preserve">UE supporting E-UTRA FDD and TDD and 2DL CA with TDD as </w:t>
            </w:r>
            <w:proofErr w:type="spellStart"/>
            <w:r w:rsidRPr="00F909FC">
              <w:rPr>
                <w:lang w:eastAsia="zh-CN"/>
              </w:rPr>
              <w:t>PCell</w:t>
            </w:r>
            <w:proofErr w:type="spellEnd"/>
            <w:r w:rsidRPr="00F909FC">
              <w:rPr>
                <w:lang w:eastAsia="zh-CN"/>
              </w:rPr>
              <w:t xml:space="preserve"> (UE Category &gt;= </w:t>
            </w:r>
            <w:r w:rsidRPr="005B7D7E">
              <w:rPr>
                <w:lang w:eastAsia="zh-CN"/>
              </w:rPr>
              <w:t>5</w:t>
            </w:r>
            <w:r w:rsidRPr="00F909FC">
              <w:rPr>
                <w:lang w:eastAsia="zh-CN"/>
              </w:rPr>
              <w:t>)</w:t>
            </w:r>
          </w:p>
        </w:tc>
        <w:tc>
          <w:tcPr>
            <w:tcW w:w="1181" w:type="dxa"/>
            <w:tcBorders>
              <w:top w:val="nil"/>
              <w:left w:val="nil"/>
              <w:bottom w:val="single" w:sz="4" w:space="0" w:color="auto"/>
              <w:right w:val="single" w:sz="4" w:space="0" w:color="auto"/>
            </w:tcBorders>
            <w:vAlign w:val="center"/>
          </w:tcPr>
          <w:p w14:paraId="36E896CB" w14:textId="77777777" w:rsidR="005B7D7E" w:rsidRPr="00F909FC" w:rsidRDefault="005B7D7E" w:rsidP="003A5A8F">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13EDB50D"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1477C41" w14:textId="77777777" w:rsidR="005B7D7E" w:rsidRPr="00F909FC" w:rsidRDefault="005B7D7E" w:rsidP="003A5A8F">
            <w:pPr>
              <w:pStyle w:val="TAL"/>
              <w:rPr>
                <w:lang w:eastAsia="ko-KR"/>
              </w:rPr>
            </w:pPr>
          </w:p>
        </w:tc>
      </w:tr>
      <w:tr w:rsidR="005B7D7E" w:rsidRPr="00F909FC" w14:paraId="0C86BA7C"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76C7632" w14:textId="77777777" w:rsidR="005B7D7E" w:rsidRPr="00F909FC" w:rsidRDefault="005B7D7E" w:rsidP="003A5A8F">
            <w:pPr>
              <w:pStyle w:val="TAL"/>
              <w:rPr>
                <w:lang w:eastAsia="zh-CN"/>
              </w:rPr>
            </w:pPr>
            <w:r w:rsidRPr="00F909FC">
              <w:rPr>
                <w:lang w:eastAsia="zh-CN"/>
              </w:rPr>
              <w:t>8.2.3.2</w:t>
            </w:r>
            <w:r w:rsidRPr="005B7D7E">
              <w:rPr>
                <w:lang w:eastAsia="zh-CN"/>
              </w:rPr>
              <w:t>.2.2</w:t>
            </w:r>
          </w:p>
        </w:tc>
        <w:tc>
          <w:tcPr>
            <w:tcW w:w="1646" w:type="dxa"/>
            <w:tcBorders>
              <w:top w:val="nil"/>
              <w:left w:val="nil"/>
              <w:bottom w:val="single" w:sz="4" w:space="0" w:color="auto"/>
              <w:right w:val="single" w:sz="4" w:space="0" w:color="auto"/>
            </w:tcBorders>
            <w:shd w:val="clear" w:color="auto" w:fill="auto"/>
            <w:vAlign w:val="center"/>
          </w:tcPr>
          <w:p w14:paraId="56FF2093" w14:textId="77777777" w:rsidR="005B7D7E" w:rsidRPr="00F909FC" w:rsidRDefault="005B7D7E" w:rsidP="003A5A8F">
            <w:pPr>
              <w:pStyle w:val="TAL"/>
              <w:rPr>
                <w:lang w:eastAsia="zh-CN"/>
              </w:rPr>
            </w:pPr>
            <w:r w:rsidRPr="00F909FC">
              <w:rPr>
                <w:lang w:eastAsia="zh-CN"/>
              </w:rPr>
              <w:t xml:space="preserve">TDD FDD CA PDSCH Open Loop Spatial Multiplexing 2x2 for TDD </w:t>
            </w:r>
            <w:proofErr w:type="spellStart"/>
            <w:r w:rsidRPr="00F909FC">
              <w:rPr>
                <w:lang w:eastAsia="zh-CN"/>
              </w:rPr>
              <w:t>PCell</w:t>
            </w:r>
            <w:proofErr w:type="spellEnd"/>
            <w:r w:rsidRPr="005B7D7E">
              <w:rPr>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14917B06"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C2963EE" w14:textId="77777777" w:rsidR="005B7D7E" w:rsidRPr="00F909FC" w:rsidRDefault="005B7D7E" w:rsidP="003A5A8F">
            <w:pPr>
              <w:pStyle w:val="TAL"/>
              <w:rPr>
                <w:lang w:eastAsia="zh-CN"/>
              </w:rPr>
            </w:pPr>
            <w:r w:rsidRPr="00F909FC">
              <w:rPr>
                <w:lang w:eastAsia="zh-CN"/>
              </w:rPr>
              <w:t>C135</w:t>
            </w:r>
          </w:p>
        </w:tc>
        <w:tc>
          <w:tcPr>
            <w:tcW w:w="2303" w:type="dxa"/>
            <w:gridSpan w:val="2"/>
            <w:tcBorders>
              <w:top w:val="nil"/>
              <w:left w:val="nil"/>
              <w:bottom w:val="single" w:sz="4" w:space="0" w:color="auto"/>
              <w:right w:val="single" w:sz="4" w:space="0" w:color="auto"/>
            </w:tcBorders>
            <w:shd w:val="clear" w:color="auto" w:fill="auto"/>
            <w:vAlign w:val="center"/>
          </w:tcPr>
          <w:p w14:paraId="4AEB77A1" w14:textId="77777777" w:rsidR="005B7D7E" w:rsidRPr="00F909FC" w:rsidRDefault="005B7D7E" w:rsidP="003A5A8F">
            <w:pPr>
              <w:pStyle w:val="TAL"/>
              <w:rPr>
                <w:lang w:eastAsia="zh-CN"/>
              </w:rPr>
            </w:pPr>
            <w:r w:rsidRPr="00F909FC">
              <w:rPr>
                <w:lang w:eastAsia="zh-CN"/>
              </w:rPr>
              <w:t xml:space="preserve">UE supporting E-UTRA FDD and TDD and 3DL CA with TDD </w:t>
            </w:r>
            <w:proofErr w:type="spellStart"/>
            <w:r w:rsidRPr="00F909FC">
              <w:rPr>
                <w:lang w:eastAsia="zh-CN"/>
              </w:rPr>
              <w:t>PCell</w:t>
            </w:r>
            <w:proofErr w:type="spellEnd"/>
            <w:r w:rsidRPr="00F909FC">
              <w:rPr>
                <w:lang w:eastAsia="zh-CN"/>
              </w:rPr>
              <w:t xml:space="preserve"> (UE Category &gt;= </w:t>
            </w:r>
            <w:r w:rsidRPr="005B7D7E">
              <w:rPr>
                <w:lang w:eastAsia="zh-CN"/>
              </w:rPr>
              <w:t>5</w:t>
            </w:r>
            <w:r w:rsidRPr="00F909FC">
              <w:rPr>
                <w:lang w:eastAsia="zh-CN"/>
              </w:rPr>
              <w:t>)</w:t>
            </w:r>
          </w:p>
        </w:tc>
        <w:tc>
          <w:tcPr>
            <w:tcW w:w="1181" w:type="dxa"/>
            <w:tcBorders>
              <w:top w:val="nil"/>
              <w:left w:val="nil"/>
              <w:bottom w:val="single" w:sz="4" w:space="0" w:color="auto"/>
              <w:right w:val="single" w:sz="4" w:space="0" w:color="auto"/>
            </w:tcBorders>
            <w:vAlign w:val="center"/>
          </w:tcPr>
          <w:p w14:paraId="465930FB" w14:textId="77777777" w:rsidR="005B7D7E" w:rsidRPr="00F909FC" w:rsidRDefault="005B7D7E" w:rsidP="003A5A8F">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66B8F0B0"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FF6722B" w14:textId="77777777" w:rsidR="005B7D7E" w:rsidRPr="00F909FC" w:rsidRDefault="005B7D7E" w:rsidP="003A5A8F">
            <w:pPr>
              <w:pStyle w:val="TAL"/>
              <w:rPr>
                <w:lang w:eastAsia="ko-KR"/>
              </w:rPr>
            </w:pPr>
          </w:p>
        </w:tc>
      </w:tr>
      <w:tr w:rsidR="005B7D7E" w:rsidRPr="00F909FC" w14:paraId="54BB8325"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7ACD8E0" w14:textId="77777777" w:rsidR="005B7D7E" w:rsidRPr="00F909FC" w:rsidRDefault="005B7D7E" w:rsidP="003A5A8F">
            <w:pPr>
              <w:pStyle w:val="TAL"/>
              <w:rPr>
                <w:lang w:eastAsia="zh-CN"/>
              </w:rPr>
            </w:pPr>
            <w:r w:rsidRPr="00F909FC">
              <w:rPr>
                <w:lang w:eastAsia="zh-CN"/>
              </w:rPr>
              <w:t>8.2.3.2.2.3</w:t>
            </w:r>
          </w:p>
        </w:tc>
        <w:tc>
          <w:tcPr>
            <w:tcW w:w="1646" w:type="dxa"/>
            <w:tcBorders>
              <w:top w:val="nil"/>
              <w:left w:val="nil"/>
              <w:bottom w:val="single" w:sz="4" w:space="0" w:color="auto"/>
              <w:right w:val="single" w:sz="4" w:space="0" w:color="auto"/>
            </w:tcBorders>
            <w:shd w:val="clear" w:color="auto" w:fill="auto"/>
            <w:vAlign w:val="center"/>
          </w:tcPr>
          <w:p w14:paraId="2D08DB33" w14:textId="77777777" w:rsidR="005B7D7E" w:rsidRPr="00F909FC" w:rsidRDefault="005B7D7E" w:rsidP="003A5A8F">
            <w:pPr>
              <w:pStyle w:val="TAL"/>
              <w:rPr>
                <w:lang w:eastAsia="zh-CN"/>
              </w:rPr>
            </w:pPr>
            <w:r w:rsidRPr="00F909FC">
              <w:rPr>
                <w:lang w:eastAsia="zh-CN"/>
              </w:rPr>
              <w:t xml:space="preserve">TDD FDD CA PDSCH Open Loop Spatial Multiplexing 2x2 for TDD </w:t>
            </w:r>
            <w:proofErr w:type="spellStart"/>
            <w:r w:rsidRPr="00F909FC">
              <w:rPr>
                <w:lang w:eastAsia="zh-CN"/>
              </w:rPr>
              <w:t>PCell</w:t>
            </w:r>
            <w:proofErr w:type="spellEnd"/>
            <w:r w:rsidRPr="00F909FC">
              <w:rPr>
                <w:lang w:eastAsia="zh-CN"/>
              </w:rPr>
              <w:t>(4DL CA)</w:t>
            </w:r>
          </w:p>
        </w:tc>
        <w:tc>
          <w:tcPr>
            <w:tcW w:w="992" w:type="dxa"/>
            <w:gridSpan w:val="2"/>
            <w:tcBorders>
              <w:top w:val="nil"/>
              <w:left w:val="nil"/>
              <w:bottom w:val="single" w:sz="4" w:space="0" w:color="auto"/>
              <w:right w:val="single" w:sz="4" w:space="0" w:color="auto"/>
            </w:tcBorders>
            <w:shd w:val="clear" w:color="auto" w:fill="auto"/>
            <w:vAlign w:val="center"/>
          </w:tcPr>
          <w:p w14:paraId="47CDF47D"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3294BC2" w14:textId="77777777" w:rsidR="005B7D7E" w:rsidRPr="00F909FC" w:rsidRDefault="005B7D7E" w:rsidP="003A5A8F">
            <w:pPr>
              <w:pStyle w:val="TAL"/>
              <w:rPr>
                <w:lang w:eastAsia="zh-CN"/>
              </w:rPr>
            </w:pPr>
            <w:r w:rsidRPr="00F909FC">
              <w:rPr>
                <w:lang w:eastAsia="zh-CN"/>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224C1DFB" w14:textId="77777777" w:rsidR="005B7D7E" w:rsidRPr="00F909FC" w:rsidRDefault="005B7D7E" w:rsidP="003A5A8F">
            <w:pPr>
              <w:pStyle w:val="TAL"/>
              <w:rPr>
                <w:lang w:eastAsia="zh-CN"/>
              </w:rPr>
            </w:pPr>
            <w:r w:rsidRPr="005B7D7E">
              <w:rPr>
                <w:lang w:eastAsia="zh-CN"/>
              </w:rPr>
              <w:t xml:space="preserve">UE supporting E-UTRA FDD and TDD and 4DL CA with TDD as </w:t>
            </w:r>
            <w:proofErr w:type="spellStart"/>
            <w:r w:rsidRPr="005B7D7E">
              <w:rPr>
                <w:lang w:eastAsia="zh-CN"/>
              </w:rPr>
              <w:t>PCell</w:t>
            </w:r>
            <w:proofErr w:type="spellEnd"/>
            <w:r w:rsidRPr="005B7D7E">
              <w:rPr>
                <w:lang w:eastAsia="zh-CN"/>
              </w:rPr>
              <w:t xml:space="preserve"> (UE Category &gt;= 8)</w:t>
            </w:r>
          </w:p>
        </w:tc>
        <w:tc>
          <w:tcPr>
            <w:tcW w:w="1181" w:type="dxa"/>
            <w:tcBorders>
              <w:top w:val="nil"/>
              <w:left w:val="nil"/>
              <w:bottom w:val="single" w:sz="4" w:space="0" w:color="auto"/>
              <w:right w:val="single" w:sz="4" w:space="0" w:color="auto"/>
            </w:tcBorders>
            <w:vAlign w:val="center"/>
          </w:tcPr>
          <w:p w14:paraId="5D26EB1E" w14:textId="77777777" w:rsidR="005B7D7E" w:rsidRPr="00F909FC" w:rsidRDefault="005B7D7E"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916BBEF"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8349817" w14:textId="77777777" w:rsidR="005B7D7E" w:rsidRPr="00F909FC" w:rsidRDefault="005B7D7E" w:rsidP="003A5A8F">
            <w:pPr>
              <w:pStyle w:val="TAL"/>
              <w:rPr>
                <w:lang w:eastAsia="ko-KR"/>
              </w:rPr>
            </w:pPr>
          </w:p>
        </w:tc>
      </w:tr>
      <w:tr w:rsidR="005B7D7E" w:rsidRPr="00F909FC" w14:paraId="63CC626F"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8A305A6" w14:textId="77777777" w:rsidR="005B7D7E" w:rsidRPr="00F909FC" w:rsidRDefault="005B7D7E" w:rsidP="003A5A8F">
            <w:pPr>
              <w:pStyle w:val="TAL"/>
              <w:rPr>
                <w:lang w:eastAsia="zh-CN"/>
              </w:rPr>
            </w:pPr>
            <w:r w:rsidRPr="00F909FC">
              <w:rPr>
                <w:lang w:eastAsia="zh-CN"/>
              </w:rPr>
              <w:t>8.2.3.2.2.4</w:t>
            </w:r>
          </w:p>
        </w:tc>
        <w:tc>
          <w:tcPr>
            <w:tcW w:w="1646" w:type="dxa"/>
            <w:tcBorders>
              <w:top w:val="nil"/>
              <w:left w:val="nil"/>
              <w:bottom w:val="single" w:sz="4" w:space="0" w:color="auto"/>
              <w:right w:val="single" w:sz="4" w:space="0" w:color="auto"/>
            </w:tcBorders>
            <w:shd w:val="clear" w:color="auto" w:fill="auto"/>
            <w:vAlign w:val="center"/>
          </w:tcPr>
          <w:p w14:paraId="611C77A9" w14:textId="77777777" w:rsidR="005B7D7E" w:rsidRPr="00F909FC" w:rsidRDefault="005B7D7E" w:rsidP="003A5A8F">
            <w:pPr>
              <w:pStyle w:val="TAL"/>
              <w:rPr>
                <w:lang w:eastAsia="zh-CN"/>
              </w:rPr>
            </w:pPr>
            <w:r w:rsidRPr="00F909FC">
              <w:rPr>
                <w:lang w:eastAsia="zh-CN"/>
              </w:rPr>
              <w:t xml:space="preserve">TDD FDD CA PDSCH Open Loop Spatial Multiplexing 2x2 for TDD </w:t>
            </w:r>
            <w:proofErr w:type="spellStart"/>
            <w:r w:rsidRPr="00F909FC">
              <w:rPr>
                <w:lang w:eastAsia="zh-CN"/>
              </w:rPr>
              <w:t>PCell</w:t>
            </w:r>
            <w:proofErr w:type="spellEnd"/>
            <w:r w:rsidRPr="00F909FC">
              <w:rPr>
                <w:lang w:eastAsia="zh-CN"/>
              </w:rPr>
              <w:t>(5DL CA)</w:t>
            </w:r>
          </w:p>
        </w:tc>
        <w:tc>
          <w:tcPr>
            <w:tcW w:w="992" w:type="dxa"/>
            <w:gridSpan w:val="2"/>
            <w:tcBorders>
              <w:top w:val="nil"/>
              <w:left w:val="nil"/>
              <w:bottom w:val="single" w:sz="4" w:space="0" w:color="auto"/>
              <w:right w:val="single" w:sz="4" w:space="0" w:color="auto"/>
            </w:tcBorders>
            <w:shd w:val="clear" w:color="auto" w:fill="auto"/>
            <w:vAlign w:val="center"/>
          </w:tcPr>
          <w:p w14:paraId="1C277DBE"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20F925A" w14:textId="77777777" w:rsidR="005B7D7E" w:rsidRPr="00F909FC" w:rsidRDefault="005B7D7E" w:rsidP="003A5A8F">
            <w:pPr>
              <w:pStyle w:val="TAL"/>
              <w:rPr>
                <w:lang w:eastAsia="zh-CN"/>
              </w:rPr>
            </w:pPr>
            <w:r w:rsidRPr="00F909FC">
              <w:rPr>
                <w:lang w:eastAsia="zh-CN"/>
              </w:rPr>
              <w:t>C135b</w:t>
            </w:r>
          </w:p>
        </w:tc>
        <w:tc>
          <w:tcPr>
            <w:tcW w:w="2303" w:type="dxa"/>
            <w:gridSpan w:val="2"/>
            <w:tcBorders>
              <w:top w:val="nil"/>
              <w:left w:val="nil"/>
              <w:bottom w:val="single" w:sz="4" w:space="0" w:color="auto"/>
              <w:right w:val="single" w:sz="4" w:space="0" w:color="auto"/>
            </w:tcBorders>
            <w:shd w:val="clear" w:color="auto" w:fill="auto"/>
            <w:vAlign w:val="center"/>
          </w:tcPr>
          <w:p w14:paraId="1A6E669B" w14:textId="77777777" w:rsidR="005B7D7E" w:rsidRPr="00F909FC" w:rsidRDefault="005B7D7E" w:rsidP="003A5A8F">
            <w:pPr>
              <w:pStyle w:val="TAL"/>
              <w:rPr>
                <w:lang w:eastAsia="zh-CN"/>
              </w:rPr>
            </w:pPr>
            <w:r w:rsidRPr="005B7D7E">
              <w:rPr>
                <w:lang w:eastAsia="zh-CN"/>
              </w:rPr>
              <w:t xml:space="preserve">UE supporting E-UTRA FDD and TDD and 5DL CA with TDD as </w:t>
            </w:r>
            <w:proofErr w:type="spellStart"/>
            <w:r w:rsidRPr="005B7D7E">
              <w:rPr>
                <w:lang w:eastAsia="zh-CN"/>
              </w:rPr>
              <w:t>PCell</w:t>
            </w:r>
            <w:proofErr w:type="spellEnd"/>
            <w:r w:rsidRPr="005B7D7E">
              <w:rPr>
                <w:lang w:eastAsia="zh-CN"/>
              </w:rPr>
              <w:t xml:space="preserve"> (UE Category 8, and Category11 and onwards)</w:t>
            </w:r>
          </w:p>
        </w:tc>
        <w:tc>
          <w:tcPr>
            <w:tcW w:w="1181" w:type="dxa"/>
            <w:tcBorders>
              <w:top w:val="nil"/>
              <w:left w:val="nil"/>
              <w:bottom w:val="single" w:sz="4" w:space="0" w:color="auto"/>
              <w:right w:val="single" w:sz="4" w:space="0" w:color="auto"/>
            </w:tcBorders>
            <w:vAlign w:val="center"/>
          </w:tcPr>
          <w:p w14:paraId="18630EF8" w14:textId="77777777" w:rsidR="005B7D7E" w:rsidRPr="00F909FC" w:rsidRDefault="005B7D7E"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B41FE96"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DD086B4" w14:textId="77777777" w:rsidR="005B7D7E" w:rsidRPr="00F909FC" w:rsidRDefault="005B7D7E" w:rsidP="003A5A8F">
            <w:pPr>
              <w:pStyle w:val="TAL"/>
              <w:rPr>
                <w:lang w:eastAsia="ko-KR"/>
              </w:rPr>
            </w:pPr>
          </w:p>
        </w:tc>
      </w:tr>
      <w:tr w:rsidR="005B7D7E" w:rsidRPr="00F909FC" w14:paraId="609C2F17"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2E91B42" w14:textId="77777777" w:rsidR="005B7D7E" w:rsidRPr="00F909FC" w:rsidRDefault="005B7D7E" w:rsidP="003A5A8F">
            <w:pPr>
              <w:pStyle w:val="TAL"/>
              <w:rPr>
                <w:lang w:eastAsia="zh-CN"/>
              </w:rPr>
            </w:pPr>
            <w:r w:rsidRPr="00F909FC">
              <w:rPr>
                <w:lang w:eastAsia="zh-CN"/>
              </w:rPr>
              <w:t>8.2.3.2</w:t>
            </w:r>
            <w:r w:rsidRPr="005B7D7E">
              <w:rPr>
                <w:lang w:eastAsia="zh-CN"/>
              </w:rPr>
              <w:t>.2A</w:t>
            </w:r>
          </w:p>
        </w:tc>
        <w:tc>
          <w:tcPr>
            <w:tcW w:w="1646" w:type="dxa"/>
            <w:tcBorders>
              <w:top w:val="nil"/>
              <w:left w:val="nil"/>
              <w:bottom w:val="single" w:sz="4" w:space="0" w:color="auto"/>
              <w:right w:val="single" w:sz="4" w:space="0" w:color="auto"/>
            </w:tcBorders>
            <w:shd w:val="clear" w:color="auto" w:fill="auto"/>
            <w:vAlign w:val="center"/>
          </w:tcPr>
          <w:p w14:paraId="33C79223" w14:textId="77777777" w:rsidR="005B7D7E" w:rsidRPr="00F909FC" w:rsidRDefault="005B7D7E" w:rsidP="003A5A8F">
            <w:pPr>
              <w:pStyle w:val="TAL"/>
              <w:rPr>
                <w:lang w:eastAsia="zh-CN"/>
              </w:rPr>
            </w:pPr>
            <w:r w:rsidRPr="00F909FC">
              <w:rPr>
                <w:lang w:eastAsia="zh-CN"/>
              </w:rPr>
              <w:t xml:space="preserve">TDD FDD CA PDSCH Soft buffer management test for TDD </w:t>
            </w:r>
            <w:proofErr w:type="spellStart"/>
            <w:r w:rsidRPr="00F909FC">
              <w:rPr>
                <w:lang w:eastAsia="zh-CN"/>
              </w:rPr>
              <w:t>PCell</w:t>
            </w:r>
            <w:proofErr w:type="spellEnd"/>
            <w:r w:rsidRPr="005B7D7E">
              <w:rPr>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0A3E166B"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AEEC836" w14:textId="77777777" w:rsidR="005B7D7E" w:rsidRPr="00F909FC" w:rsidRDefault="005B7D7E" w:rsidP="003A5A8F">
            <w:pPr>
              <w:pStyle w:val="TAL"/>
              <w:rPr>
                <w:lang w:eastAsia="zh-CN"/>
              </w:rPr>
            </w:pPr>
            <w:r w:rsidRPr="00F909FC">
              <w:rPr>
                <w:lang w:eastAsia="zh-CN"/>
              </w:rPr>
              <w:t>C137</w:t>
            </w:r>
          </w:p>
        </w:tc>
        <w:tc>
          <w:tcPr>
            <w:tcW w:w="2303" w:type="dxa"/>
            <w:gridSpan w:val="2"/>
            <w:tcBorders>
              <w:top w:val="nil"/>
              <w:left w:val="nil"/>
              <w:bottom w:val="single" w:sz="4" w:space="0" w:color="auto"/>
              <w:right w:val="single" w:sz="4" w:space="0" w:color="auto"/>
            </w:tcBorders>
            <w:shd w:val="clear" w:color="auto" w:fill="auto"/>
            <w:vAlign w:val="center"/>
          </w:tcPr>
          <w:p w14:paraId="05838215" w14:textId="77777777" w:rsidR="005B7D7E" w:rsidRPr="00F909FC" w:rsidRDefault="005B7D7E" w:rsidP="003A5A8F">
            <w:pPr>
              <w:pStyle w:val="TAL"/>
              <w:rPr>
                <w:lang w:eastAsia="zh-CN"/>
              </w:rPr>
            </w:pPr>
            <w:r w:rsidRPr="00F909FC">
              <w:rPr>
                <w:lang w:eastAsia="zh-CN"/>
              </w:rPr>
              <w:t xml:space="preserve">UE supporting E-UTRA FDD and TDD and 2DL CA with TDD </w:t>
            </w:r>
            <w:proofErr w:type="spellStart"/>
            <w:r w:rsidRPr="00F909FC">
              <w:rPr>
                <w:lang w:eastAsia="zh-CN"/>
              </w:rPr>
              <w:t>PCell</w:t>
            </w:r>
            <w:proofErr w:type="spellEnd"/>
            <w:r w:rsidRPr="00F909FC">
              <w:rPr>
                <w:lang w:eastAsia="zh-CN"/>
              </w:rPr>
              <w:t xml:space="preserve"> (UE categories 3 and 4)</w:t>
            </w:r>
          </w:p>
        </w:tc>
        <w:tc>
          <w:tcPr>
            <w:tcW w:w="1181" w:type="dxa"/>
            <w:tcBorders>
              <w:top w:val="nil"/>
              <w:left w:val="nil"/>
              <w:bottom w:val="single" w:sz="4" w:space="0" w:color="auto"/>
              <w:right w:val="single" w:sz="4" w:space="0" w:color="auto"/>
            </w:tcBorders>
            <w:vAlign w:val="center"/>
          </w:tcPr>
          <w:p w14:paraId="21221787" w14:textId="77777777" w:rsidR="005B7D7E" w:rsidRPr="00F909FC" w:rsidRDefault="005B7D7E" w:rsidP="003A5A8F">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33ED5CDA"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40FE3A0" w14:textId="77777777" w:rsidR="005B7D7E" w:rsidRPr="00F909FC" w:rsidRDefault="005B7D7E" w:rsidP="003A5A8F">
            <w:pPr>
              <w:pStyle w:val="TAL"/>
              <w:rPr>
                <w:lang w:eastAsia="ko-KR"/>
              </w:rPr>
            </w:pPr>
          </w:p>
        </w:tc>
      </w:tr>
      <w:tr w:rsidR="005B7D7E" w:rsidRPr="00F909FC" w14:paraId="7C697680"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2C76782" w14:textId="77777777" w:rsidR="005B7D7E" w:rsidRPr="00F909FC" w:rsidRDefault="005B7D7E" w:rsidP="003A5A8F">
            <w:pPr>
              <w:pStyle w:val="TAL"/>
              <w:rPr>
                <w:lang w:eastAsia="zh-CN"/>
              </w:rPr>
            </w:pPr>
            <w:r w:rsidRPr="00F909FC">
              <w:rPr>
                <w:lang w:eastAsia="zh-CN"/>
              </w:rPr>
              <w:t>8.2.3.3.1</w:t>
            </w:r>
            <w:r w:rsidRPr="005B7D7E">
              <w:rPr>
                <w:lang w:eastAsia="zh-CN"/>
              </w:rPr>
              <w:t>.1</w:t>
            </w:r>
          </w:p>
        </w:tc>
        <w:tc>
          <w:tcPr>
            <w:tcW w:w="1646" w:type="dxa"/>
            <w:tcBorders>
              <w:top w:val="nil"/>
              <w:left w:val="nil"/>
              <w:bottom w:val="single" w:sz="4" w:space="0" w:color="auto"/>
              <w:right w:val="single" w:sz="4" w:space="0" w:color="auto"/>
            </w:tcBorders>
            <w:shd w:val="clear" w:color="auto" w:fill="auto"/>
            <w:vAlign w:val="center"/>
          </w:tcPr>
          <w:p w14:paraId="16DAE47C" w14:textId="77777777" w:rsidR="005B7D7E" w:rsidRPr="00F909FC" w:rsidRDefault="005B7D7E" w:rsidP="003A5A8F">
            <w:pPr>
              <w:pStyle w:val="TAL"/>
              <w:rPr>
                <w:lang w:eastAsia="zh-CN"/>
              </w:rPr>
            </w:pPr>
            <w:r w:rsidRPr="00F909FC">
              <w:rPr>
                <w:lang w:eastAsia="zh-CN"/>
              </w:rPr>
              <w:t xml:space="preserve">TDD FDD CA PDSCH Closed Loop </w:t>
            </w:r>
            <w:proofErr w:type="spellStart"/>
            <w:r w:rsidRPr="00F909FC">
              <w:rPr>
                <w:lang w:eastAsia="zh-CN"/>
              </w:rPr>
              <w:t>Multi Layer</w:t>
            </w:r>
            <w:proofErr w:type="spellEnd"/>
            <w:r w:rsidRPr="00F909FC">
              <w:rPr>
                <w:lang w:eastAsia="zh-CN"/>
              </w:rPr>
              <w:t xml:space="preserve"> Spatial Multiplexing 4x2 for FDD </w:t>
            </w:r>
            <w:proofErr w:type="spellStart"/>
            <w:r w:rsidRPr="00F909FC">
              <w:rPr>
                <w:lang w:eastAsia="zh-CN"/>
              </w:rPr>
              <w:t>PCell</w:t>
            </w:r>
            <w:proofErr w:type="spellEnd"/>
            <w:r w:rsidRPr="005B7D7E">
              <w:rPr>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667C1EFE"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2BDEE15" w14:textId="77777777" w:rsidR="005B7D7E" w:rsidRPr="00F909FC" w:rsidRDefault="005B7D7E" w:rsidP="003A5A8F">
            <w:pPr>
              <w:pStyle w:val="TAL"/>
              <w:rPr>
                <w:lang w:eastAsia="zh-CN"/>
              </w:rPr>
            </w:pPr>
            <w:r w:rsidRPr="00F909FC">
              <w:rPr>
                <w:lang w:eastAsia="zh-CN"/>
              </w:rPr>
              <w:t>C154</w:t>
            </w:r>
          </w:p>
        </w:tc>
        <w:tc>
          <w:tcPr>
            <w:tcW w:w="2303" w:type="dxa"/>
            <w:gridSpan w:val="2"/>
            <w:tcBorders>
              <w:top w:val="nil"/>
              <w:left w:val="nil"/>
              <w:bottom w:val="single" w:sz="4" w:space="0" w:color="auto"/>
              <w:right w:val="single" w:sz="4" w:space="0" w:color="auto"/>
            </w:tcBorders>
            <w:shd w:val="clear" w:color="auto" w:fill="auto"/>
            <w:vAlign w:val="center"/>
          </w:tcPr>
          <w:p w14:paraId="0B63867B" w14:textId="77777777" w:rsidR="005B7D7E" w:rsidRPr="00F909FC" w:rsidRDefault="005B7D7E" w:rsidP="003A5A8F">
            <w:pPr>
              <w:pStyle w:val="TAL"/>
              <w:rPr>
                <w:lang w:eastAsia="zh-CN"/>
              </w:rPr>
            </w:pPr>
            <w:r w:rsidRPr="00F909FC">
              <w:rPr>
                <w:lang w:eastAsia="zh-CN"/>
              </w:rPr>
              <w:t xml:space="preserve">UE supporting E-UTRA FDD and TDD and 2DL CA with FDD as </w:t>
            </w:r>
            <w:proofErr w:type="spellStart"/>
            <w:r w:rsidRPr="00F909FC">
              <w:rPr>
                <w:lang w:eastAsia="zh-CN"/>
              </w:rPr>
              <w:t>PCell</w:t>
            </w:r>
            <w:proofErr w:type="spellEnd"/>
            <w:r w:rsidRPr="00F909FC">
              <w:rPr>
                <w:lang w:eastAsia="zh-CN"/>
              </w:rPr>
              <w:t xml:space="preserve"> (UE Category &gt;= </w:t>
            </w:r>
            <w:r w:rsidRPr="005B7D7E">
              <w:rPr>
                <w:lang w:eastAsia="zh-CN"/>
              </w:rPr>
              <w:t>5</w:t>
            </w:r>
            <w:r w:rsidRPr="00F909FC">
              <w:rPr>
                <w:lang w:eastAsia="zh-CN"/>
              </w:rPr>
              <w:t>)</w:t>
            </w:r>
          </w:p>
        </w:tc>
        <w:tc>
          <w:tcPr>
            <w:tcW w:w="1181" w:type="dxa"/>
            <w:tcBorders>
              <w:top w:val="nil"/>
              <w:left w:val="nil"/>
              <w:bottom w:val="single" w:sz="4" w:space="0" w:color="auto"/>
              <w:right w:val="single" w:sz="4" w:space="0" w:color="auto"/>
            </w:tcBorders>
            <w:vAlign w:val="center"/>
          </w:tcPr>
          <w:p w14:paraId="042AD0EA" w14:textId="77777777" w:rsidR="005B7D7E" w:rsidRPr="00F909FC" w:rsidRDefault="005B7D7E" w:rsidP="003A5A8F">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799D4545"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17764F9" w14:textId="77777777" w:rsidR="005B7D7E" w:rsidRPr="00F909FC" w:rsidRDefault="005B7D7E" w:rsidP="003A5A8F">
            <w:pPr>
              <w:pStyle w:val="TAL"/>
              <w:rPr>
                <w:lang w:eastAsia="ko-KR"/>
              </w:rPr>
            </w:pPr>
          </w:p>
        </w:tc>
      </w:tr>
      <w:tr w:rsidR="005B7D7E" w:rsidRPr="00F909FC" w14:paraId="087E5934"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4F408BA" w14:textId="77777777" w:rsidR="005B7D7E" w:rsidRPr="00F909FC" w:rsidRDefault="005B7D7E" w:rsidP="003A5A8F">
            <w:pPr>
              <w:pStyle w:val="TAL"/>
              <w:rPr>
                <w:lang w:eastAsia="zh-CN"/>
              </w:rPr>
            </w:pPr>
            <w:r w:rsidRPr="00F909FC">
              <w:rPr>
                <w:lang w:eastAsia="zh-CN"/>
              </w:rPr>
              <w:t>8.2.3.3.1</w:t>
            </w:r>
            <w:r w:rsidRPr="005B7D7E">
              <w:rPr>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50FFCDEB" w14:textId="77777777" w:rsidR="005B7D7E" w:rsidRPr="00F909FC" w:rsidRDefault="005B7D7E" w:rsidP="003A5A8F">
            <w:pPr>
              <w:pStyle w:val="TAL"/>
              <w:rPr>
                <w:lang w:eastAsia="zh-CN"/>
              </w:rPr>
            </w:pPr>
            <w:r w:rsidRPr="00F909FC">
              <w:rPr>
                <w:lang w:eastAsia="zh-CN"/>
              </w:rPr>
              <w:t xml:space="preserve">TDD FDD CA PDSCH Closed Loop </w:t>
            </w:r>
            <w:proofErr w:type="spellStart"/>
            <w:r w:rsidRPr="00F909FC">
              <w:rPr>
                <w:lang w:eastAsia="zh-CN"/>
              </w:rPr>
              <w:t>Multi Layer</w:t>
            </w:r>
            <w:proofErr w:type="spellEnd"/>
            <w:r w:rsidRPr="00F909FC">
              <w:rPr>
                <w:lang w:eastAsia="zh-CN"/>
              </w:rPr>
              <w:t xml:space="preserve"> Spatial Multiplexing 4x2 for FDD </w:t>
            </w:r>
            <w:proofErr w:type="spellStart"/>
            <w:r w:rsidRPr="00F909FC">
              <w:rPr>
                <w:lang w:eastAsia="zh-CN"/>
              </w:rPr>
              <w:t>PCell</w:t>
            </w:r>
            <w:proofErr w:type="spellEnd"/>
            <w:r w:rsidRPr="005B7D7E">
              <w:rPr>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008B7E13"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270603E" w14:textId="77777777" w:rsidR="005B7D7E" w:rsidRPr="00F909FC" w:rsidRDefault="005B7D7E" w:rsidP="003A5A8F">
            <w:pPr>
              <w:pStyle w:val="TAL"/>
              <w:rPr>
                <w:lang w:eastAsia="zh-CN"/>
              </w:rPr>
            </w:pPr>
            <w:r w:rsidRPr="00F909FC">
              <w:rPr>
                <w:lang w:eastAsia="zh-CN"/>
              </w:rPr>
              <w:t>C133</w:t>
            </w:r>
          </w:p>
        </w:tc>
        <w:tc>
          <w:tcPr>
            <w:tcW w:w="2303" w:type="dxa"/>
            <w:gridSpan w:val="2"/>
            <w:tcBorders>
              <w:top w:val="nil"/>
              <w:left w:val="nil"/>
              <w:bottom w:val="single" w:sz="4" w:space="0" w:color="auto"/>
              <w:right w:val="single" w:sz="4" w:space="0" w:color="auto"/>
            </w:tcBorders>
            <w:shd w:val="clear" w:color="auto" w:fill="auto"/>
            <w:vAlign w:val="center"/>
          </w:tcPr>
          <w:p w14:paraId="2C28ECFD" w14:textId="77777777" w:rsidR="005B7D7E" w:rsidRPr="00F909FC" w:rsidRDefault="005B7D7E" w:rsidP="003A5A8F">
            <w:pPr>
              <w:pStyle w:val="TAL"/>
              <w:rPr>
                <w:lang w:eastAsia="zh-CN"/>
              </w:rPr>
            </w:pPr>
            <w:r w:rsidRPr="00F909FC">
              <w:rPr>
                <w:lang w:eastAsia="zh-CN"/>
              </w:rPr>
              <w:t xml:space="preserve">UE supporting E-UTRA FDD and TDD and 3DL CA with FDD as </w:t>
            </w:r>
            <w:proofErr w:type="spellStart"/>
            <w:r w:rsidRPr="00F909FC">
              <w:rPr>
                <w:lang w:eastAsia="zh-CN"/>
              </w:rPr>
              <w:t>PCell</w:t>
            </w:r>
            <w:proofErr w:type="spellEnd"/>
            <w:r w:rsidRPr="00F909FC">
              <w:rPr>
                <w:lang w:eastAsia="zh-CN"/>
              </w:rPr>
              <w:t xml:space="preserve"> (UE Category &gt;= </w:t>
            </w:r>
            <w:r w:rsidRPr="005B7D7E">
              <w:rPr>
                <w:lang w:eastAsia="zh-CN"/>
              </w:rPr>
              <w:t>5</w:t>
            </w:r>
            <w:r w:rsidRPr="00F909FC">
              <w:rPr>
                <w:lang w:eastAsia="zh-CN"/>
              </w:rPr>
              <w:t>)</w:t>
            </w:r>
          </w:p>
        </w:tc>
        <w:tc>
          <w:tcPr>
            <w:tcW w:w="1181" w:type="dxa"/>
            <w:tcBorders>
              <w:top w:val="nil"/>
              <w:left w:val="nil"/>
              <w:bottom w:val="single" w:sz="4" w:space="0" w:color="auto"/>
              <w:right w:val="single" w:sz="4" w:space="0" w:color="auto"/>
            </w:tcBorders>
            <w:vAlign w:val="center"/>
          </w:tcPr>
          <w:p w14:paraId="3918694E" w14:textId="77777777" w:rsidR="005B7D7E" w:rsidRPr="00F909FC" w:rsidRDefault="005B7D7E" w:rsidP="003A5A8F">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788CBA26"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9CE401C" w14:textId="77777777" w:rsidR="005B7D7E" w:rsidRPr="00F909FC" w:rsidRDefault="005B7D7E" w:rsidP="003A5A8F">
            <w:pPr>
              <w:pStyle w:val="TAL"/>
              <w:rPr>
                <w:lang w:eastAsia="ko-KR"/>
              </w:rPr>
            </w:pPr>
          </w:p>
        </w:tc>
      </w:tr>
      <w:tr w:rsidR="005B7D7E" w:rsidRPr="00F909FC" w14:paraId="647D8DF7"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230C9FF" w14:textId="77777777" w:rsidR="005B7D7E" w:rsidRPr="00F909FC" w:rsidRDefault="005B7D7E" w:rsidP="003A5A8F">
            <w:pPr>
              <w:pStyle w:val="TAL"/>
              <w:rPr>
                <w:lang w:eastAsia="zh-CN"/>
              </w:rPr>
            </w:pPr>
            <w:r w:rsidRPr="00F909FC">
              <w:rPr>
                <w:lang w:eastAsia="zh-CN"/>
              </w:rPr>
              <w:t>8.2.3.3.1.3</w:t>
            </w:r>
          </w:p>
        </w:tc>
        <w:tc>
          <w:tcPr>
            <w:tcW w:w="1646" w:type="dxa"/>
            <w:tcBorders>
              <w:top w:val="nil"/>
              <w:left w:val="nil"/>
              <w:bottom w:val="single" w:sz="4" w:space="0" w:color="auto"/>
              <w:right w:val="single" w:sz="4" w:space="0" w:color="auto"/>
            </w:tcBorders>
            <w:shd w:val="clear" w:color="auto" w:fill="auto"/>
            <w:vAlign w:val="center"/>
          </w:tcPr>
          <w:p w14:paraId="54C23EFC" w14:textId="77777777" w:rsidR="005B7D7E" w:rsidRPr="00F909FC" w:rsidRDefault="005B7D7E" w:rsidP="003A5A8F">
            <w:pPr>
              <w:pStyle w:val="TAL"/>
              <w:rPr>
                <w:lang w:eastAsia="zh-CN"/>
              </w:rPr>
            </w:pPr>
            <w:r w:rsidRPr="00F909FC">
              <w:rPr>
                <w:lang w:eastAsia="zh-CN"/>
              </w:rPr>
              <w:t xml:space="preserve">TDD FDD CA PDSCH Closed Loop </w:t>
            </w:r>
            <w:proofErr w:type="spellStart"/>
            <w:r w:rsidRPr="00F909FC">
              <w:rPr>
                <w:lang w:eastAsia="zh-CN"/>
              </w:rPr>
              <w:t>Multi Layer</w:t>
            </w:r>
            <w:proofErr w:type="spellEnd"/>
            <w:r w:rsidRPr="00F909FC">
              <w:rPr>
                <w:lang w:eastAsia="zh-CN"/>
              </w:rPr>
              <w:t xml:space="preserve"> Spatial Multiplexing 4x2 for FDD </w:t>
            </w:r>
            <w:proofErr w:type="spellStart"/>
            <w:r w:rsidRPr="00F909FC">
              <w:rPr>
                <w:lang w:eastAsia="zh-CN"/>
              </w:rPr>
              <w:t>PCell</w:t>
            </w:r>
            <w:proofErr w:type="spellEnd"/>
            <w:r w:rsidRPr="00F909FC">
              <w:rPr>
                <w:lang w:eastAsia="zh-CN"/>
              </w:rPr>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3AF7336C"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87C82F6" w14:textId="77777777" w:rsidR="005B7D7E" w:rsidRPr="00F909FC" w:rsidRDefault="005B7D7E" w:rsidP="003A5A8F">
            <w:pPr>
              <w:pStyle w:val="TAL"/>
              <w:rPr>
                <w:lang w:eastAsia="zh-CN"/>
              </w:rPr>
            </w:pPr>
            <w:r w:rsidRPr="00F909FC">
              <w:rPr>
                <w:lang w:eastAsia="zh-CN"/>
              </w:rPr>
              <w:t>C133a</w:t>
            </w:r>
          </w:p>
        </w:tc>
        <w:tc>
          <w:tcPr>
            <w:tcW w:w="2303" w:type="dxa"/>
            <w:gridSpan w:val="2"/>
            <w:tcBorders>
              <w:top w:val="nil"/>
              <w:left w:val="nil"/>
              <w:bottom w:val="single" w:sz="4" w:space="0" w:color="auto"/>
              <w:right w:val="single" w:sz="4" w:space="0" w:color="auto"/>
            </w:tcBorders>
            <w:shd w:val="clear" w:color="auto" w:fill="auto"/>
            <w:vAlign w:val="center"/>
          </w:tcPr>
          <w:p w14:paraId="1BB8F135" w14:textId="77777777" w:rsidR="005B7D7E" w:rsidRPr="00F909FC" w:rsidRDefault="005B7D7E" w:rsidP="003A5A8F">
            <w:pPr>
              <w:pStyle w:val="TAL"/>
              <w:rPr>
                <w:lang w:eastAsia="zh-CN"/>
              </w:rPr>
            </w:pPr>
            <w:r w:rsidRPr="00F909FC">
              <w:rPr>
                <w:lang w:eastAsia="zh-CN"/>
              </w:rPr>
              <w:t xml:space="preserve">UE supporting E-UTRA FDD and TDD and 4DL CA with FDD as </w:t>
            </w:r>
            <w:proofErr w:type="spellStart"/>
            <w:r w:rsidRPr="00F909FC">
              <w:rPr>
                <w:lang w:eastAsia="zh-CN"/>
              </w:rPr>
              <w:t>PCell</w:t>
            </w:r>
            <w:proofErr w:type="spellEnd"/>
            <w:r w:rsidRPr="00F909FC">
              <w:rPr>
                <w:lang w:eastAsia="zh-CN"/>
              </w:rPr>
              <w:t xml:space="preserve"> (UE Category </w:t>
            </w:r>
            <w:r w:rsidRPr="005B7D7E">
              <w:rPr>
                <w:lang w:eastAsia="zh-CN"/>
              </w:rPr>
              <w:t>&gt;= 8</w:t>
            </w:r>
            <w:r w:rsidRPr="00F909FC">
              <w:rPr>
                <w:lang w:eastAsia="zh-CN"/>
              </w:rPr>
              <w:t>)</w:t>
            </w:r>
          </w:p>
        </w:tc>
        <w:tc>
          <w:tcPr>
            <w:tcW w:w="1181" w:type="dxa"/>
            <w:tcBorders>
              <w:top w:val="nil"/>
              <w:left w:val="nil"/>
              <w:bottom w:val="single" w:sz="4" w:space="0" w:color="auto"/>
              <w:right w:val="single" w:sz="4" w:space="0" w:color="auto"/>
            </w:tcBorders>
            <w:vAlign w:val="center"/>
          </w:tcPr>
          <w:p w14:paraId="210A4FEE" w14:textId="77777777" w:rsidR="005B7D7E" w:rsidRPr="00F909FC" w:rsidRDefault="005B7D7E"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3A9107D"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7EA59A3" w14:textId="77777777" w:rsidR="005B7D7E" w:rsidRPr="00F909FC" w:rsidRDefault="005B7D7E" w:rsidP="003A5A8F">
            <w:pPr>
              <w:pStyle w:val="TAL"/>
              <w:rPr>
                <w:lang w:eastAsia="ko-KR"/>
              </w:rPr>
            </w:pPr>
          </w:p>
        </w:tc>
      </w:tr>
      <w:tr w:rsidR="005B7D7E" w:rsidRPr="00F909FC" w14:paraId="5BCBAE22"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FBC2F12" w14:textId="77777777" w:rsidR="005B7D7E" w:rsidRPr="00F909FC" w:rsidRDefault="005B7D7E" w:rsidP="003A5A8F">
            <w:pPr>
              <w:pStyle w:val="TAL"/>
              <w:rPr>
                <w:lang w:eastAsia="zh-CN"/>
              </w:rPr>
            </w:pPr>
            <w:r w:rsidRPr="00F909FC">
              <w:rPr>
                <w:lang w:eastAsia="zh-CN"/>
              </w:rPr>
              <w:t>8.2.3.3.1.4</w:t>
            </w:r>
          </w:p>
        </w:tc>
        <w:tc>
          <w:tcPr>
            <w:tcW w:w="1646" w:type="dxa"/>
            <w:tcBorders>
              <w:top w:val="nil"/>
              <w:left w:val="nil"/>
              <w:bottom w:val="single" w:sz="4" w:space="0" w:color="auto"/>
              <w:right w:val="single" w:sz="4" w:space="0" w:color="auto"/>
            </w:tcBorders>
            <w:shd w:val="clear" w:color="auto" w:fill="auto"/>
            <w:vAlign w:val="center"/>
          </w:tcPr>
          <w:p w14:paraId="3166A66C" w14:textId="77777777" w:rsidR="005B7D7E" w:rsidRPr="00F909FC" w:rsidRDefault="005B7D7E" w:rsidP="003A5A8F">
            <w:pPr>
              <w:pStyle w:val="TAL"/>
              <w:rPr>
                <w:lang w:eastAsia="zh-CN"/>
              </w:rPr>
            </w:pPr>
            <w:r w:rsidRPr="00F909FC">
              <w:rPr>
                <w:lang w:eastAsia="zh-CN"/>
              </w:rPr>
              <w:t xml:space="preserve">TDD FDD CA PDSCH Closed Loop </w:t>
            </w:r>
            <w:proofErr w:type="spellStart"/>
            <w:r w:rsidRPr="00F909FC">
              <w:rPr>
                <w:lang w:eastAsia="zh-CN"/>
              </w:rPr>
              <w:t>Multi Layer</w:t>
            </w:r>
            <w:proofErr w:type="spellEnd"/>
            <w:r w:rsidRPr="00F909FC">
              <w:rPr>
                <w:lang w:eastAsia="zh-CN"/>
              </w:rPr>
              <w:t xml:space="preserve"> Spatial Multiplexing 4x2 for FDD </w:t>
            </w:r>
            <w:proofErr w:type="spellStart"/>
            <w:r w:rsidRPr="00F909FC">
              <w:rPr>
                <w:lang w:eastAsia="zh-CN"/>
              </w:rPr>
              <w:t>PCell</w:t>
            </w:r>
            <w:proofErr w:type="spellEnd"/>
            <w:r w:rsidRPr="00F909FC">
              <w:rPr>
                <w:lang w:eastAsia="zh-CN"/>
              </w:rPr>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4A0B51C1"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F4C2EC2" w14:textId="77777777" w:rsidR="005B7D7E" w:rsidRPr="00F909FC" w:rsidRDefault="005B7D7E" w:rsidP="003A5A8F">
            <w:pPr>
              <w:pStyle w:val="TAL"/>
              <w:rPr>
                <w:lang w:eastAsia="zh-CN"/>
              </w:rPr>
            </w:pPr>
            <w:r w:rsidRPr="00F909FC">
              <w:rPr>
                <w:lang w:eastAsia="zh-CN"/>
              </w:rPr>
              <w:t>C133b</w:t>
            </w:r>
          </w:p>
        </w:tc>
        <w:tc>
          <w:tcPr>
            <w:tcW w:w="2303" w:type="dxa"/>
            <w:gridSpan w:val="2"/>
            <w:tcBorders>
              <w:top w:val="nil"/>
              <w:left w:val="nil"/>
              <w:bottom w:val="single" w:sz="4" w:space="0" w:color="auto"/>
              <w:right w:val="single" w:sz="4" w:space="0" w:color="auto"/>
            </w:tcBorders>
            <w:shd w:val="clear" w:color="auto" w:fill="auto"/>
            <w:vAlign w:val="center"/>
          </w:tcPr>
          <w:p w14:paraId="18AA938F" w14:textId="77777777" w:rsidR="005B7D7E" w:rsidRPr="00F909FC" w:rsidRDefault="005B7D7E" w:rsidP="003A5A8F">
            <w:pPr>
              <w:pStyle w:val="TAL"/>
              <w:rPr>
                <w:lang w:eastAsia="zh-CN"/>
              </w:rPr>
            </w:pPr>
            <w:r w:rsidRPr="00F909FC">
              <w:rPr>
                <w:lang w:eastAsia="zh-CN"/>
              </w:rPr>
              <w:t xml:space="preserve">UE supporting E-UTRA FDD and TDD and 5DL CA with FDD as </w:t>
            </w:r>
            <w:proofErr w:type="spellStart"/>
            <w:r w:rsidRPr="00F909FC">
              <w:rPr>
                <w:lang w:eastAsia="zh-CN"/>
              </w:rPr>
              <w:t>PCell</w:t>
            </w:r>
            <w:proofErr w:type="spellEnd"/>
            <w:r w:rsidRPr="00F909FC">
              <w:rPr>
                <w:lang w:eastAsia="zh-CN"/>
              </w:rPr>
              <w:t xml:space="preserve"> (UE Category </w:t>
            </w:r>
            <w:r w:rsidRPr="005B7D7E">
              <w:rPr>
                <w:lang w:eastAsia="zh-CN"/>
              </w:rPr>
              <w:t>&gt;= 8</w:t>
            </w:r>
            <w:r w:rsidRPr="00F909FC">
              <w:rPr>
                <w:lang w:eastAsia="zh-CN"/>
              </w:rPr>
              <w:t>)</w:t>
            </w:r>
          </w:p>
        </w:tc>
        <w:tc>
          <w:tcPr>
            <w:tcW w:w="1181" w:type="dxa"/>
            <w:tcBorders>
              <w:top w:val="nil"/>
              <w:left w:val="nil"/>
              <w:bottom w:val="single" w:sz="4" w:space="0" w:color="auto"/>
              <w:right w:val="single" w:sz="4" w:space="0" w:color="auto"/>
            </w:tcBorders>
            <w:vAlign w:val="center"/>
          </w:tcPr>
          <w:p w14:paraId="62EB8893" w14:textId="77777777" w:rsidR="005B7D7E" w:rsidRPr="00F909FC" w:rsidRDefault="005B7D7E"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00E34F04"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B5AF73D" w14:textId="77777777" w:rsidR="005B7D7E" w:rsidRPr="00F909FC" w:rsidRDefault="005B7D7E" w:rsidP="003A5A8F">
            <w:pPr>
              <w:pStyle w:val="TAL"/>
              <w:rPr>
                <w:lang w:eastAsia="ko-KR"/>
              </w:rPr>
            </w:pPr>
          </w:p>
        </w:tc>
      </w:tr>
      <w:tr w:rsidR="005B7D7E" w:rsidRPr="00F909FC" w14:paraId="5B2F590A"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FE444ED" w14:textId="77777777" w:rsidR="005B7D7E" w:rsidRPr="00F909FC" w:rsidRDefault="005B7D7E" w:rsidP="003A5A8F">
            <w:pPr>
              <w:pStyle w:val="TAL"/>
              <w:rPr>
                <w:lang w:eastAsia="zh-CN"/>
              </w:rPr>
            </w:pPr>
            <w:r w:rsidRPr="00F909FC">
              <w:rPr>
                <w:lang w:eastAsia="zh-CN"/>
              </w:rPr>
              <w:lastRenderedPageBreak/>
              <w:t>8.2.3.3.2.1</w:t>
            </w:r>
          </w:p>
        </w:tc>
        <w:tc>
          <w:tcPr>
            <w:tcW w:w="1646" w:type="dxa"/>
            <w:tcBorders>
              <w:top w:val="nil"/>
              <w:left w:val="nil"/>
              <w:bottom w:val="single" w:sz="4" w:space="0" w:color="auto"/>
              <w:right w:val="single" w:sz="4" w:space="0" w:color="auto"/>
            </w:tcBorders>
            <w:shd w:val="clear" w:color="auto" w:fill="auto"/>
            <w:vAlign w:val="center"/>
          </w:tcPr>
          <w:p w14:paraId="63350FE9" w14:textId="77777777" w:rsidR="005B7D7E" w:rsidRPr="00F909FC" w:rsidRDefault="005B7D7E" w:rsidP="003A5A8F">
            <w:pPr>
              <w:pStyle w:val="TAL"/>
              <w:rPr>
                <w:lang w:eastAsia="zh-CN"/>
              </w:rPr>
            </w:pPr>
            <w:r w:rsidRPr="00F909FC">
              <w:rPr>
                <w:lang w:eastAsia="zh-CN"/>
              </w:rPr>
              <w:t xml:space="preserve">TDD FDD CA PDSCH Closed Loop </w:t>
            </w:r>
            <w:proofErr w:type="spellStart"/>
            <w:r w:rsidRPr="00F909FC">
              <w:rPr>
                <w:lang w:eastAsia="zh-CN"/>
              </w:rPr>
              <w:t>Multi Layer</w:t>
            </w:r>
            <w:proofErr w:type="spellEnd"/>
            <w:r w:rsidRPr="00F909FC">
              <w:rPr>
                <w:lang w:eastAsia="zh-CN"/>
              </w:rPr>
              <w:t xml:space="preserve"> Spatial Multiplexing 4x2 for TDD </w:t>
            </w:r>
            <w:proofErr w:type="spellStart"/>
            <w:r w:rsidRPr="00F909FC">
              <w:rPr>
                <w:lang w:eastAsia="zh-CN"/>
              </w:rPr>
              <w:t>PCell</w:t>
            </w:r>
            <w:proofErr w:type="spellEnd"/>
            <w:r w:rsidRPr="00F909FC">
              <w:rPr>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05B0595B"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960A743" w14:textId="77777777" w:rsidR="005B7D7E" w:rsidRPr="00F909FC" w:rsidRDefault="005B7D7E" w:rsidP="003A5A8F">
            <w:pPr>
              <w:pStyle w:val="TAL"/>
              <w:rPr>
                <w:lang w:eastAsia="zh-CN"/>
              </w:rPr>
            </w:pPr>
            <w:r w:rsidRPr="00F909FC">
              <w:rPr>
                <w:lang w:eastAsia="zh-CN"/>
              </w:rPr>
              <w:t>C155</w:t>
            </w:r>
          </w:p>
        </w:tc>
        <w:tc>
          <w:tcPr>
            <w:tcW w:w="2303" w:type="dxa"/>
            <w:gridSpan w:val="2"/>
            <w:tcBorders>
              <w:top w:val="nil"/>
              <w:left w:val="nil"/>
              <w:bottom w:val="single" w:sz="4" w:space="0" w:color="auto"/>
              <w:right w:val="single" w:sz="4" w:space="0" w:color="auto"/>
            </w:tcBorders>
            <w:shd w:val="clear" w:color="auto" w:fill="auto"/>
            <w:vAlign w:val="center"/>
          </w:tcPr>
          <w:p w14:paraId="6BFD9FD0" w14:textId="77777777" w:rsidR="005B7D7E" w:rsidRPr="00F909FC" w:rsidRDefault="005B7D7E" w:rsidP="003A5A8F">
            <w:pPr>
              <w:pStyle w:val="TAL"/>
              <w:rPr>
                <w:lang w:eastAsia="zh-CN"/>
              </w:rPr>
            </w:pPr>
            <w:r w:rsidRPr="00F909FC">
              <w:rPr>
                <w:lang w:eastAsia="zh-CN"/>
              </w:rPr>
              <w:t xml:space="preserve">UE supporting E-UTRA FDD and TDD and 2DL CA with TDD as </w:t>
            </w:r>
            <w:proofErr w:type="spellStart"/>
            <w:r w:rsidRPr="00F909FC">
              <w:rPr>
                <w:lang w:eastAsia="zh-CN"/>
              </w:rPr>
              <w:t>PCell</w:t>
            </w:r>
            <w:proofErr w:type="spellEnd"/>
            <w:r w:rsidRPr="00F909FC">
              <w:rPr>
                <w:lang w:eastAsia="zh-CN"/>
              </w:rPr>
              <w:t xml:space="preserve"> (UE Category </w:t>
            </w:r>
            <w:r w:rsidRPr="005B7D7E">
              <w:rPr>
                <w:lang w:eastAsia="zh-CN"/>
              </w:rPr>
              <w:t>&gt;=5</w:t>
            </w:r>
            <w:r w:rsidRPr="00F909FC">
              <w:rPr>
                <w:lang w:eastAsia="zh-CN"/>
              </w:rPr>
              <w:t>)</w:t>
            </w:r>
          </w:p>
        </w:tc>
        <w:tc>
          <w:tcPr>
            <w:tcW w:w="1181" w:type="dxa"/>
            <w:tcBorders>
              <w:top w:val="nil"/>
              <w:left w:val="nil"/>
              <w:bottom w:val="single" w:sz="4" w:space="0" w:color="auto"/>
              <w:right w:val="single" w:sz="4" w:space="0" w:color="auto"/>
            </w:tcBorders>
            <w:vAlign w:val="center"/>
          </w:tcPr>
          <w:p w14:paraId="7BE8CCAB" w14:textId="77777777" w:rsidR="005B7D7E" w:rsidRPr="00F909FC" w:rsidRDefault="005B7D7E" w:rsidP="003A5A8F">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2D00C1B8"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1148497" w14:textId="77777777" w:rsidR="005B7D7E" w:rsidRPr="00F909FC" w:rsidRDefault="005B7D7E" w:rsidP="003A5A8F">
            <w:pPr>
              <w:pStyle w:val="TAL"/>
              <w:rPr>
                <w:lang w:eastAsia="ko-KR"/>
              </w:rPr>
            </w:pPr>
          </w:p>
        </w:tc>
      </w:tr>
      <w:tr w:rsidR="005B7D7E" w:rsidRPr="00F909FC" w14:paraId="4C053C32"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277B9B6" w14:textId="77777777" w:rsidR="005B7D7E" w:rsidRPr="00F909FC" w:rsidRDefault="005B7D7E" w:rsidP="003A5A8F">
            <w:pPr>
              <w:pStyle w:val="TAL"/>
              <w:rPr>
                <w:lang w:eastAsia="zh-CN"/>
              </w:rPr>
            </w:pPr>
            <w:r w:rsidRPr="00F909FC">
              <w:rPr>
                <w:lang w:eastAsia="zh-CN"/>
              </w:rPr>
              <w:t>8.2.3.3.2.2</w:t>
            </w:r>
          </w:p>
        </w:tc>
        <w:tc>
          <w:tcPr>
            <w:tcW w:w="1646" w:type="dxa"/>
            <w:tcBorders>
              <w:top w:val="nil"/>
              <w:left w:val="nil"/>
              <w:bottom w:val="single" w:sz="4" w:space="0" w:color="auto"/>
              <w:right w:val="single" w:sz="4" w:space="0" w:color="auto"/>
            </w:tcBorders>
            <w:shd w:val="clear" w:color="auto" w:fill="auto"/>
            <w:vAlign w:val="center"/>
          </w:tcPr>
          <w:p w14:paraId="061C563C" w14:textId="77777777" w:rsidR="005B7D7E" w:rsidRPr="00F909FC" w:rsidRDefault="005B7D7E" w:rsidP="003A5A8F">
            <w:pPr>
              <w:pStyle w:val="TAL"/>
              <w:rPr>
                <w:lang w:eastAsia="zh-CN"/>
              </w:rPr>
            </w:pPr>
            <w:r w:rsidRPr="00F909FC">
              <w:rPr>
                <w:lang w:eastAsia="zh-CN"/>
              </w:rPr>
              <w:t xml:space="preserve">TDD FDD CA PDSCH Closed Loop </w:t>
            </w:r>
            <w:proofErr w:type="spellStart"/>
            <w:r w:rsidRPr="00F909FC">
              <w:rPr>
                <w:lang w:eastAsia="zh-CN"/>
              </w:rPr>
              <w:t>Multi Layer</w:t>
            </w:r>
            <w:proofErr w:type="spellEnd"/>
            <w:r w:rsidRPr="00F909FC">
              <w:rPr>
                <w:lang w:eastAsia="zh-CN"/>
              </w:rPr>
              <w:t xml:space="preserve"> Spatial Multiplexing 4x2 for TDD </w:t>
            </w:r>
            <w:proofErr w:type="spellStart"/>
            <w:r w:rsidRPr="00F909FC">
              <w:rPr>
                <w:lang w:eastAsia="zh-CN"/>
              </w:rPr>
              <w:t>PCell</w:t>
            </w:r>
            <w:proofErr w:type="spellEnd"/>
            <w:r w:rsidRPr="00F909FC">
              <w:rPr>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0824EA7B"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B442A62" w14:textId="77777777" w:rsidR="005B7D7E" w:rsidRPr="00F909FC" w:rsidRDefault="005B7D7E" w:rsidP="003A5A8F">
            <w:pPr>
              <w:pStyle w:val="TAL"/>
              <w:rPr>
                <w:lang w:eastAsia="zh-CN"/>
              </w:rPr>
            </w:pPr>
            <w:r w:rsidRPr="00F909FC">
              <w:rPr>
                <w:lang w:eastAsia="zh-CN"/>
              </w:rPr>
              <w:t>C135</w:t>
            </w:r>
          </w:p>
        </w:tc>
        <w:tc>
          <w:tcPr>
            <w:tcW w:w="2303" w:type="dxa"/>
            <w:gridSpan w:val="2"/>
            <w:tcBorders>
              <w:top w:val="nil"/>
              <w:left w:val="nil"/>
              <w:bottom w:val="single" w:sz="4" w:space="0" w:color="auto"/>
              <w:right w:val="single" w:sz="4" w:space="0" w:color="auto"/>
            </w:tcBorders>
            <w:shd w:val="clear" w:color="auto" w:fill="auto"/>
            <w:vAlign w:val="center"/>
          </w:tcPr>
          <w:p w14:paraId="511A9FD5" w14:textId="77777777" w:rsidR="005B7D7E" w:rsidRPr="00F909FC" w:rsidRDefault="005B7D7E" w:rsidP="003A5A8F">
            <w:pPr>
              <w:pStyle w:val="TAL"/>
              <w:rPr>
                <w:lang w:eastAsia="zh-CN"/>
              </w:rPr>
            </w:pPr>
            <w:r w:rsidRPr="00F909FC">
              <w:rPr>
                <w:lang w:eastAsia="zh-CN"/>
              </w:rPr>
              <w:t xml:space="preserve">UE supporting E-UTRA FDD and TDD and 3DL CA with TDD as </w:t>
            </w:r>
            <w:proofErr w:type="spellStart"/>
            <w:r w:rsidRPr="00F909FC">
              <w:rPr>
                <w:lang w:eastAsia="zh-CN"/>
              </w:rPr>
              <w:t>PCell</w:t>
            </w:r>
            <w:proofErr w:type="spellEnd"/>
            <w:r w:rsidRPr="00F909FC">
              <w:rPr>
                <w:lang w:eastAsia="zh-CN"/>
              </w:rPr>
              <w:t xml:space="preserve"> (UE Category &gt;= </w:t>
            </w:r>
            <w:r w:rsidRPr="005B7D7E">
              <w:rPr>
                <w:lang w:eastAsia="zh-CN"/>
              </w:rPr>
              <w:t>5</w:t>
            </w:r>
            <w:r w:rsidRPr="00F909FC">
              <w:rPr>
                <w:lang w:eastAsia="zh-CN"/>
              </w:rPr>
              <w:t>)</w:t>
            </w:r>
          </w:p>
        </w:tc>
        <w:tc>
          <w:tcPr>
            <w:tcW w:w="1181" w:type="dxa"/>
            <w:tcBorders>
              <w:top w:val="nil"/>
              <w:left w:val="nil"/>
              <w:bottom w:val="single" w:sz="4" w:space="0" w:color="auto"/>
              <w:right w:val="single" w:sz="4" w:space="0" w:color="auto"/>
            </w:tcBorders>
            <w:vAlign w:val="center"/>
          </w:tcPr>
          <w:p w14:paraId="05728AFF" w14:textId="77777777" w:rsidR="005B7D7E" w:rsidRPr="00F909FC" w:rsidRDefault="005B7D7E" w:rsidP="003A5A8F">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164AF93C"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54826CC" w14:textId="77777777" w:rsidR="005B7D7E" w:rsidRPr="00F909FC" w:rsidRDefault="005B7D7E" w:rsidP="003A5A8F">
            <w:pPr>
              <w:pStyle w:val="TAL"/>
              <w:rPr>
                <w:lang w:eastAsia="ko-KR"/>
              </w:rPr>
            </w:pPr>
          </w:p>
        </w:tc>
      </w:tr>
      <w:tr w:rsidR="005B7D7E" w:rsidRPr="00F909FC" w14:paraId="249B9EBF"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FE32D11" w14:textId="77777777" w:rsidR="005B7D7E" w:rsidRPr="00F909FC" w:rsidRDefault="005B7D7E" w:rsidP="003A5A8F">
            <w:pPr>
              <w:pStyle w:val="TAL"/>
              <w:rPr>
                <w:lang w:eastAsia="zh-CN"/>
              </w:rPr>
            </w:pPr>
            <w:r w:rsidRPr="00F909FC">
              <w:rPr>
                <w:lang w:eastAsia="zh-CN"/>
              </w:rPr>
              <w:t>8.2.3.3.2.3</w:t>
            </w:r>
          </w:p>
        </w:tc>
        <w:tc>
          <w:tcPr>
            <w:tcW w:w="1646" w:type="dxa"/>
            <w:tcBorders>
              <w:top w:val="nil"/>
              <w:left w:val="nil"/>
              <w:bottom w:val="single" w:sz="4" w:space="0" w:color="auto"/>
              <w:right w:val="single" w:sz="4" w:space="0" w:color="auto"/>
            </w:tcBorders>
            <w:shd w:val="clear" w:color="auto" w:fill="auto"/>
            <w:vAlign w:val="center"/>
          </w:tcPr>
          <w:p w14:paraId="4944DC63" w14:textId="77777777" w:rsidR="005B7D7E" w:rsidRPr="00F909FC" w:rsidRDefault="005B7D7E" w:rsidP="003A5A8F">
            <w:pPr>
              <w:pStyle w:val="TAL"/>
              <w:rPr>
                <w:lang w:eastAsia="zh-CN"/>
              </w:rPr>
            </w:pPr>
            <w:r w:rsidRPr="00F909FC">
              <w:rPr>
                <w:lang w:eastAsia="zh-CN"/>
              </w:rPr>
              <w:t xml:space="preserve">TDD FDD CA PDSCH Closed Loop </w:t>
            </w:r>
            <w:proofErr w:type="spellStart"/>
            <w:r w:rsidRPr="00F909FC">
              <w:rPr>
                <w:lang w:eastAsia="zh-CN"/>
              </w:rPr>
              <w:t>Multi Layer</w:t>
            </w:r>
            <w:proofErr w:type="spellEnd"/>
            <w:r w:rsidRPr="00F909FC">
              <w:rPr>
                <w:lang w:eastAsia="zh-CN"/>
              </w:rPr>
              <w:t xml:space="preserve"> Spatial Multiplexing 4x2 for TDD </w:t>
            </w:r>
            <w:proofErr w:type="spellStart"/>
            <w:r w:rsidRPr="00F909FC">
              <w:rPr>
                <w:lang w:eastAsia="zh-CN"/>
              </w:rPr>
              <w:t>PCell</w:t>
            </w:r>
            <w:proofErr w:type="spellEnd"/>
            <w:r w:rsidRPr="00F909FC">
              <w:rPr>
                <w:lang w:eastAsia="zh-CN"/>
              </w:rPr>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71C79B80"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1A58007" w14:textId="77777777" w:rsidR="005B7D7E" w:rsidRPr="00F909FC" w:rsidRDefault="005B7D7E" w:rsidP="003A5A8F">
            <w:pPr>
              <w:pStyle w:val="TAL"/>
              <w:rPr>
                <w:lang w:eastAsia="zh-CN"/>
              </w:rPr>
            </w:pPr>
            <w:r w:rsidRPr="00F909FC">
              <w:rPr>
                <w:lang w:eastAsia="zh-CN"/>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152D500E" w14:textId="77777777" w:rsidR="005B7D7E" w:rsidRPr="00F909FC" w:rsidRDefault="005B7D7E" w:rsidP="003A5A8F">
            <w:pPr>
              <w:pStyle w:val="TAL"/>
              <w:rPr>
                <w:lang w:eastAsia="zh-CN"/>
              </w:rPr>
            </w:pPr>
            <w:r w:rsidRPr="005B7D7E">
              <w:rPr>
                <w:lang w:eastAsia="zh-CN"/>
              </w:rPr>
              <w:t xml:space="preserve">UE supporting E-UTRA FDD and TDD and 4DL CA with TDD as </w:t>
            </w:r>
            <w:proofErr w:type="spellStart"/>
            <w:r w:rsidRPr="005B7D7E">
              <w:rPr>
                <w:lang w:eastAsia="zh-CN"/>
              </w:rPr>
              <w:t>PCell</w:t>
            </w:r>
            <w:proofErr w:type="spellEnd"/>
            <w:r w:rsidRPr="005B7D7E">
              <w:rPr>
                <w:lang w:eastAsia="zh-CN"/>
              </w:rPr>
              <w:t xml:space="preserve"> (UE Category &gt;= 8)</w:t>
            </w:r>
          </w:p>
        </w:tc>
        <w:tc>
          <w:tcPr>
            <w:tcW w:w="1181" w:type="dxa"/>
            <w:tcBorders>
              <w:top w:val="nil"/>
              <w:left w:val="nil"/>
              <w:bottom w:val="single" w:sz="4" w:space="0" w:color="auto"/>
              <w:right w:val="single" w:sz="4" w:space="0" w:color="auto"/>
            </w:tcBorders>
            <w:vAlign w:val="center"/>
          </w:tcPr>
          <w:p w14:paraId="0664F5D1" w14:textId="77777777" w:rsidR="005B7D7E" w:rsidRPr="00F909FC" w:rsidRDefault="005B7D7E"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A370666"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BFD6F17" w14:textId="77777777" w:rsidR="005B7D7E" w:rsidRPr="00F909FC" w:rsidRDefault="005B7D7E" w:rsidP="003A5A8F">
            <w:pPr>
              <w:pStyle w:val="TAL"/>
              <w:rPr>
                <w:lang w:eastAsia="ko-KR"/>
              </w:rPr>
            </w:pPr>
          </w:p>
        </w:tc>
      </w:tr>
      <w:tr w:rsidR="005B7D7E" w:rsidRPr="00F909FC" w14:paraId="1C944866"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125D39E" w14:textId="77777777" w:rsidR="005B7D7E" w:rsidRPr="00F909FC" w:rsidRDefault="005B7D7E" w:rsidP="003A5A8F">
            <w:pPr>
              <w:pStyle w:val="TAL"/>
              <w:rPr>
                <w:lang w:eastAsia="zh-CN"/>
              </w:rPr>
            </w:pPr>
            <w:r w:rsidRPr="00F909FC">
              <w:rPr>
                <w:lang w:eastAsia="zh-CN"/>
              </w:rPr>
              <w:t>8.2.3.3.2.4</w:t>
            </w:r>
          </w:p>
        </w:tc>
        <w:tc>
          <w:tcPr>
            <w:tcW w:w="1646" w:type="dxa"/>
            <w:tcBorders>
              <w:top w:val="nil"/>
              <w:left w:val="nil"/>
              <w:bottom w:val="single" w:sz="4" w:space="0" w:color="auto"/>
              <w:right w:val="single" w:sz="4" w:space="0" w:color="auto"/>
            </w:tcBorders>
            <w:shd w:val="clear" w:color="auto" w:fill="auto"/>
            <w:vAlign w:val="center"/>
          </w:tcPr>
          <w:p w14:paraId="2333F9CA" w14:textId="77777777" w:rsidR="005B7D7E" w:rsidRPr="00F909FC" w:rsidRDefault="005B7D7E" w:rsidP="003A5A8F">
            <w:pPr>
              <w:pStyle w:val="TAL"/>
              <w:rPr>
                <w:lang w:eastAsia="zh-CN"/>
              </w:rPr>
            </w:pPr>
            <w:r w:rsidRPr="00F909FC">
              <w:rPr>
                <w:lang w:eastAsia="zh-CN"/>
              </w:rPr>
              <w:t xml:space="preserve">TDD FDD CA PDSCH Closed Loop </w:t>
            </w:r>
            <w:proofErr w:type="spellStart"/>
            <w:r w:rsidRPr="00F909FC">
              <w:rPr>
                <w:lang w:eastAsia="zh-CN"/>
              </w:rPr>
              <w:t>Multi Layer</w:t>
            </w:r>
            <w:proofErr w:type="spellEnd"/>
            <w:r w:rsidRPr="00F909FC">
              <w:rPr>
                <w:lang w:eastAsia="zh-CN"/>
              </w:rPr>
              <w:t xml:space="preserve"> Spatial Multiplexing 4x2 for TDD </w:t>
            </w:r>
            <w:proofErr w:type="spellStart"/>
            <w:r w:rsidRPr="00F909FC">
              <w:rPr>
                <w:lang w:eastAsia="zh-CN"/>
              </w:rPr>
              <w:t>PCell</w:t>
            </w:r>
            <w:proofErr w:type="spellEnd"/>
            <w:r w:rsidRPr="00F909FC">
              <w:rPr>
                <w:lang w:eastAsia="zh-CN"/>
              </w:rPr>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1C02865D"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7E963CF" w14:textId="77777777" w:rsidR="005B7D7E" w:rsidRPr="00F909FC" w:rsidRDefault="005B7D7E" w:rsidP="003A5A8F">
            <w:pPr>
              <w:pStyle w:val="TAL"/>
              <w:rPr>
                <w:lang w:eastAsia="zh-CN"/>
              </w:rPr>
            </w:pPr>
            <w:r w:rsidRPr="00F909FC">
              <w:rPr>
                <w:lang w:eastAsia="zh-CN"/>
              </w:rPr>
              <w:t>C135b</w:t>
            </w:r>
          </w:p>
        </w:tc>
        <w:tc>
          <w:tcPr>
            <w:tcW w:w="2303" w:type="dxa"/>
            <w:gridSpan w:val="2"/>
            <w:tcBorders>
              <w:top w:val="nil"/>
              <w:left w:val="nil"/>
              <w:bottom w:val="single" w:sz="4" w:space="0" w:color="auto"/>
              <w:right w:val="single" w:sz="4" w:space="0" w:color="auto"/>
            </w:tcBorders>
            <w:shd w:val="clear" w:color="auto" w:fill="auto"/>
            <w:vAlign w:val="center"/>
          </w:tcPr>
          <w:p w14:paraId="3FA6B901" w14:textId="77777777" w:rsidR="005B7D7E" w:rsidRPr="00F909FC" w:rsidRDefault="005B7D7E" w:rsidP="003A5A8F">
            <w:pPr>
              <w:pStyle w:val="TAL"/>
              <w:rPr>
                <w:lang w:eastAsia="zh-CN"/>
              </w:rPr>
            </w:pPr>
            <w:r w:rsidRPr="005B7D7E">
              <w:rPr>
                <w:lang w:eastAsia="zh-CN"/>
              </w:rPr>
              <w:t xml:space="preserve">UE supporting E-UTRA FDD and TDD and 5DL CA with TDD as </w:t>
            </w:r>
            <w:proofErr w:type="spellStart"/>
            <w:r w:rsidRPr="005B7D7E">
              <w:rPr>
                <w:lang w:eastAsia="zh-CN"/>
              </w:rPr>
              <w:t>PCell</w:t>
            </w:r>
            <w:proofErr w:type="spellEnd"/>
            <w:r w:rsidRPr="005B7D7E">
              <w:rPr>
                <w:lang w:eastAsia="zh-CN"/>
              </w:rPr>
              <w:t xml:space="preserve"> (UE Category 8, and Category11 and onwards)</w:t>
            </w:r>
          </w:p>
        </w:tc>
        <w:tc>
          <w:tcPr>
            <w:tcW w:w="1181" w:type="dxa"/>
            <w:tcBorders>
              <w:top w:val="nil"/>
              <w:left w:val="nil"/>
              <w:bottom w:val="single" w:sz="4" w:space="0" w:color="auto"/>
              <w:right w:val="single" w:sz="4" w:space="0" w:color="auto"/>
            </w:tcBorders>
            <w:vAlign w:val="center"/>
          </w:tcPr>
          <w:p w14:paraId="7A14316A" w14:textId="77777777" w:rsidR="005B7D7E" w:rsidRPr="00F909FC" w:rsidRDefault="005B7D7E"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3B8B421"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FE34329" w14:textId="77777777" w:rsidR="005B7D7E" w:rsidRPr="00F909FC" w:rsidRDefault="005B7D7E" w:rsidP="003A5A8F">
            <w:pPr>
              <w:pStyle w:val="TAL"/>
              <w:rPr>
                <w:lang w:eastAsia="ko-KR"/>
              </w:rPr>
            </w:pPr>
          </w:p>
        </w:tc>
      </w:tr>
      <w:tr w:rsidR="005B7D7E" w:rsidRPr="00F909FC" w14:paraId="19C86502"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FAA35FC" w14:textId="77777777" w:rsidR="005B7D7E" w:rsidRPr="00F909FC" w:rsidRDefault="005B7D7E" w:rsidP="003A5A8F">
            <w:pPr>
              <w:pStyle w:val="TAL"/>
              <w:rPr>
                <w:lang w:eastAsia="zh-CN"/>
              </w:rPr>
            </w:pPr>
            <w:r w:rsidRPr="00F909FC">
              <w:rPr>
                <w:lang w:eastAsia="zh-CN"/>
              </w:rPr>
              <w:t>8.2.4.1.1</w:t>
            </w:r>
          </w:p>
        </w:tc>
        <w:tc>
          <w:tcPr>
            <w:tcW w:w="1646" w:type="dxa"/>
            <w:tcBorders>
              <w:top w:val="nil"/>
              <w:left w:val="nil"/>
              <w:bottom w:val="single" w:sz="4" w:space="0" w:color="auto"/>
              <w:right w:val="single" w:sz="4" w:space="0" w:color="auto"/>
            </w:tcBorders>
            <w:shd w:val="clear" w:color="auto" w:fill="auto"/>
            <w:vAlign w:val="center"/>
          </w:tcPr>
          <w:p w14:paraId="3FE608F2" w14:textId="77777777" w:rsidR="005B7D7E" w:rsidRPr="00F909FC" w:rsidRDefault="005B7D7E" w:rsidP="003A5A8F">
            <w:pPr>
              <w:pStyle w:val="TAL"/>
              <w:rPr>
                <w:lang w:eastAsia="zh-CN"/>
              </w:rPr>
            </w:pPr>
            <w:r w:rsidRPr="00F909FC">
              <w:rPr>
                <w:lang w:eastAsia="zh-CN"/>
              </w:rPr>
              <w:t xml:space="preserve">LAA PDSCH CA Closed Loop Spatial Multiplexing Performance-4 </w:t>
            </w:r>
            <w:proofErr w:type="spellStart"/>
            <w:r w:rsidRPr="00F909FC">
              <w:rPr>
                <w:lang w:eastAsia="zh-CN"/>
              </w:rPr>
              <w:t>Tx</w:t>
            </w:r>
            <w:proofErr w:type="spellEnd"/>
            <w:r w:rsidRPr="00F909FC">
              <w:rPr>
                <w:lang w:eastAsia="zh-CN"/>
              </w:rPr>
              <w:t xml:space="preserve"> Antenna port with FDD as </w:t>
            </w:r>
            <w:proofErr w:type="spellStart"/>
            <w:r w:rsidRPr="00F909FC">
              <w:rPr>
                <w:lang w:eastAsia="zh-CN"/>
              </w:rPr>
              <w:t>Pcell</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76F20440"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D9A115F" w14:textId="77777777" w:rsidR="005B7D7E" w:rsidRPr="00F909FC" w:rsidRDefault="005B7D7E" w:rsidP="003A5A8F">
            <w:pPr>
              <w:pStyle w:val="TAL"/>
              <w:rPr>
                <w:lang w:eastAsia="zh-CN"/>
              </w:rPr>
            </w:pPr>
            <w:r w:rsidRPr="00F909FC">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5A994898" w14:textId="77777777" w:rsidR="005B7D7E" w:rsidRPr="00F909FC" w:rsidRDefault="005B7D7E" w:rsidP="003A5A8F">
            <w:pPr>
              <w:pStyle w:val="TAL"/>
              <w:rPr>
                <w:lang w:eastAsia="zh-CN"/>
              </w:rPr>
            </w:pPr>
            <w:r w:rsidRPr="00F909FC">
              <w:rPr>
                <w:lang w:eastAsia="zh-CN"/>
              </w:rPr>
              <w:t xml:space="preserve">UE supporting E-UTRA FDD and downlink LAA with FDD as </w:t>
            </w:r>
            <w:proofErr w:type="spellStart"/>
            <w:r w:rsidRPr="00F909FC">
              <w:rPr>
                <w:lang w:eastAsia="zh-CN"/>
              </w:rPr>
              <w:t>Pcell</w:t>
            </w:r>
            <w:proofErr w:type="spellEnd"/>
          </w:p>
        </w:tc>
        <w:tc>
          <w:tcPr>
            <w:tcW w:w="1181" w:type="dxa"/>
            <w:tcBorders>
              <w:top w:val="nil"/>
              <w:left w:val="nil"/>
              <w:bottom w:val="single" w:sz="4" w:space="0" w:color="auto"/>
              <w:right w:val="single" w:sz="4" w:space="0" w:color="auto"/>
            </w:tcBorders>
            <w:vAlign w:val="center"/>
          </w:tcPr>
          <w:p w14:paraId="4582DC50"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84AD4E2"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9D5CA8C" w14:textId="77777777" w:rsidR="005B7D7E" w:rsidRPr="00F909FC" w:rsidRDefault="005B7D7E" w:rsidP="003A5A8F">
            <w:pPr>
              <w:pStyle w:val="TAL"/>
              <w:rPr>
                <w:lang w:eastAsia="ko-KR"/>
              </w:rPr>
            </w:pPr>
          </w:p>
        </w:tc>
      </w:tr>
      <w:tr w:rsidR="005B7D7E" w:rsidRPr="00F909FC" w14:paraId="0944D5AF"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7D7B2DA" w14:textId="77777777" w:rsidR="005B7D7E" w:rsidRPr="00F909FC" w:rsidRDefault="005B7D7E" w:rsidP="003A5A8F">
            <w:pPr>
              <w:pStyle w:val="TAL"/>
              <w:rPr>
                <w:lang w:eastAsia="zh-CN"/>
              </w:rPr>
            </w:pPr>
            <w:r w:rsidRPr="00F909FC">
              <w:rPr>
                <w:lang w:eastAsia="zh-CN"/>
              </w:rPr>
              <w:t>8.2.4.1.2</w:t>
            </w:r>
          </w:p>
        </w:tc>
        <w:tc>
          <w:tcPr>
            <w:tcW w:w="1646" w:type="dxa"/>
            <w:tcBorders>
              <w:top w:val="nil"/>
              <w:left w:val="nil"/>
              <w:bottom w:val="single" w:sz="4" w:space="0" w:color="auto"/>
              <w:right w:val="single" w:sz="4" w:space="0" w:color="auto"/>
            </w:tcBorders>
            <w:shd w:val="clear" w:color="auto" w:fill="auto"/>
            <w:vAlign w:val="center"/>
          </w:tcPr>
          <w:p w14:paraId="68F526B7" w14:textId="77777777" w:rsidR="005B7D7E" w:rsidRPr="00F909FC" w:rsidRDefault="005B7D7E" w:rsidP="003A5A8F">
            <w:pPr>
              <w:pStyle w:val="TAL"/>
              <w:rPr>
                <w:lang w:eastAsia="zh-CN"/>
              </w:rPr>
            </w:pPr>
            <w:r w:rsidRPr="00F909FC">
              <w:rPr>
                <w:lang w:eastAsia="zh-CN"/>
              </w:rPr>
              <w:t xml:space="preserve">LAA PDSCH CA Closed Loop Spatial Multiplexing Performance-4 </w:t>
            </w:r>
            <w:proofErr w:type="spellStart"/>
            <w:r w:rsidRPr="00F909FC">
              <w:rPr>
                <w:lang w:eastAsia="zh-CN"/>
              </w:rPr>
              <w:t>Tx</w:t>
            </w:r>
            <w:proofErr w:type="spellEnd"/>
            <w:r w:rsidRPr="00F909FC">
              <w:rPr>
                <w:lang w:eastAsia="zh-CN"/>
              </w:rPr>
              <w:t xml:space="preserve"> Antenna port with TDD as </w:t>
            </w:r>
            <w:proofErr w:type="spellStart"/>
            <w:r w:rsidRPr="00F909FC">
              <w:rPr>
                <w:lang w:eastAsia="zh-CN"/>
              </w:rPr>
              <w:t>Pcell</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1FDB2C4D"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63F3614" w14:textId="77777777" w:rsidR="005B7D7E" w:rsidRPr="00F909FC" w:rsidRDefault="005B7D7E" w:rsidP="003A5A8F">
            <w:pPr>
              <w:pStyle w:val="TAL"/>
              <w:rPr>
                <w:lang w:eastAsia="zh-CN"/>
              </w:rPr>
            </w:pPr>
            <w:r w:rsidRPr="00F909FC">
              <w:rPr>
                <w:lang w:eastAsia="zh-CN"/>
              </w:rPr>
              <w:t>C210</w:t>
            </w:r>
          </w:p>
        </w:tc>
        <w:tc>
          <w:tcPr>
            <w:tcW w:w="2303" w:type="dxa"/>
            <w:gridSpan w:val="2"/>
            <w:tcBorders>
              <w:top w:val="nil"/>
              <w:left w:val="nil"/>
              <w:bottom w:val="single" w:sz="4" w:space="0" w:color="auto"/>
              <w:right w:val="single" w:sz="4" w:space="0" w:color="auto"/>
            </w:tcBorders>
            <w:shd w:val="clear" w:color="auto" w:fill="auto"/>
            <w:vAlign w:val="center"/>
          </w:tcPr>
          <w:p w14:paraId="320A6845" w14:textId="77777777" w:rsidR="005B7D7E" w:rsidRPr="00F909FC" w:rsidRDefault="005B7D7E" w:rsidP="003A5A8F">
            <w:pPr>
              <w:pStyle w:val="TAL"/>
              <w:rPr>
                <w:lang w:eastAsia="zh-CN"/>
              </w:rPr>
            </w:pPr>
            <w:r w:rsidRPr="00F909FC">
              <w:rPr>
                <w:lang w:eastAsia="zh-CN"/>
              </w:rPr>
              <w:t xml:space="preserve">UE supporting E-UTRA TDD and downlink LAA </w:t>
            </w:r>
          </w:p>
        </w:tc>
        <w:tc>
          <w:tcPr>
            <w:tcW w:w="1181" w:type="dxa"/>
            <w:tcBorders>
              <w:top w:val="nil"/>
              <w:left w:val="nil"/>
              <w:bottom w:val="single" w:sz="4" w:space="0" w:color="auto"/>
              <w:right w:val="single" w:sz="4" w:space="0" w:color="auto"/>
            </w:tcBorders>
            <w:vAlign w:val="center"/>
          </w:tcPr>
          <w:p w14:paraId="544EF216"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3AA19B8"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FA99EFA" w14:textId="77777777" w:rsidR="005B7D7E" w:rsidRPr="00F909FC" w:rsidRDefault="005B7D7E" w:rsidP="003A5A8F">
            <w:pPr>
              <w:pStyle w:val="TAL"/>
              <w:rPr>
                <w:lang w:eastAsia="ko-KR"/>
              </w:rPr>
            </w:pPr>
          </w:p>
        </w:tc>
      </w:tr>
      <w:tr w:rsidR="005B7D7E" w:rsidRPr="00F909FC" w14:paraId="6C1BB843"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0C64D87" w14:textId="77777777" w:rsidR="005B7D7E" w:rsidRPr="00F909FC" w:rsidRDefault="005B7D7E" w:rsidP="003A5A8F">
            <w:pPr>
              <w:pStyle w:val="TAL"/>
              <w:rPr>
                <w:lang w:eastAsia="zh-CN"/>
              </w:rPr>
            </w:pPr>
            <w:r w:rsidRPr="00F909FC">
              <w:rPr>
                <w:lang w:eastAsia="zh-CN"/>
              </w:rPr>
              <w:t>8.3.1</w:t>
            </w:r>
          </w:p>
        </w:tc>
        <w:tc>
          <w:tcPr>
            <w:tcW w:w="1646" w:type="dxa"/>
            <w:tcBorders>
              <w:top w:val="nil"/>
              <w:left w:val="nil"/>
              <w:bottom w:val="single" w:sz="4" w:space="0" w:color="auto"/>
              <w:right w:val="single" w:sz="4" w:space="0" w:color="auto"/>
            </w:tcBorders>
            <w:shd w:val="clear" w:color="auto" w:fill="auto"/>
            <w:vAlign w:val="center"/>
          </w:tcPr>
          <w:p w14:paraId="4298FB4D" w14:textId="77777777" w:rsidR="005B7D7E" w:rsidRPr="00F909FC" w:rsidRDefault="005B7D7E" w:rsidP="003A5A8F">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01ED88DA" w14:textId="77777777" w:rsidR="005B7D7E" w:rsidRPr="00F909FC" w:rsidRDefault="005B7D7E" w:rsidP="003A5A8F">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10A7B870" w14:textId="77777777" w:rsidR="005B7D7E" w:rsidRPr="00F909FC" w:rsidRDefault="005B7D7E" w:rsidP="003A5A8F">
            <w:pPr>
              <w:pStyle w:val="TAL"/>
              <w:rPr>
                <w:lang w:eastAsia="zh-CN"/>
              </w:rPr>
            </w:pPr>
          </w:p>
        </w:tc>
        <w:tc>
          <w:tcPr>
            <w:tcW w:w="2303" w:type="dxa"/>
            <w:gridSpan w:val="2"/>
            <w:tcBorders>
              <w:top w:val="nil"/>
              <w:left w:val="nil"/>
              <w:bottom w:val="single" w:sz="4" w:space="0" w:color="auto"/>
              <w:right w:val="single" w:sz="4" w:space="0" w:color="auto"/>
            </w:tcBorders>
            <w:shd w:val="clear" w:color="auto" w:fill="auto"/>
            <w:vAlign w:val="center"/>
          </w:tcPr>
          <w:p w14:paraId="0D5B5EBC" w14:textId="77777777" w:rsidR="005B7D7E" w:rsidRPr="00F909FC" w:rsidRDefault="005B7D7E" w:rsidP="003A5A8F">
            <w:pPr>
              <w:pStyle w:val="TAL"/>
              <w:rPr>
                <w:lang w:eastAsia="zh-CN"/>
              </w:rPr>
            </w:pPr>
          </w:p>
        </w:tc>
        <w:tc>
          <w:tcPr>
            <w:tcW w:w="1181" w:type="dxa"/>
            <w:tcBorders>
              <w:top w:val="nil"/>
              <w:left w:val="nil"/>
              <w:bottom w:val="single" w:sz="4" w:space="0" w:color="auto"/>
              <w:right w:val="single" w:sz="4" w:space="0" w:color="auto"/>
            </w:tcBorders>
            <w:vAlign w:val="center"/>
          </w:tcPr>
          <w:p w14:paraId="054E05B4"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D3D6EBC"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8CDD971" w14:textId="77777777" w:rsidR="005B7D7E" w:rsidRPr="00F909FC" w:rsidRDefault="005B7D7E" w:rsidP="003A5A8F">
            <w:pPr>
              <w:pStyle w:val="TAL"/>
              <w:rPr>
                <w:lang w:eastAsia="ko-KR"/>
              </w:rPr>
            </w:pPr>
          </w:p>
        </w:tc>
      </w:tr>
      <w:tr w:rsidR="005B7D7E" w:rsidRPr="00F909FC" w14:paraId="66D9F77B"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E78D7F9" w14:textId="77777777" w:rsidR="005B7D7E" w:rsidRPr="00F909FC" w:rsidRDefault="005B7D7E" w:rsidP="003A5A8F">
            <w:pPr>
              <w:pStyle w:val="TAL"/>
              <w:rPr>
                <w:lang w:eastAsia="zh-CN"/>
              </w:rPr>
            </w:pPr>
            <w:r w:rsidRPr="00F909FC">
              <w:rPr>
                <w:lang w:eastAsia="zh-CN"/>
              </w:rPr>
              <w:t>8.3.1.1.1_D</w:t>
            </w:r>
          </w:p>
        </w:tc>
        <w:tc>
          <w:tcPr>
            <w:tcW w:w="1646" w:type="dxa"/>
            <w:tcBorders>
              <w:top w:val="nil"/>
              <w:left w:val="nil"/>
              <w:bottom w:val="single" w:sz="4" w:space="0" w:color="auto"/>
              <w:right w:val="single" w:sz="4" w:space="0" w:color="auto"/>
            </w:tcBorders>
            <w:shd w:val="clear" w:color="auto" w:fill="auto"/>
            <w:vAlign w:val="center"/>
          </w:tcPr>
          <w:p w14:paraId="7D027266" w14:textId="77777777" w:rsidR="005B7D7E" w:rsidRPr="00F909FC" w:rsidRDefault="005B7D7E" w:rsidP="003A5A8F">
            <w:pPr>
              <w:pStyle w:val="TAL"/>
              <w:rPr>
                <w:lang w:eastAsia="zh-CN"/>
              </w:rPr>
            </w:pPr>
            <w:r w:rsidRPr="00F909FC">
              <w:rPr>
                <w:lang w:eastAsia="zh-CN"/>
              </w:rPr>
              <w:t xml:space="preserve">FDD PDSCH Single-layer Spatial Multiplexing on antenna ports 7 or 8 without a simultaneous transmission for </w:t>
            </w:r>
            <w:proofErr w:type="spellStart"/>
            <w:r w:rsidRPr="00F909FC">
              <w:rPr>
                <w:lang w:eastAsia="zh-CN"/>
              </w:rPr>
              <w:t>eDL</w:t>
            </w:r>
            <w:proofErr w:type="spellEnd"/>
            <w:r w:rsidRPr="00F909FC">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14:paraId="61EBB880" w14:textId="77777777" w:rsidR="005B7D7E" w:rsidRPr="00F909FC" w:rsidRDefault="005B7D7E" w:rsidP="003A5A8F">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2B11F3AC" w14:textId="77777777" w:rsidR="005B7D7E" w:rsidRPr="00F909FC" w:rsidRDefault="005B7D7E" w:rsidP="003A5A8F">
            <w:pPr>
              <w:pStyle w:val="TAL"/>
              <w:rPr>
                <w:lang w:eastAsia="zh-CN"/>
              </w:rPr>
            </w:pPr>
            <w:r w:rsidRPr="00F909FC">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6ABDD9E9" w14:textId="77777777" w:rsidR="005B7D7E" w:rsidRPr="00F909FC" w:rsidRDefault="005B7D7E" w:rsidP="003A5A8F">
            <w:pPr>
              <w:pStyle w:val="TAL"/>
              <w:rPr>
                <w:lang w:eastAsia="zh-CN"/>
              </w:rPr>
            </w:pPr>
            <w:r w:rsidRPr="00F909FC">
              <w:rPr>
                <w:lang w:eastAsia="zh-CN"/>
              </w:rPr>
              <w:t>UE supporting E-UTRA FDD and Feature Group Indicator 103</w:t>
            </w:r>
          </w:p>
        </w:tc>
        <w:tc>
          <w:tcPr>
            <w:tcW w:w="1181" w:type="dxa"/>
            <w:tcBorders>
              <w:top w:val="nil"/>
              <w:left w:val="nil"/>
              <w:bottom w:val="single" w:sz="4" w:space="0" w:color="auto"/>
              <w:right w:val="single" w:sz="4" w:space="0" w:color="auto"/>
            </w:tcBorders>
            <w:vAlign w:val="center"/>
          </w:tcPr>
          <w:p w14:paraId="105DA3FA"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368699C"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7A883EE" w14:textId="77777777" w:rsidR="005B7D7E" w:rsidRPr="00F909FC" w:rsidRDefault="005B7D7E" w:rsidP="003A5A8F">
            <w:pPr>
              <w:pStyle w:val="TAL"/>
              <w:rPr>
                <w:lang w:eastAsia="ko-KR"/>
              </w:rPr>
            </w:pPr>
          </w:p>
        </w:tc>
      </w:tr>
      <w:tr w:rsidR="005B7D7E" w:rsidRPr="00F909FC" w14:paraId="22DD436E"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2F82876"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15351D99"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1BD2B2F"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12E712E" w14:textId="77777777" w:rsidR="005B7D7E" w:rsidRPr="00F909FC" w:rsidRDefault="005B7D7E" w:rsidP="003A5A8F">
            <w:pPr>
              <w:pStyle w:val="TAL"/>
              <w:rPr>
                <w:lang w:eastAsia="zh-CN"/>
              </w:rPr>
            </w:pPr>
            <w:r w:rsidRPr="00F909FC">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2DB8DA03" w14:textId="77777777" w:rsidR="005B7D7E" w:rsidRPr="00F909FC" w:rsidRDefault="005B7D7E" w:rsidP="003A5A8F">
            <w:pPr>
              <w:pStyle w:val="TAL"/>
              <w:rPr>
                <w:lang w:eastAsia="zh-CN"/>
              </w:rPr>
            </w:pPr>
            <w:r w:rsidRPr="00F909FC">
              <w:rPr>
                <w:lang w:eastAsia="zh-CN"/>
              </w:rPr>
              <w:t xml:space="preserve">UE supporting E-UTRA FDD and Feature Group Indicator 103 and ((UE Category &lt; 8 or 8 &lt; UE Category &lt; 11) and (UE DL Category &lt; 11 or UE DL Category = 13 )), </w:t>
            </w:r>
          </w:p>
          <w:p w14:paraId="279078F0" w14:textId="77777777" w:rsidR="005B7D7E" w:rsidRPr="00F909FC" w:rsidRDefault="005B7D7E" w:rsidP="003A5A8F">
            <w:pPr>
              <w:pStyle w:val="TAL"/>
              <w:rPr>
                <w:lang w:eastAsia="zh-CN"/>
              </w:rPr>
            </w:pPr>
            <w:r w:rsidRPr="00F909FC">
              <w:rPr>
                <w:lang w:eastAsia="zh-CN"/>
              </w:rPr>
              <w:t>or UE supporting E-UTRA FDD and (UE Category = 8 or UE Category &gt;= 11 or UE DL Category = 11 or UE DL Category = 12 or UE DL Category &gt;=14)</w:t>
            </w:r>
          </w:p>
        </w:tc>
        <w:tc>
          <w:tcPr>
            <w:tcW w:w="1181" w:type="dxa"/>
            <w:tcBorders>
              <w:top w:val="nil"/>
              <w:left w:val="nil"/>
              <w:bottom w:val="single" w:sz="4" w:space="0" w:color="auto"/>
              <w:right w:val="single" w:sz="4" w:space="0" w:color="auto"/>
            </w:tcBorders>
            <w:vAlign w:val="center"/>
          </w:tcPr>
          <w:p w14:paraId="6C7C4C7A" w14:textId="77777777" w:rsidR="005B7D7E" w:rsidRPr="00F909FC" w:rsidRDefault="005B7D7E" w:rsidP="005B7D7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78ED47C"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D7A961A" w14:textId="77777777" w:rsidR="005B7D7E" w:rsidRPr="00F909FC" w:rsidRDefault="005B7D7E" w:rsidP="003A5A8F">
            <w:pPr>
              <w:pStyle w:val="TAL"/>
              <w:rPr>
                <w:lang w:eastAsia="ko-KR"/>
              </w:rPr>
            </w:pPr>
            <w:r w:rsidRPr="00F909FC">
              <w:rPr>
                <w:lang w:eastAsia="ko-KR"/>
              </w:rPr>
              <w:t>Note 6</w:t>
            </w:r>
          </w:p>
        </w:tc>
      </w:tr>
      <w:tr w:rsidR="005B7D7E" w:rsidRPr="00F909FC" w14:paraId="55198232"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D70A097" w14:textId="77777777" w:rsidR="005B7D7E" w:rsidRPr="00F909FC" w:rsidRDefault="005B7D7E" w:rsidP="003A5A8F">
            <w:pPr>
              <w:pStyle w:val="TAL"/>
              <w:rPr>
                <w:lang w:eastAsia="zh-CN"/>
              </w:rPr>
            </w:pPr>
            <w:r w:rsidRPr="00F909FC">
              <w:rPr>
                <w:lang w:eastAsia="zh-CN"/>
              </w:rPr>
              <w:t>8.3.1.1.1_H</w:t>
            </w:r>
          </w:p>
        </w:tc>
        <w:tc>
          <w:tcPr>
            <w:tcW w:w="1646" w:type="dxa"/>
            <w:tcBorders>
              <w:top w:val="nil"/>
              <w:left w:val="nil"/>
              <w:bottom w:val="single" w:sz="4" w:space="0" w:color="auto"/>
              <w:right w:val="single" w:sz="4" w:space="0" w:color="auto"/>
            </w:tcBorders>
            <w:shd w:val="clear" w:color="auto" w:fill="auto"/>
            <w:vAlign w:val="center"/>
          </w:tcPr>
          <w:p w14:paraId="04CD7B3B" w14:textId="77777777" w:rsidR="005B7D7E" w:rsidRPr="00F909FC" w:rsidRDefault="005B7D7E" w:rsidP="003A5A8F">
            <w:pPr>
              <w:pStyle w:val="TAL"/>
              <w:rPr>
                <w:lang w:eastAsia="zh-CN"/>
              </w:rPr>
            </w:pPr>
            <w:r w:rsidRPr="00F909FC">
              <w:rPr>
                <w:lang w:eastAsia="zh-CN"/>
              </w:rPr>
              <w:t xml:space="preserve">FDD PDSCH Single-layer Spatial Multiplexing on antenna ports 7 or 8 without a simultaneous transmission for </w:t>
            </w:r>
            <w:proofErr w:type="spellStart"/>
            <w:r w:rsidRPr="00F909FC">
              <w:rPr>
                <w:lang w:eastAsia="zh-CN"/>
              </w:rPr>
              <w:t>eDL</w:t>
            </w:r>
            <w:proofErr w:type="spellEnd"/>
            <w:r w:rsidRPr="00F909FC">
              <w:rPr>
                <w:lang w:eastAsia="zh-CN"/>
              </w:rPr>
              <w:t>-MIMO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59FD26A7" w14:textId="77777777" w:rsidR="005B7D7E" w:rsidRPr="00F909FC" w:rsidRDefault="005B7D7E" w:rsidP="003A5A8F">
            <w:pPr>
              <w:pStyle w:val="TAL"/>
              <w:rPr>
                <w:lang w:eastAsia="zh-CN"/>
              </w:rPr>
            </w:pPr>
            <w:r w:rsidRPr="00F909FC">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5FC0B28D" w14:textId="77777777" w:rsidR="005B7D7E" w:rsidRPr="00F909FC" w:rsidRDefault="005B7D7E" w:rsidP="003A5A8F">
            <w:pPr>
              <w:pStyle w:val="TAL"/>
              <w:rPr>
                <w:lang w:eastAsia="zh-CN"/>
              </w:rPr>
            </w:pPr>
            <w:r w:rsidRPr="00F909FC">
              <w:rPr>
                <w:lang w:eastAsia="zh-CN"/>
              </w:rPr>
              <w:t>C25h</w:t>
            </w:r>
          </w:p>
        </w:tc>
        <w:tc>
          <w:tcPr>
            <w:tcW w:w="2303" w:type="dxa"/>
            <w:gridSpan w:val="2"/>
            <w:tcBorders>
              <w:top w:val="nil"/>
              <w:left w:val="nil"/>
              <w:bottom w:val="single" w:sz="4" w:space="0" w:color="auto"/>
              <w:right w:val="single" w:sz="4" w:space="0" w:color="auto"/>
            </w:tcBorders>
            <w:shd w:val="clear" w:color="auto" w:fill="auto"/>
            <w:vAlign w:val="center"/>
          </w:tcPr>
          <w:p w14:paraId="7E8EBBE9" w14:textId="77777777" w:rsidR="005B7D7E" w:rsidRPr="00F909FC" w:rsidRDefault="005B7D7E" w:rsidP="003A5A8F">
            <w:pPr>
              <w:pStyle w:val="TAL"/>
              <w:rPr>
                <w:lang w:eastAsia="zh-CN"/>
              </w:rPr>
            </w:pPr>
            <w:r w:rsidRPr="00F909FC">
              <w:rPr>
                <w:lang w:eastAsia="zh-CN"/>
              </w:rPr>
              <w:t xml:space="preserve">UE supporting E-UTRA FDD and </w:t>
            </w:r>
            <w:proofErr w:type="spellStart"/>
            <w:r w:rsidRPr="00F909FC">
              <w:rPr>
                <w:lang w:eastAsia="zh-CN"/>
              </w:rPr>
              <w:t>eDL</w:t>
            </w:r>
            <w:proofErr w:type="spellEnd"/>
            <w:r w:rsidRPr="00F909FC">
              <w:rPr>
                <w:lang w:eastAsia="zh-CN"/>
              </w:rPr>
              <w:t>-MIMO and 256QAM in DL and Feature Group Indicator 103</w:t>
            </w:r>
          </w:p>
        </w:tc>
        <w:tc>
          <w:tcPr>
            <w:tcW w:w="1181" w:type="dxa"/>
            <w:tcBorders>
              <w:top w:val="nil"/>
              <w:left w:val="nil"/>
              <w:bottom w:val="single" w:sz="4" w:space="0" w:color="auto"/>
              <w:right w:val="single" w:sz="4" w:space="0" w:color="auto"/>
            </w:tcBorders>
            <w:vAlign w:val="center"/>
          </w:tcPr>
          <w:p w14:paraId="44CBE10A" w14:textId="77777777" w:rsidR="005B7D7E" w:rsidRPr="00F909FC" w:rsidRDefault="005B7D7E" w:rsidP="005B7D7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C851F29"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A0962A0" w14:textId="77777777" w:rsidR="005B7D7E" w:rsidRPr="00F909FC" w:rsidRDefault="005B7D7E" w:rsidP="003A5A8F">
            <w:pPr>
              <w:pStyle w:val="TAL"/>
              <w:rPr>
                <w:lang w:eastAsia="ko-KR"/>
              </w:rPr>
            </w:pPr>
          </w:p>
        </w:tc>
      </w:tr>
      <w:tr w:rsidR="005B7D7E" w:rsidRPr="00F909FC" w14:paraId="3F1E8647"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EA48B8F"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198ACD29"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7CED5A0F"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38A4EC2F" w14:textId="77777777" w:rsidR="005B7D7E" w:rsidRPr="00F909FC" w:rsidRDefault="005B7D7E" w:rsidP="003A5A8F">
            <w:pPr>
              <w:pStyle w:val="TAL"/>
              <w:rPr>
                <w:lang w:eastAsia="zh-CN"/>
              </w:rPr>
            </w:pPr>
            <w:r w:rsidRPr="00F909FC">
              <w:rPr>
                <w:lang w:eastAsia="zh-CN"/>
              </w:rPr>
              <w:t>C25hm</w:t>
            </w:r>
          </w:p>
        </w:tc>
        <w:tc>
          <w:tcPr>
            <w:tcW w:w="2303" w:type="dxa"/>
            <w:gridSpan w:val="2"/>
            <w:tcBorders>
              <w:top w:val="nil"/>
              <w:left w:val="nil"/>
              <w:bottom w:val="single" w:sz="4" w:space="0" w:color="auto"/>
              <w:right w:val="single" w:sz="4" w:space="0" w:color="auto"/>
            </w:tcBorders>
            <w:shd w:val="clear" w:color="auto" w:fill="auto"/>
            <w:vAlign w:val="center"/>
          </w:tcPr>
          <w:p w14:paraId="2A058EC8" w14:textId="77777777" w:rsidR="005B7D7E" w:rsidRPr="00F909FC" w:rsidRDefault="005B7D7E" w:rsidP="003A5A8F">
            <w:pPr>
              <w:pStyle w:val="TAL"/>
              <w:rPr>
                <w:lang w:eastAsia="zh-CN"/>
              </w:rPr>
            </w:pPr>
            <w:r w:rsidRPr="00F909FC">
              <w:rPr>
                <w:lang w:eastAsia="zh-CN"/>
              </w:rPr>
              <w:t xml:space="preserve">UE supporting E-UTRA FDD and </w:t>
            </w:r>
            <w:proofErr w:type="spellStart"/>
            <w:r w:rsidRPr="00F909FC">
              <w:rPr>
                <w:lang w:eastAsia="zh-CN"/>
              </w:rPr>
              <w:t>eDL</w:t>
            </w:r>
            <w:proofErr w:type="spellEnd"/>
            <w:r w:rsidRPr="00F909FC">
              <w:rPr>
                <w:lang w:eastAsia="zh-CN"/>
              </w:rPr>
              <w:t>-MIMO and 256QAM in DL and Feature Group Indicator 103 and ((UE Category &lt; 8 or 8 &lt; UE Category &lt; 11) and (UE DL Category &lt; 11 or UE DL Category = 13 )),</w:t>
            </w:r>
          </w:p>
          <w:p w14:paraId="324361FA" w14:textId="77777777" w:rsidR="005B7D7E" w:rsidRPr="00F909FC" w:rsidRDefault="005B7D7E" w:rsidP="003A5A8F">
            <w:pPr>
              <w:pStyle w:val="TAL"/>
              <w:rPr>
                <w:lang w:eastAsia="zh-CN"/>
              </w:rPr>
            </w:pPr>
            <w:r w:rsidRPr="00F909FC">
              <w:rPr>
                <w:lang w:eastAsia="zh-CN"/>
              </w:rPr>
              <w:t xml:space="preserve">or UE supporting E-UTRA FDD and </w:t>
            </w:r>
            <w:proofErr w:type="spellStart"/>
            <w:r w:rsidRPr="00F909FC">
              <w:rPr>
                <w:lang w:eastAsia="zh-CN"/>
              </w:rPr>
              <w:t>eDL</w:t>
            </w:r>
            <w:proofErr w:type="spellEnd"/>
            <w:r w:rsidRPr="00F909FC">
              <w:rPr>
                <w:lang w:eastAsia="zh-CN"/>
              </w:rPr>
              <w:t>-MIMO and 256QAM in DL and (UE Category = 8 or UE Category &gt;= 11 or UE DL Category = 11 or UE DL Category = 12 or UE DL Category &gt;=14)</w:t>
            </w:r>
          </w:p>
        </w:tc>
        <w:tc>
          <w:tcPr>
            <w:tcW w:w="1181" w:type="dxa"/>
            <w:tcBorders>
              <w:top w:val="nil"/>
              <w:left w:val="nil"/>
              <w:bottom w:val="single" w:sz="4" w:space="0" w:color="auto"/>
              <w:right w:val="single" w:sz="4" w:space="0" w:color="auto"/>
            </w:tcBorders>
            <w:vAlign w:val="center"/>
          </w:tcPr>
          <w:p w14:paraId="5E128D0F" w14:textId="77777777" w:rsidR="005B7D7E" w:rsidRPr="00F909FC" w:rsidRDefault="005B7D7E" w:rsidP="005B7D7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8BA5F1B"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0DF3C70" w14:textId="77777777" w:rsidR="005B7D7E" w:rsidRPr="00F909FC" w:rsidRDefault="005B7D7E" w:rsidP="003A5A8F">
            <w:pPr>
              <w:pStyle w:val="TAL"/>
              <w:rPr>
                <w:lang w:eastAsia="ko-KR"/>
              </w:rPr>
            </w:pPr>
            <w:r w:rsidRPr="00F909FC">
              <w:rPr>
                <w:lang w:eastAsia="ko-KR"/>
              </w:rPr>
              <w:t>Note 6</w:t>
            </w:r>
          </w:p>
        </w:tc>
      </w:tr>
      <w:tr w:rsidR="005B7D7E" w:rsidRPr="00F909FC" w14:paraId="1FB5EDA8"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11239B9" w14:textId="77777777" w:rsidR="005B7D7E" w:rsidRPr="00F909FC" w:rsidRDefault="005B7D7E" w:rsidP="003A5A8F">
            <w:pPr>
              <w:pStyle w:val="TAL"/>
              <w:rPr>
                <w:lang w:eastAsia="zh-CN"/>
              </w:rPr>
            </w:pPr>
            <w:r w:rsidRPr="00F909FC">
              <w:rPr>
                <w:lang w:eastAsia="zh-CN"/>
              </w:rPr>
              <w:t>8.3.1.1.2_D</w:t>
            </w:r>
          </w:p>
        </w:tc>
        <w:tc>
          <w:tcPr>
            <w:tcW w:w="1646" w:type="dxa"/>
            <w:tcBorders>
              <w:top w:val="nil"/>
              <w:left w:val="nil"/>
              <w:bottom w:val="single" w:sz="4" w:space="0" w:color="auto"/>
              <w:right w:val="single" w:sz="4" w:space="0" w:color="auto"/>
            </w:tcBorders>
            <w:shd w:val="clear" w:color="auto" w:fill="auto"/>
            <w:vAlign w:val="center"/>
          </w:tcPr>
          <w:p w14:paraId="033D1F37" w14:textId="77777777" w:rsidR="005B7D7E" w:rsidRPr="00F909FC" w:rsidRDefault="005B7D7E" w:rsidP="003A5A8F">
            <w:pPr>
              <w:pStyle w:val="TAL"/>
              <w:rPr>
                <w:lang w:eastAsia="zh-CN"/>
              </w:rPr>
            </w:pPr>
            <w:r w:rsidRPr="00F909FC">
              <w:rPr>
                <w:lang w:eastAsia="zh-CN"/>
              </w:rPr>
              <w:t xml:space="preserve">FDD PDSCH Single-layer Spatial Multiplexing on antenna ports 7 or 8 with a simultaneous transmission for </w:t>
            </w:r>
            <w:proofErr w:type="spellStart"/>
            <w:r w:rsidRPr="00F909FC">
              <w:rPr>
                <w:lang w:eastAsia="zh-CN"/>
              </w:rPr>
              <w:t>eDL</w:t>
            </w:r>
            <w:proofErr w:type="spellEnd"/>
            <w:r w:rsidRPr="00F909FC">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14:paraId="5AE32C83" w14:textId="77777777" w:rsidR="005B7D7E" w:rsidRPr="00F909FC" w:rsidRDefault="005B7D7E" w:rsidP="003A5A8F">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82F8BE3" w14:textId="77777777" w:rsidR="005B7D7E" w:rsidRPr="00F909FC" w:rsidRDefault="005B7D7E" w:rsidP="003A5A8F">
            <w:pPr>
              <w:pStyle w:val="TAL"/>
              <w:rPr>
                <w:lang w:eastAsia="zh-CN"/>
              </w:rPr>
            </w:pPr>
            <w:r w:rsidRPr="00F909FC">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33165C55" w14:textId="77777777" w:rsidR="005B7D7E" w:rsidRPr="00F909FC" w:rsidRDefault="005B7D7E" w:rsidP="003A5A8F">
            <w:pPr>
              <w:pStyle w:val="TAL"/>
              <w:rPr>
                <w:lang w:eastAsia="zh-CN"/>
              </w:rPr>
            </w:pPr>
            <w:r w:rsidRPr="00F909FC">
              <w:rPr>
                <w:lang w:eastAsia="zh-CN"/>
              </w:rPr>
              <w:t>UE supporting E-UTRA FDD and Feature Group Indicator 103</w:t>
            </w:r>
          </w:p>
        </w:tc>
        <w:tc>
          <w:tcPr>
            <w:tcW w:w="1181" w:type="dxa"/>
            <w:tcBorders>
              <w:top w:val="nil"/>
              <w:left w:val="nil"/>
              <w:bottom w:val="single" w:sz="4" w:space="0" w:color="auto"/>
              <w:right w:val="single" w:sz="4" w:space="0" w:color="auto"/>
            </w:tcBorders>
            <w:vAlign w:val="center"/>
          </w:tcPr>
          <w:p w14:paraId="7BE0ECB0"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EE50489"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EBEB7D" w14:textId="77777777" w:rsidR="005B7D7E" w:rsidRPr="00F909FC" w:rsidRDefault="005B7D7E" w:rsidP="003A5A8F">
            <w:pPr>
              <w:pStyle w:val="TAL"/>
              <w:rPr>
                <w:lang w:eastAsia="ko-KR"/>
              </w:rPr>
            </w:pPr>
          </w:p>
        </w:tc>
      </w:tr>
      <w:tr w:rsidR="005B7D7E" w:rsidRPr="00F909FC" w14:paraId="6176A08B"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16B184E"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24902CBF"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A116F02"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9DC6E7B" w14:textId="77777777" w:rsidR="005B7D7E" w:rsidRPr="00F909FC" w:rsidRDefault="005B7D7E" w:rsidP="003A5A8F">
            <w:pPr>
              <w:pStyle w:val="TAL"/>
              <w:rPr>
                <w:lang w:eastAsia="zh-CN"/>
              </w:rPr>
            </w:pPr>
            <w:r w:rsidRPr="00F909FC">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3887147D" w14:textId="77777777" w:rsidR="005B7D7E" w:rsidRPr="00F909FC" w:rsidRDefault="005B7D7E" w:rsidP="003A5A8F">
            <w:pPr>
              <w:pStyle w:val="TAL"/>
              <w:rPr>
                <w:lang w:eastAsia="zh-CN"/>
              </w:rPr>
            </w:pPr>
            <w:r w:rsidRPr="00F909FC">
              <w:rPr>
                <w:lang w:eastAsia="zh-CN"/>
              </w:rPr>
              <w:t>UE supporting E-UTRA FDD and Feature Group Indicator 103 and ((UE Category &lt; 8 or 8 &lt; UE Category &lt; 11) and (UE DL Category &lt; 11 or UE DL Category = 13 )),</w:t>
            </w:r>
          </w:p>
          <w:p w14:paraId="3129D4E8" w14:textId="77777777" w:rsidR="005B7D7E" w:rsidRPr="00F909FC" w:rsidRDefault="005B7D7E" w:rsidP="003A5A8F">
            <w:pPr>
              <w:pStyle w:val="TAL"/>
              <w:rPr>
                <w:lang w:eastAsia="zh-CN"/>
              </w:rPr>
            </w:pPr>
            <w:r w:rsidRPr="00F909FC">
              <w:rPr>
                <w:lang w:eastAsia="zh-CN"/>
              </w:rPr>
              <w:t>or UE supporting E-UTRA FDD and (UE Category = 8 or UE Category &gt;= 11 or UE DL Category = 11 or UE DL Category = 12 or UE DL Category &gt;=14)</w:t>
            </w:r>
          </w:p>
        </w:tc>
        <w:tc>
          <w:tcPr>
            <w:tcW w:w="1181" w:type="dxa"/>
            <w:tcBorders>
              <w:top w:val="nil"/>
              <w:left w:val="nil"/>
              <w:bottom w:val="single" w:sz="4" w:space="0" w:color="auto"/>
              <w:right w:val="single" w:sz="4" w:space="0" w:color="auto"/>
            </w:tcBorders>
            <w:vAlign w:val="center"/>
          </w:tcPr>
          <w:p w14:paraId="2CD9856D" w14:textId="77777777" w:rsidR="005B7D7E" w:rsidRPr="00F909FC" w:rsidRDefault="005B7D7E" w:rsidP="005B7D7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FE06277"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E2E4E17" w14:textId="77777777" w:rsidR="005B7D7E" w:rsidRPr="00F909FC" w:rsidRDefault="005B7D7E" w:rsidP="003A5A8F">
            <w:pPr>
              <w:pStyle w:val="TAL"/>
              <w:rPr>
                <w:lang w:eastAsia="ko-KR"/>
              </w:rPr>
            </w:pPr>
            <w:r w:rsidRPr="00F909FC">
              <w:rPr>
                <w:lang w:eastAsia="ko-KR"/>
              </w:rPr>
              <w:t>Note 6</w:t>
            </w:r>
          </w:p>
        </w:tc>
      </w:tr>
      <w:tr w:rsidR="005B7D7E" w:rsidRPr="00F909FC" w14:paraId="4E620E85"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EF9ECAF" w14:textId="77777777" w:rsidR="005B7D7E" w:rsidRPr="00F909FC" w:rsidRDefault="005B7D7E" w:rsidP="003A5A8F">
            <w:pPr>
              <w:pStyle w:val="TAL"/>
              <w:rPr>
                <w:lang w:eastAsia="zh-CN"/>
              </w:rPr>
            </w:pPr>
            <w:r w:rsidRPr="00F909FC">
              <w:rPr>
                <w:lang w:eastAsia="zh-CN"/>
              </w:rPr>
              <w:t>8.3.1.1.3</w:t>
            </w:r>
          </w:p>
        </w:tc>
        <w:tc>
          <w:tcPr>
            <w:tcW w:w="1646" w:type="dxa"/>
            <w:tcBorders>
              <w:top w:val="nil"/>
              <w:left w:val="nil"/>
              <w:bottom w:val="single" w:sz="4" w:space="0" w:color="auto"/>
              <w:right w:val="single" w:sz="4" w:space="0" w:color="auto"/>
            </w:tcBorders>
            <w:shd w:val="clear" w:color="auto" w:fill="auto"/>
            <w:vAlign w:val="center"/>
          </w:tcPr>
          <w:p w14:paraId="74F9B689" w14:textId="77777777" w:rsidR="005B7D7E" w:rsidRPr="00F909FC" w:rsidRDefault="005B7D7E" w:rsidP="003A5A8F">
            <w:pPr>
              <w:pStyle w:val="TAL"/>
              <w:rPr>
                <w:lang w:eastAsia="zh-CN"/>
              </w:rPr>
            </w:pPr>
            <w:r w:rsidRPr="005B7D7E">
              <w:rPr>
                <w:lang w:eastAsia="zh-CN"/>
              </w:rPr>
              <w:t>FDD PDSCH Single-layer Spatial Multiplexing on antenna ports 7 or 8 with TM9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2ADC921E" w14:textId="77777777" w:rsidR="005B7D7E" w:rsidRPr="00F909FC" w:rsidRDefault="005B7D7E" w:rsidP="003A5A8F">
            <w:pPr>
              <w:pStyle w:val="TAL"/>
              <w:rPr>
                <w:lang w:eastAsia="zh-CN"/>
              </w:rPr>
            </w:pPr>
            <w:r w:rsidRPr="00F909FC">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6ADE5566" w14:textId="77777777" w:rsidR="005B7D7E" w:rsidRPr="00F909FC" w:rsidRDefault="005B7D7E" w:rsidP="003A5A8F">
            <w:pPr>
              <w:pStyle w:val="TAL"/>
              <w:rPr>
                <w:lang w:eastAsia="zh-CN"/>
              </w:rPr>
            </w:pPr>
            <w:r w:rsidRPr="00F909FC">
              <w:rPr>
                <w:lang w:eastAsia="zh-CN"/>
              </w:rPr>
              <w:t>C40</w:t>
            </w:r>
          </w:p>
        </w:tc>
        <w:tc>
          <w:tcPr>
            <w:tcW w:w="2303" w:type="dxa"/>
            <w:gridSpan w:val="2"/>
            <w:tcBorders>
              <w:top w:val="nil"/>
              <w:left w:val="nil"/>
              <w:bottom w:val="single" w:sz="4" w:space="0" w:color="auto"/>
              <w:right w:val="single" w:sz="4" w:space="0" w:color="auto"/>
            </w:tcBorders>
            <w:shd w:val="clear" w:color="auto" w:fill="auto"/>
            <w:vAlign w:val="center"/>
          </w:tcPr>
          <w:p w14:paraId="6E7F1559" w14:textId="77777777" w:rsidR="005B7D7E" w:rsidRPr="00F909FC" w:rsidRDefault="005B7D7E" w:rsidP="003A5A8F">
            <w:pPr>
              <w:pStyle w:val="TAL"/>
              <w:rPr>
                <w:lang w:eastAsia="zh-CN"/>
              </w:rPr>
            </w:pPr>
            <w:r w:rsidRPr="00F909FC">
              <w:rPr>
                <w:lang w:eastAsia="zh-CN"/>
              </w:rPr>
              <w:t>UE supporting E-UTRA FDD and Feature Group Indictor 103 and supporting the enhanced performance requirements type A for LTE</w:t>
            </w:r>
          </w:p>
        </w:tc>
        <w:tc>
          <w:tcPr>
            <w:tcW w:w="1181" w:type="dxa"/>
            <w:tcBorders>
              <w:top w:val="nil"/>
              <w:left w:val="nil"/>
              <w:bottom w:val="single" w:sz="4" w:space="0" w:color="auto"/>
              <w:right w:val="single" w:sz="4" w:space="0" w:color="auto"/>
            </w:tcBorders>
            <w:vAlign w:val="center"/>
          </w:tcPr>
          <w:p w14:paraId="1C62FBBC"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C600D47"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BEA1631" w14:textId="77777777" w:rsidR="005B7D7E" w:rsidRPr="00F909FC" w:rsidRDefault="005B7D7E" w:rsidP="003A5A8F">
            <w:pPr>
              <w:pStyle w:val="TAL"/>
              <w:rPr>
                <w:lang w:eastAsia="ko-KR"/>
              </w:rPr>
            </w:pPr>
          </w:p>
        </w:tc>
      </w:tr>
      <w:tr w:rsidR="005B7D7E" w:rsidRPr="00F909FC" w14:paraId="0CD9D464"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2D3F16A"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37E134F8" w14:textId="77777777" w:rsidR="005B7D7E" w:rsidRPr="005B7D7E"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5B9D02E"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474567E" w14:textId="77777777" w:rsidR="005B7D7E" w:rsidRPr="00F909FC" w:rsidRDefault="005B7D7E" w:rsidP="003A5A8F">
            <w:pPr>
              <w:pStyle w:val="TAL"/>
              <w:rPr>
                <w:lang w:eastAsia="zh-CN"/>
              </w:rPr>
            </w:pPr>
            <w:r w:rsidRPr="00F909FC">
              <w:rPr>
                <w:lang w:eastAsia="zh-CN"/>
              </w:rPr>
              <w:t>C40m</w:t>
            </w:r>
          </w:p>
        </w:tc>
        <w:tc>
          <w:tcPr>
            <w:tcW w:w="2303" w:type="dxa"/>
            <w:gridSpan w:val="2"/>
            <w:tcBorders>
              <w:top w:val="nil"/>
              <w:left w:val="nil"/>
              <w:bottom w:val="single" w:sz="4" w:space="0" w:color="auto"/>
              <w:right w:val="single" w:sz="4" w:space="0" w:color="auto"/>
            </w:tcBorders>
            <w:shd w:val="clear" w:color="auto" w:fill="auto"/>
            <w:vAlign w:val="center"/>
          </w:tcPr>
          <w:p w14:paraId="0E26FB30" w14:textId="77777777" w:rsidR="005B7D7E" w:rsidRPr="00F909FC" w:rsidRDefault="005B7D7E" w:rsidP="003A5A8F">
            <w:pPr>
              <w:pStyle w:val="TAL"/>
              <w:rPr>
                <w:lang w:eastAsia="zh-CN"/>
              </w:rPr>
            </w:pPr>
            <w:r w:rsidRPr="00F909FC">
              <w:rPr>
                <w:lang w:eastAsia="zh-CN"/>
              </w:rPr>
              <w:t xml:space="preserve">UE supporting E-UTRA FDD and Feature Group Indicator 103 and supporting the enhanced performance requirements type A for LTE and ((UE Category &lt; 8 or 8 &lt; UE Category &lt; 11) and (UE DL Category &lt; 11 or UE DL Category = 13 )), </w:t>
            </w:r>
          </w:p>
          <w:p w14:paraId="087F2AFF" w14:textId="77777777" w:rsidR="005B7D7E" w:rsidRPr="00F909FC" w:rsidRDefault="005B7D7E" w:rsidP="003A5A8F">
            <w:pPr>
              <w:pStyle w:val="TAL"/>
              <w:rPr>
                <w:lang w:eastAsia="zh-CN"/>
              </w:rPr>
            </w:pPr>
            <w:r w:rsidRPr="00F909FC">
              <w:rPr>
                <w:lang w:eastAsia="zh-CN"/>
              </w:rPr>
              <w:t>or UE supporting E-UTRA FDD and supporting the enhanced performance requirements type A for LTE and (UE Category = 8 or UE Category &gt;= 11 or UE DL Category = 11 or UE DL Category = 12 or UE DL Category &gt;=14)</w:t>
            </w:r>
          </w:p>
        </w:tc>
        <w:tc>
          <w:tcPr>
            <w:tcW w:w="1181" w:type="dxa"/>
            <w:tcBorders>
              <w:top w:val="nil"/>
              <w:left w:val="nil"/>
              <w:bottom w:val="single" w:sz="4" w:space="0" w:color="auto"/>
              <w:right w:val="single" w:sz="4" w:space="0" w:color="auto"/>
            </w:tcBorders>
            <w:vAlign w:val="center"/>
          </w:tcPr>
          <w:p w14:paraId="11A121DA" w14:textId="77777777" w:rsidR="005B7D7E" w:rsidRPr="00F909FC" w:rsidRDefault="005B7D7E" w:rsidP="005B7D7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D9C57EC"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1E5EDA0" w14:textId="77777777" w:rsidR="005B7D7E" w:rsidRPr="00F909FC" w:rsidRDefault="005B7D7E" w:rsidP="003A5A8F">
            <w:pPr>
              <w:pStyle w:val="TAL"/>
              <w:rPr>
                <w:lang w:eastAsia="ko-KR"/>
              </w:rPr>
            </w:pPr>
            <w:r w:rsidRPr="00F909FC">
              <w:rPr>
                <w:lang w:eastAsia="ko-KR"/>
              </w:rPr>
              <w:t>Note 6</w:t>
            </w:r>
          </w:p>
        </w:tc>
      </w:tr>
      <w:tr w:rsidR="005B7D7E" w:rsidRPr="00F909FC" w14:paraId="3FDE016B"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BB5BBD3" w14:textId="77777777" w:rsidR="005B7D7E" w:rsidRPr="00F909FC" w:rsidRDefault="005B7D7E" w:rsidP="003A5A8F">
            <w:pPr>
              <w:pStyle w:val="TAL"/>
              <w:rPr>
                <w:lang w:eastAsia="zh-CN"/>
              </w:rPr>
            </w:pPr>
            <w:r w:rsidRPr="00F909FC">
              <w:rPr>
                <w:lang w:eastAsia="zh-CN"/>
              </w:rPr>
              <w:t>8.</w:t>
            </w:r>
            <w:r w:rsidRPr="005B7D7E">
              <w:rPr>
                <w:lang w:eastAsia="zh-CN"/>
              </w:rPr>
              <w:t>3.1.1.4</w:t>
            </w:r>
          </w:p>
        </w:tc>
        <w:tc>
          <w:tcPr>
            <w:tcW w:w="1646" w:type="dxa"/>
            <w:tcBorders>
              <w:top w:val="nil"/>
              <w:left w:val="nil"/>
              <w:bottom w:val="single" w:sz="4" w:space="0" w:color="auto"/>
              <w:right w:val="single" w:sz="4" w:space="0" w:color="auto"/>
            </w:tcBorders>
            <w:shd w:val="clear" w:color="auto" w:fill="auto"/>
            <w:vAlign w:val="center"/>
          </w:tcPr>
          <w:p w14:paraId="25F349AC" w14:textId="77777777" w:rsidR="005B7D7E" w:rsidRPr="00F909FC" w:rsidRDefault="005B7D7E" w:rsidP="003A5A8F">
            <w:pPr>
              <w:pStyle w:val="TAL"/>
              <w:rPr>
                <w:lang w:eastAsia="zh-CN"/>
              </w:rPr>
            </w:pPr>
            <w:r w:rsidRPr="00F909FC">
              <w:rPr>
                <w:lang w:eastAsia="zh-CN"/>
              </w:rPr>
              <w:t>FDD PDSCH Closed Loop Single-layer Spatial Multiplexing on antenna ports 7 or 8 with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015E11EC" w14:textId="77777777" w:rsidR="005B7D7E" w:rsidRPr="00F909FC" w:rsidRDefault="005B7D7E" w:rsidP="003A5A8F">
            <w:pPr>
              <w:pStyle w:val="TAL"/>
              <w:rPr>
                <w:lang w:eastAsia="zh-CN"/>
              </w:rPr>
            </w:pPr>
            <w:r w:rsidRPr="00F909FC">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10E23453" w14:textId="77777777" w:rsidR="005B7D7E" w:rsidRPr="00F909FC" w:rsidRDefault="005B7D7E" w:rsidP="003A5A8F">
            <w:pPr>
              <w:pStyle w:val="TAL"/>
              <w:rPr>
                <w:lang w:eastAsia="zh-CN"/>
              </w:rPr>
            </w:pPr>
            <w:r w:rsidRPr="005B7D7E">
              <w:rPr>
                <w:lang w:eastAsia="zh-CN"/>
              </w:rPr>
              <w:t>C262</w:t>
            </w:r>
          </w:p>
        </w:tc>
        <w:tc>
          <w:tcPr>
            <w:tcW w:w="2303" w:type="dxa"/>
            <w:gridSpan w:val="2"/>
            <w:tcBorders>
              <w:top w:val="nil"/>
              <w:left w:val="nil"/>
              <w:bottom w:val="single" w:sz="4" w:space="0" w:color="auto"/>
              <w:right w:val="single" w:sz="4" w:space="0" w:color="auto"/>
            </w:tcBorders>
            <w:shd w:val="clear" w:color="auto" w:fill="auto"/>
            <w:vAlign w:val="center"/>
          </w:tcPr>
          <w:p w14:paraId="50FE005C" w14:textId="77777777" w:rsidR="005B7D7E" w:rsidRPr="00F909FC" w:rsidRDefault="005B7D7E" w:rsidP="003A5A8F">
            <w:pPr>
              <w:pStyle w:val="TAL"/>
              <w:rPr>
                <w:lang w:eastAsia="zh-CN"/>
              </w:rPr>
            </w:pPr>
            <w:r w:rsidRPr="00F909FC">
              <w:rPr>
                <w:lang w:eastAsia="zh-CN"/>
              </w:rPr>
              <w:t>UE supporting E-UTRA FDD and the enhanced performance requirements type B for LTE</w:t>
            </w:r>
            <w:r w:rsidRPr="005B7D7E">
              <w:rPr>
                <w:lang w:eastAsia="zh-CN"/>
              </w:rPr>
              <w:t xml:space="preserv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14:paraId="3B60B535"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8148414"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61BB43B" w14:textId="77777777" w:rsidR="005B7D7E" w:rsidRPr="00F909FC" w:rsidRDefault="005B7D7E" w:rsidP="003A5A8F">
            <w:pPr>
              <w:pStyle w:val="TAL"/>
              <w:rPr>
                <w:lang w:eastAsia="ko-KR"/>
              </w:rPr>
            </w:pPr>
          </w:p>
        </w:tc>
      </w:tr>
      <w:tr w:rsidR="005B7D7E" w:rsidRPr="00F909FC" w14:paraId="745453EB"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2E9325F"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073E51D0"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7CD5503B"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E73E611" w14:textId="77777777" w:rsidR="005B7D7E" w:rsidRPr="005B7D7E" w:rsidRDefault="005B7D7E" w:rsidP="003A5A8F">
            <w:pPr>
              <w:pStyle w:val="TAL"/>
              <w:rPr>
                <w:lang w:eastAsia="zh-CN"/>
              </w:rPr>
            </w:pPr>
            <w:r w:rsidRPr="00F909FC">
              <w:rPr>
                <w:lang w:eastAsia="zh-CN"/>
              </w:rPr>
              <w:t>C262m</w:t>
            </w:r>
          </w:p>
        </w:tc>
        <w:tc>
          <w:tcPr>
            <w:tcW w:w="2303" w:type="dxa"/>
            <w:gridSpan w:val="2"/>
            <w:tcBorders>
              <w:top w:val="nil"/>
              <w:left w:val="nil"/>
              <w:bottom w:val="single" w:sz="4" w:space="0" w:color="auto"/>
              <w:right w:val="single" w:sz="4" w:space="0" w:color="auto"/>
            </w:tcBorders>
            <w:shd w:val="clear" w:color="auto" w:fill="auto"/>
            <w:vAlign w:val="center"/>
          </w:tcPr>
          <w:p w14:paraId="5F4DCC9A" w14:textId="77777777" w:rsidR="005B7D7E" w:rsidRPr="00F909FC" w:rsidRDefault="005B7D7E" w:rsidP="003A5A8F">
            <w:pPr>
              <w:pStyle w:val="TAL"/>
              <w:rPr>
                <w:lang w:eastAsia="zh-CN"/>
              </w:rPr>
            </w:pPr>
            <w:r w:rsidRPr="00F909FC">
              <w:rPr>
                <w:lang w:eastAsia="zh-CN"/>
              </w:rPr>
              <w:t>UE supporting E-UTRA FDD and the enhanced performance requirements type B for LTE</w:t>
            </w:r>
            <w:r w:rsidRPr="005B7D7E">
              <w:rPr>
                <w:lang w:eastAsia="zh-CN"/>
              </w:rPr>
              <w:t xml:space="preserve"> </w:t>
            </w:r>
            <w:r w:rsidRPr="00F909FC">
              <w:rPr>
                <w:lang w:eastAsia="zh-CN"/>
              </w:rPr>
              <w:t>and Feature Group Indicator 103 and ((UE Category &lt; 8 or 8 &lt; UE Category &lt; 11) and (UE DL Category &lt; 11 or UE DL Category = 13 )),</w:t>
            </w:r>
          </w:p>
          <w:p w14:paraId="46AF1326" w14:textId="77777777" w:rsidR="005B7D7E" w:rsidRPr="00F909FC" w:rsidRDefault="005B7D7E" w:rsidP="003A5A8F">
            <w:pPr>
              <w:pStyle w:val="TAL"/>
              <w:rPr>
                <w:lang w:eastAsia="zh-CN"/>
              </w:rPr>
            </w:pPr>
            <w:r w:rsidRPr="00F909FC">
              <w:rPr>
                <w:lang w:eastAsia="zh-CN"/>
              </w:rPr>
              <w:t>or UE supporting E-UTRA FDD and the enhanced performance requirements type B for LTE</w:t>
            </w:r>
            <w:r w:rsidRPr="005B7D7E">
              <w:rPr>
                <w:lang w:eastAsia="zh-CN"/>
              </w:rPr>
              <w:t xml:space="preserve"> </w:t>
            </w:r>
            <w:r w:rsidRPr="00F909FC">
              <w:rPr>
                <w:lang w:eastAsia="zh-CN"/>
              </w:rPr>
              <w:t>and (UE Category = 8 or UE Category &gt;= 11 or UE DL Category = 11 or UE DL Category = 12 or UE DL Category &gt;=14)</w:t>
            </w:r>
          </w:p>
        </w:tc>
        <w:tc>
          <w:tcPr>
            <w:tcW w:w="1181" w:type="dxa"/>
            <w:tcBorders>
              <w:top w:val="nil"/>
              <w:left w:val="nil"/>
              <w:bottom w:val="single" w:sz="4" w:space="0" w:color="auto"/>
              <w:right w:val="single" w:sz="4" w:space="0" w:color="auto"/>
            </w:tcBorders>
            <w:vAlign w:val="center"/>
          </w:tcPr>
          <w:p w14:paraId="457E8587" w14:textId="77777777" w:rsidR="005B7D7E" w:rsidRPr="00F909FC" w:rsidRDefault="005B7D7E" w:rsidP="005B7D7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1D55506"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02B9DE0" w14:textId="77777777" w:rsidR="005B7D7E" w:rsidRPr="00F909FC" w:rsidRDefault="005B7D7E" w:rsidP="003A5A8F">
            <w:pPr>
              <w:pStyle w:val="TAL"/>
              <w:rPr>
                <w:lang w:eastAsia="ko-KR"/>
              </w:rPr>
            </w:pPr>
            <w:r w:rsidRPr="00F909FC">
              <w:rPr>
                <w:lang w:eastAsia="ko-KR"/>
              </w:rPr>
              <w:t>Note 6</w:t>
            </w:r>
          </w:p>
        </w:tc>
      </w:tr>
      <w:tr w:rsidR="005B7D7E" w:rsidRPr="00F909FC" w14:paraId="72FB278D"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2244B64" w14:textId="77777777" w:rsidR="005B7D7E" w:rsidRPr="00F909FC" w:rsidRDefault="005B7D7E" w:rsidP="003A5A8F">
            <w:pPr>
              <w:pStyle w:val="TAL"/>
              <w:rPr>
                <w:lang w:eastAsia="zh-CN"/>
              </w:rPr>
            </w:pPr>
            <w:r w:rsidRPr="005B7D7E">
              <w:rPr>
                <w:lang w:eastAsia="zh-CN"/>
              </w:rPr>
              <w:t>8.3.1.1.6</w:t>
            </w:r>
          </w:p>
        </w:tc>
        <w:tc>
          <w:tcPr>
            <w:tcW w:w="1646" w:type="dxa"/>
            <w:tcBorders>
              <w:top w:val="nil"/>
              <w:left w:val="nil"/>
              <w:bottom w:val="single" w:sz="4" w:space="0" w:color="auto"/>
              <w:right w:val="single" w:sz="4" w:space="0" w:color="auto"/>
            </w:tcBorders>
            <w:shd w:val="clear" w:color="auto" w:fill="auto"/>
            <w:vAlign w:val="center"/>
          </w:tcPr>
          <w:p w14:paraId="256D2042" w14:textId="77777777" w:rsidR="005B7D7E" w:rsidRPr="00F909FC" w:rsidRDefault="005B7D7E" w:rsidP="003A5A8F">
            <w:pPr>
              <w:pStyle w:val="TAL"/>
              <w:rPr>
                <w:lang w:eastAsia="zh-CN"/>
              </w:rPr>
            </w:pPr>
            <w:r w:rsidRPr="005B7D7E">
              <w:rPr>
                <w:lang w:eastAsia="zh-CN"/>
              </w:rPr>
              <w:t>FDD PDSCH Closed Loop Single-layer Spatial Multiplexing on antenna ports 7 or 8 with TM3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667B5127"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3E52275" w14:textId="77777777" w:rsidR="005B7D7E" w:rsidRPr="00F909FC" w:rsidRDefault="005B7D7E" w:rsidP="003A5A8F">
            <w:pPr>
              <w:pStyle w:val="TAL"/>
              <w:rPr>
                <w:lang w:eastAsia="zh-CN"/>
              </w:rPr>
            </w:pPr>
            <w:r w:rsidRPr="00F909FC">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14:paraId="28679B74" w14:textId="77777777" w:rsidR="005B7D7E" w:rsidRPr="00F909FC" w:rsidRDefault="005B7D7E" w:rsidP="003A5A8F">
            <w:pPr>
              <w:pStyle w:val="TAL"/>
              <w:rPr>
                <w:lang w:eastAsia="zh-CN"/>
              </w:rPr>
            </w:pPr>
            <w:r w:rsidRPr="00F909FC">
              <w:rPr>
                <w:lang w:eastAsia="zh-CN"/>
              </w:rPr>
              <w:t>UE supporting E-UTRA FDD and the enhanced performance requirements type B for LTE</w:t>
            </w:r>
          </w:p>
        </w:tc>
        <w:tc>
          <w:tcPr>
            <w:tcW w:w="1181" w:type="dxa"/>
            <w:tcBorders>
              <w:top w:val="nil"/>
              <w:left w:val="nil"/>
              <w:bottom w:val="single" w:sz="4" w:space="0" w:color="auto"/>
              <w:right w:val="single" w:sz="4" w:space="0" w:color="auto"/>
            </w:tcBorders>
            <w:vAlign w:val="center"/>
          </w:tcPr>
          <w:p w14:paraId="29C3666B"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83CCFF7"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003204E" w14:textId="77777777" w:rsidR="005B7D7E" w:rsidRPr="00F909FC" w:rsidRDefault="005B7D7E" w:rsidP="003A5A8F">
            <w:pPr>
              <w:pStyle w:val="TAL"/>
              <w:rPr>
                <w:lang w:eastAsia="ko-KR"/>
              </w:rPr>
            </w:pPr>
          </w:p>
        </w:tc>
      </w:tr>
      <w:tr w:rsidR="005B7D7E" w:rsidRPr="00F909FC" w14:paraId="3CC7A6B2"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829368C" w14:textId="77777777" w:rsidR="005B7D7E" w:rsidRPr="00F909FC" w:rsidRDefault="005B7D7E" w:rsidP="003A5A8F">
            <w:pPr>
              <w:pStyle w:val="TAL"/>
              <w:rPr>
                <w:lang w:eastAsia="zh-CN"/>
              </w:rPr>
            </w:pPr>
            <w:r w:rsidRPr="00F909FC">
              <w:rPr>
                <w:lang w:eastAsia="zh-CN"/>
              </w:rPr>
              <w:t>8.3.1.1.7</w:t>
            </w:r>
          </w:p>
        </w:tc>
        <w:tc>
          <w:tcPr>
            <w:tcW w:w="1646" w:type="dxa"/>
            <w:tcBorders>
              <w:top w:val="nil"/>
              <w:left w:val="nil"/>
              <w:bottom w:val="single" w:sz="4" w:space="0" w:color="auto"/>
              <w:right w:val="single" w:sz="4" w:space="0" w:color="auto"/>
            </w:tcBorders>
            <w:shd w:val="clear" w:color="auto" w:fill="auto"/>
            <w:vAlign w:val="center"/>
          </w:tcPr>
          <w:p w14:paraId="501E691B" w14:textId="77777777" w:rsidR="005B7D7E" w:rsidRPr="00F909FC" w:rsidRDefault="005B7D7E" w:rsidP="003A5A8F">
            <w:pPr>
              <w:pStyle w:val="TAL"/>
              <w:rPr>
                <w:lang w:eastAsia="zh-CN"/>
              </w:rPr>
            </w:pPr>
            <w:r w:rsidRPr="00F909FC">
              <w:rPr>
                <w:lang w:eastAsia="zh-CN"/>
              </w:rPr>
              <w:t>FDD PDSCH Closed Loop Single-layer Spatial Multiplexing on antenna ports 7 or 8 with TM10 serving cell configuration and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39B31F41"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7C2D06A" w14:textId="77777777" w:rsidR="005B7D7E" w:rsidRPr="00F909FC" w:rsidRDefault="005B7D7E" w:rsidP="003A5A8F">
            <w:pPr>
              <w:pStyle w:val="TAL"/>
              <w:rPr>
                <w:lang w:eastAsia="zh-CN"/>
              </w:rPr>
            </w:pPr>
            <w:r w:rsidRPr="00F909FC">
              <w:rPr>
                <w:lang w:eastAsia="zh-CN"/>
              </w:rPr>
              <w:t>C175</w:t>
            </w:r>
          </w:p>
        </w:tc>
        <w:tc>
          <w:tcPr>
            <w:tcW w:w="2303" w:type="dxa"/>
            <w:gridSpan w:val="2"/>
            <w:tcBorders>
              <w:top w:val="nil"/>
              <w:left w:val="nil"/>
              <w:bottom w:val="single" w:sz="4" w:space="0" w:color="auto"/>
              <w:right w:val="single" w:sz="4" w:space="0" w:color="auto"/>
            </w:tcBorders>
            <w:shd w:val="clear" w:color="auto" w:fill="auto"/>
            <w:vAlign w:val="center"/>
          </w:tcPr>
          <w:p w14:paraId="77C23724" w14:textId="77777777" w:rsidR="005B7D7E" w:rsidRPr="00F909FC" w:rsidRDefault="005B7D7E" w:rsidP="003A5A8F">
            <w:pPr>
              <w:pStyle w:val="TAL"/>
              <w:rPr>
                <w:lang w:eastAsia="zh-CN"/>
              </w:rPr>
            </w:pPr>
            <w:r w:rsidRPr="00F909FC">
              <w:rPr>
                <w:lang w:eastAsia="zh-CN"/>
              </w:rPr>
              <w:t>UE supporting E-UTRA FDD, enhanced performance requirements type B and PDSCH Transmission mode 10 for LTE</w:t>
            </w:r>
          </w:p>
        </w:tc>
        <w:tc>
          <w:tcPr>
            <w:tcW w:w="1181" w:type="dxa"/>
            <w:tcBorders>
              <w:top w:val="nil"/>
              <w:left w:val="nil"/>
              <w:bottom w:val="single" w:sz="4" w:space="0" w:color="auto"/>
              <w:right w:val="single" w:sz="4" w:space="0" w:color="auto"/>
            </w:tcBorders>
            <w:vAlign w:val="center"/>
          </w:tcPr>
          <w:p w14:paraId="70CA489A"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B5024C6"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C9F77E6" w14:textId="77777777" w:rsidR="005B7D7E" w:rsidRPr="00F909FC" w:rsidRDefault="005B7D7E" w:rsidP="003A5A8F">
            <w:pPr>
              <w:pStyle w:val="TAL"/>
              <w:rPr>
                <w:lang w:eastAsia="ko-KR"/>
              </w:rPr>
            </w:pPr>
          </w:p>
        </w:tc>
      </w:tr>
      <w:tr w:rsidR="005B7D7E" w:rsidRPr="00F909FC" w14:paraId="55D0AD28"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252C2F8" w14:textId="77777777" w:rsidR="005B7D7E" w:rsidRPr="00F909FC" w:rsidRDefault="005B7D7E" w:rsidP="003A5A8F">
            <w:pPr>
              <w:pStyle w:val="TAL"/>
              <w:rPr>
                <w:lang w:eastAsia="zh-CN"/>
              </w:rPr>
            </w:pPr>
            <w:r w:rsidRPr="00F909FC">
              <w:rPr>
                <w:lang w:eastAsia="zh-CN"/>
              </w:rPr>
              <w:t>8.3.1.1.9</w:t>
            </w:r>
          </w:p>
        </w:tc>
        <w:tc>
          <w:tcPr>
            <w:tcW w:w="1646" w:type="dxa"/>
            <w:tcBorders>
              <w:top w:val="nil"/>
              <w:left w:val="nil"/>
              <w:bottom w:val="single" w:sz="4" w:space="0" w:color="auto"/>
              <w:right w:val="single" w:sz="4" w:space="0" w:color="auto"/>
            </w:tcBorders>
            <w:shd w:val="clear" w:color="auto" w:fill="auto"/>
            <w:vAlign w:val="center"/>
          </w:tcPr>
          <w:p w14:paraId="4C0E88CC" w14:textId="77777777" w:rsidR="005B7D7E" w:rsidRPr="00F909FC" w:rsidRDefault="005B7D7E" w:rsidP="003A5A8F">
            <w:pPr>
              <w:pStyle w:val="TAL"/>
              <w:rPr>
                <w:lang w:eastAsia="zh-CN"/>
              </w:rPr>
            </w:pPr>
            <w:r w:rsidRPr="00F909FC">
              <w:rPr>
                <w:lang w:eastAsia="zh-CN"/>
              </w:rPr>
              <w:t>FDD PDSCH</w:t>
            </w:r>
            <w:r w:rsidRPr="005B7D7E">
              <w:rPr>
                <w:lang w:eastAsia="zh-CN"/>
              </w:rPr>
              <w:t xml:space="preserve"> </w:t>
            </w:r>
            <w:r w:rsidRPr="00F909FC">
              <w:rPr>
                <w:lang w:eastAsia="zh-CN"/>
              </w:rPr>
              <w:t xml:space="preserve">Single-layer Spatial Multiplexing </w:t>
            </w:r>
            <w:r w:rsidRPr="005B7D7E">
              <w:rPr>
                <w:lang w:eastAsia="zh-CN"/>
              </w:rPr>
              <w:t>for FD-MIMO</w:t>
            </w:r>
          </w:p>
        </w:tc>
        <w:tc>
          <w:tcPr>
            <w:tcW w:w="992" w:type="dxa"/>
            <w:gridSpan w:val="2"/>
            <w:tcBorders>
              <w:top w:val="nil"/>
              <w:left w:val="nil"/>
              <w:bottom w:val="single" w:sz="4" w:space="0" w:color="auto"/>
              <w:right w:val="single" w:sz="4" w:space="0" w:color="auto"/>
            </w:tcBorders>
            <w:shd w:val="clear" w:color="auto" w:fill="auto"/>
            <w:vAlign w:val="center"/>
          </w:tcPr>
          <w:p w14:paraId="64A2D8BE" w14:textId="77777777" w:rsidR="005B7D7E" w:rsidRPr="00F909FC" w:rsidRDefault="005B7D7E" w:rsidP="003A5A8F">
            <w:pPr>
              <w:pStyle w:val="TAL"/>
              <w:rPr>
                <w:lang w:eastAsia="zh-CN"/>
              </w:rPr>
            </w:pPr>
            <w:r w:rsidRPr="00F909FC">
              <w:rPr>
                <w:lang w:eastAsia="zh-CN"/>
              </w:rPr>
              <w:t>Rel-13 to Rel-14</w:t>
            </w:r>
          </w:p>
        </w:tc>
        <w:tc>
          <w:tcPr>
            <w:tcW w:w="1134" w:type="dxa"/>
            <w:tcBorders>
              <w:top w:val="nil"/>
              <w:left w:val="nil"/>
              <w:bottom w:val="single" w:sz="4" w:space="0" w:color="auto"/>
              <w:right w:val="single" w:sz="4" w:space="0" w:color="auto"/>
            </w:tcBorders>
            <w:shd w:val="clear" w:color="auto" w:fill="auto"/>
            <w:vAlign w:val="center"/>
          </w:tcPr>
          <w:p w14:paraId="5661DAAC" w14:textId="77777777" w:rsidR="005B7D7E" w:rsidRPr="00F909FC" w:rsidRDefault="005B7D7E" w:rsidP="003A5A8F">
            <w:pPr>
              <w:pStyle w:val="TAL"/>
              <w:rPr>
                <w:lang w:eastAsia="zh-CN"/>
              </w:rPr>
            </w:pPr>
            <w:r w:rsidRPr="00F909FC">
              <w:rPr>
                <w:lang w:eastAsia="zh-CN"/>
              </w:rPr>
              <w:t>C323</w:t>
            </w:r>
          </w:p>
        </w:tc>
        <w:tc>
          <w:tcPr>
            <w:tcW w:w="2303" w:type="dxa"/>
            <w:gridSpan w:val="2"/>
            <w:tcBorders>
              <w:top w:val="nil"/>
              <w:left w:val="nil"/>
              <w:bottom w:val="single" w:sz="4" w:space="0" w:color="auto"/>
              <w:right w:val="single" w:sz="4" w:space="0" w:color="auto"/>
            </w:tcBorders>
            <w:shd w:val="clear" w:color="auto" w:fill="auto"/>
            <w:vAlign w:val="center"/>
          </w:tcPr>
          <w:p w14:paraId="030ED6AC" w14:textId="77777777" w:rsidR="005B7D7E" w:rsidRPr="00F909FC" w:rsidRDefault="005B7D7E" w:rsidP="003A5A8F">
            <w:pPr>
              <w:pStyle w:val="TAL"/>
              <w:rPr>
                <w:lang w:eastAsia="zh-CN"/>
              </w:rPr>
            </w:pPr>
            <w:r w:rsidRPr="00F909FC">
              <w:rPr>
                <w:lang w:eastAsia="zh-CN"/>
              </w:rPr>
              <w:t>UE supporting E-UTRA FDD and Feature Group Indicator 103 and dmrs-Enhancements-r13</w:t>
            </w:r>
          </w:p>
        </w:tc>
        <w:tc>
          <w:tcPr>
            <w:tcW w:w="1181" w:type="dxa"/>
            <w:tcBorders>
              <w:top w:val="nil"/>
              <w:left w:val="nil"/>
              <w:bottom w:val="single" w:sz="4" w:space="0" w:color="auto"/>
              <w:right w:val="single" w:sz="4" w:space="0" w:color="auto"/>
            </w:tcBorders>
            <w:vAlign w:val="center"/>
          </w:tcPr>
          <w:p w14:paraId="6B4E4452" w14:textId="77777777" w:rsidR="005B7D7E" w:rsidRPr="00F909FC" w:rsidRDefault="005B7D7E" w:rsidP="005B7D7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49FF4B4"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77B71FB" w14:textId="77777777" w:rsidR="005B7D7E" w:rsidRPr="00F909FC" w:rsidRDefault="005B7D7E" w:rsidP="003A5A8F">
            <w:pPr>
              <w:pStyle w:val="TAL"/>
              <w:rPr>
                <w:lang w:eastAsia="ko-KR"/>
              </w:rPr>
            </w:pPr>
          </w:p>
        </w:tc>
      </w:tr>
      <w:tr w:rsidR="005B7D7E" w:rsidRPr="00F909FC" w14:paraId="3B2903AB"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18FC4DA"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437FB98F"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5FE7F0A"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F5C5F2C" w14:textId="77777777" w:rsidR="005B7D7E" w:rsidRPr="00F909FC" w:rsidRDefault="005B7D7E" w:rsidP="003A5A8F">
            <w:pPr>
              <w:pStyle w:val="TAL"/>
              <w:rPr>
                <w:lang w:eastAsia="zh-CN"/>
              </w:rPr>
            </w:pPr>
            <w:r w:rsidRPr="00F909FC">
              <w:rPr>
                <w:lang w:eastAsia="zh-CN"/>
              </w:rPr>
              <w:t>C323m</w:t>
            </w:r>
          </w:p>
        </w:tc>
        <w:tc>
          <w:tcPr>
            <w:tcW w:w="2303" w:type="dxa"/>
            <w:gridSpan w:val="2"/>
            <w:tcBorders>
              <w:top w:val="nil"/>
              <w:left w:val="nil"/>
              <w:bottom w:val="single" w:sz="4" w:space="0" w:color="auto"/>
              <w:right w:val="single" w:sz="4" w:space="0" w:color="auto"/>
            </w:tcBorders>
            <w:shd w:val="clear" w:color="auto" w:fill="auto"/>
            <w:vAlign w:val="center"/>
          </w:tcPr>
          <w:p w14:paraId="75BC1231" w14:textId="77777777" w:rsidR="005B7D7E" w:rsidRPr="00F909FC" w:rsidRDefault="005B7D7E" w:rsidP="003A5A8F">
            <w:pPr>
              <w:pStyle w:val="TAL"/>
              <w:rPr>
                <w:lang w:eastAsia="zh-CN"/>
              </w:rPr>
            </w:pPr>
            <w:r w:rsidRPr="00F909FC">
              <w:rPr>
                <w:lang w:eastAsia="zh-CN"/>
              </w:rPr>
              <w:t>UE supporting E-UTRA FDD and Feature Group Indictor 103 and dmrs-Enhancements-r13 and ((UE Category &lt; 8 or 8 &lt; UE Category &lt; 11) and (UE DL Category &lt; 11 or UE DL Category = 13 )),</w:t>
            </w:r>
          </w:p>
          <w:p w14:paraId="4B12E1A1" w14:textId="77777777" w:rsidR="005B7D7E" w:rsidRPr="00F909FC" w:rsidRDefault="005B7D7E" w:rsidP="003A5A8F">
            <w:pPr>
              <w:pStyle w:val="TAL"/>
              <w:rPr>
                <w:lang w:eastAsia="zh-CN"/>
              </w:rPr>
            </w:pPr>
            <w:r w:rsidRPr="00F909FC">
              <w:rPr>
                <w:lang w:eastAsia="zh-CN"/>
              </w:rPr>
              <w:t>or UE supporting E-UTRA FDD and dmrs-Enhancements-r13 and (UE Category = 8 or UE Category &gt;= 11 or UE DL Category = 11 or UE DL Category = 12 or UE DL Category &gt;=14)</w:t>
            </w:r>
          </w:p>
        </w:tc>
        <w:tc>
          <w:tcPr>
            <w:tcW w:w="1181" w:type="dxa"/>
            <w:tcBorders>
              <w:top w:val="nil"/>
              <w:left w:val="nil"/>
              <w:bottom w:val="single" w:sz="4" w:space="0" w:color="auto"/>
              <w:right w:val="single" w:sz="4" w:space="0" w:color="auto"/>
            </w:tcBorders>
            <w:vAlign w:val="center"/>
          </w:tcPr>
          <w:p w14:paraId="2E66B2AF" w14:textId="77777777" w:rsidR="005B7D7E" w:rsidRPr="00F909FC" w:rsidRDefault="005B7D7E" w:rsidP="005B7D7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4E1AB35"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071DC9B" w14:textId="77777777" w:rsidR="005B7D7E" w:rsidRPr="00F909FC" w:rsidRDefault="005B7D7E" w:rsidP="003A5A8F">
            <w:pPr>
              <w:pStyle w:val="TAL"/>
              <w:rPr>
                <w:lang w:eastAsia="ko-KR"/>
              </w:rPr>
            </w:pPr>
            <w:r w:rsidRPr="00F909FC">
              <w:rPr>
                <w:lang w:eastAsia="ko-KR"/>
              </w:rPr>
              <w:t>Note 6</w:t>
            </w:r>
          </w:p>
        </w:tc>
      </w:tr>
      <w:tr w:rsidR="005B7D7E" w:rsidRPr="00F909FC" w14:paraId="12B68194"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F7E9D66" w14:textId="77777777" w:rsidR="005B7D7E" w:rsidRPr="00F909FC" w:rsidRDefault="005B7D7E" w:rsidP="003A5A8F">
            <w:pPr>
              <w:pStyle w:val="TAL"/>
              <w:rPr>
                <w:lang w:eastAsia="zh-CN"/>
              </w:rPr>
            </w:pPr>
            <w:r w:rsidRPr="00F909FC">
              <w:rPr>
                <w:lang w:eastAsia="zh-CN"/>
              </w:rPr>
              <w:t>8.3.1.2.1_D</w:t>
            </w:r>
          </w:p>
        </w:tc>
        <w:tc>
          <w:tcPr>
            <w:tcW w:w="1646" w:type="dxa"/>
            <w:tcBorders>
              <w:top w:val="nil"/>
              <w:left w:val="nil"/>
              <w:bottom w:val="single" w:sz="4" w:space="0" w:color="auto"/>
              <w:right w:val="single" w:sz="4" w:space="0" w:color="auto"/>
            </w:tcBorders>
            <w:shd w:val="clear" w:color="auto" w:fill="auto"/>
            <w:vAlign w:val="center"/>
          </w:tcPr>
          <w:p w14:paraId="27692993" w14:textId="77777777" w:rsidR="005B7D7E" w:rsidRPr="00F909FC" w:rsidRDefault="005B7D7E" w:rsidP="003A5A8F">
            <w:pPr>
              <w:pStyle w:val="TAL"/>
              <w:rPr>
                <w:lang w:eastAsia="zh-CN"/>
              </w:rPr>
            </w:pPr>
            <w:r w:rsidRPr="00F909FC">
              <w:rPr>
                <w:lang w:eastAsia="zh-CN"/>
              </w:rPr>
              <w:t xml:space="preserve">FDD PDSCH Dual-layer Spatial Multiplexing for </w:t>
            </w:r>
            <w:proofErr w:type="spellStart"/>
            <w:r w:rsidRPr="00F909FC">
              <w:rPr>
                <w:lang w:eastAsia="zh-CN"/>
              </w:rPr>
              <w:t>eDL</w:t>
            </w:r>
            <w:proofErr w:type="spellEnd"/>
            <w:r w:rsidRPr="00F909FC">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14:paraId="086CA5E0"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B244210" w14:textId="77777777" w:rsidR="005B7D7E" w:rsidRPr="00F909FC" w:rsidRDefault="005B7D7E" w:rsidP="003A5A8F">
            <w:pPr>
              <w:pStyle w:val="TAL"/>
              <w:rPr>
                <w:lang w:eastAsia="zh-CN"/>
              </w:rPr>
            </w:pPr>
            <w:r w:rsidRPr="00F909FC">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490748C9" w14:textId="77777777" w:rsidR="005B7D7E" w:rsidRPr="00F909FC" w:rsidRDefault="005B7D7E" w:rsidP="003A5A8F">
            <w:pPr>
              <w:pStyle w:val="TAL"/>
              <w:rPr>
                <w:lang w:eastAsia="zh-CN"/>
              </w:rPr>
            </w:pPr>
            <w:r w:rsidRPr="00F909FC">
              <w:rPr>
                <w:lang w:eastAsia="zh-CN"/>
              </w:rPr>
              <w:t>UE supporting E-UTRA FDD and Feature Group Indicator 103</w:t>
            </w:r>
          </w:p>
        </w:tc>
        <w:tc>
          <w:tcPr>
            <w:tcW w:w="1181" w:type="dxa"/>
            <w:tcBorders>
              <w:top w:val="nil"/>
              <w:left w:val="nil"/>
              <w:bottom w:val="single" w:sz="4" w:space="0" w:color="auto"/>
              <w:right w:val="single" w:sz="4" w:space="0" w:color="auto"/>
            </w:tcBorders>
            <w:vAlign w:val="center"/>
          </w:tcPr>
          <w:p w14:paraId="37803338"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C39A9E9"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B381CD2" w14:textId="77777777" w:rsidR="005B7D7E" w:rsidRPr="00F909FC" w:rsidRDefault="005B7D7E" w:rsidP="003A5A8F">
            <w:pPr>
              <w:pStyle w:val="TAL"/>
              <w:rPr>
                <w:lang w:eastAsia="ko-KR"/>
              </w:rPr>
            </w:pPr>
          </w:p>
        </w:tc>
      </w:tr>
      <w:tr w:rsidR="005B7D7E" w:rsidRPr="00F909FC" w14:paraId="79285103"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E95C3B5" w14:textId="77777777" w:rsidR="005B7D7E" w:rsidRPr="00F909FC" w:rsidRDefault="005B7D7E" w:rsidP="003A5A8F">
            <w:pPr>
              <w:pStyle w:val="TAL"/>
              <w:rPr>
                <w:lang w:eastAsia="zh-CN"/>
              </w:rPr>
            </w:pPr>
            <w:r w:rsidRPr="00F909FC">
              <w:rPr>
                <w:lang w:eastAsia="zh-CN"/>
              </w:rPr>
              <w:t>8.3.1.2.1_D_1</w:t>
            </w:r>
          </w:p>
        </w:tc>
        <w:tc>
          <w:tcPr>
            <w:tcW w:w="1646" w:type="dxa"/>
            <w:tcBorders>
              <w:top w:val="nil"/>
              <w:left w:val="nil"/>
              <w:bottom w:val="single" w:sz="4" w:space="0" w:color="auto"/>
              <w:right w:val="single" w:sz="4" w:space="0" w:color="auto"/>
            </w:tcBorders>
            <w:shd w:val="clear" w:color="auto" w:fill="auto"/>
            <w:vAlign w:val="center"/>
          </w:tcPr>
          <w:p w14:paraId="5281F8C1" w14:textId="77777777" w:rsidR="005B7D7E" w:rsidRPr="00F909FC" w:rsidRDefault="005B7D7E" w:rsidP="003A5A8F">
            <w:pPr>
              <w:pStyle w:val="TAL"/>
              <w:rPr>
                <w:lang w:eastAsia="zh-CN"/>
              </w:rPr>
            </w:pPr>
            <w:r w:rsidRPr="00F909FC">
              <w:rPr>
                <w:lang w:eastAsia="zh-CN"/>
              </w:rPr>
              <w:t xml:space="preserve">FDD PDSCH Dual-layer Spatial Multiplexing for </w:t>
            </w:r>
            <w:proofErr w:type="spellStart"/>
            <w:r w:rsidRPr="00F909FC">
              <w:rPr>
                <w:lang w:eastAsia="zh-CN"/>
              </w:rPr>
              <w:t>eDL</w:t>
            </w:r>
            <w:proofErr w:type="spellEnd"/>
            <w:r w:rsidRPr="00F909FC">
              <w:rPr>
                <w:lang w:eastAsia="zh-CN"/>
              </w:rPr>
              <w:t>-MIMO (Release 11 and forward)</w:t>
            </w:r>
          </w:p>
        </w:tc>
        <w:tc>
          <w:tcPr>
            <w:tcW w:w="992" w:type="dxa"/>
            <w:gridSpan w:val="2"/>
            <w:tcBorders>
              <w:top w:val="nil"/>
              <w:left w:val="nil"/>
              <w:bottom w:val="single" w:sz="4" w:space="0" w:color="auto"/>
              <w:right w:val="single" w:sz="4" w:space="0" w:color="auto"/>
            </w:tcBorders>
            <w:shd w:val="clear" w:color="auto" w:fill="auto"/>
            <w:vAlign w:val="center"/>
          </w:tcPr>
          <w:p w14:paraId="5F30E3A5" w14:textId="77777777" w:rsidR="005B7D7E" w:rsidRPr="00F909FC" w:rsidRDefault="005B7D7E" w:rsidP="003A5A8F">
            <w:pPr>
              <w:pStyle w:val="TAL"/>
              <w:rPr>
                <w:lang w:eastAsia="zh-CN"/>
              </w:rPr>
            </w:pPr>
            <w:r w:rsidRPr="00F909FC">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719A217B" w14:textId="77777777" w:rsidR="005B7D7E" w:rsidRPr="00F909FC" w:rsidRDefault="005B7D7E" w:rsidP="003A5A8F">
            <w:pPr>
              <w:pStyle w:val="TAL"/>
              <w:rPr>
                <w:lang w:eastAsia="zh-CN"/>
              </w:rPr>
            </w:pPr>
            <w:r w:rsidRPr="00F909FC">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41036525" w14:textId="77777777" w:rsidR="005B7D7E" w:rsidRPr="00F909FC" w:rsidRDefault="005B7D7E" w:rsidP="003A5A8F">
            <w:pPr>
              <w:pStyle w:val="TAL"/>
              <w:rPr>
                <w:lang w:eastAsia="zh-CN"/>
              </w:rPr>
            </w:pPr>
            <w:r w:rsidRPr="00F909FC">
              <w:rPr>
                <w:lang w:eastAsia="zh-CN"/>
              </w:rPr>
              <w:t>UE supporting E-UTRA FDD and Feature Group Indicator 103</w:t>
            </w:r>
          </w:p>
        </w:tc>
        <w:tc>
          <w:tcPr>
            <w:tcW w:w="1181" w:type="dxa"/>
            <w:tcBorders>
              <w:top w:val="nil"/>
              <w:left w:val="nil"/>
              <w:bottom w:val="single" w:sz="4" w:space="0" w:color="auto"/>
              <w:right w:val="single" w:sz="4" w:space="0" w:color="auto"/>
            </w:tcBorders>
            <w:vAlign w:val="center"/>
          </w:tcPr>
          <w:p w14:paraId="3A4C00DA"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0C97ED2"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D12E6AE" w14:textId="77777777" w:rsidR="005B7D7E" w:rsidRPr="00F909FC" w:rsidRDefault="005B7D7E" w:rsidP="003A5A8F">
            <w:pPr>
              <w:pStyle w:val="TAL"/>
              <w:rPr>
                <w:lang w:eastAsia="ko-KR"/>
              </w:rPr>
            </w:pPr>
          </w:p>
        </w:tc>
      </w:tr>
      <w:tr w:rsidR="005B7D7E" w:rsidRPr="00F909FC" w14:paraId="0699F386"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AB8DBF3"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40DAB67E"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197E8FA"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BD17332" w14:textId="77777777" w:rsidR="005B7D7E" w:rsidRPr="00F909FC" w:rsidRDefault="005B7D7E" w:rsidP="003A5A8F">
            <w:pPr>
              <w:pStyle w:val="TAL"/>
              <w:rPr>
                <w:lang w:eastAsia="zh-CN"/>
              </w:rPr>
            </w:pPr>
            <w:r w:rsidRPr="00F909FC">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0D3D1DBC" w14:textId="77777777" w:rsidR="005B7D7E" w:rsidRPr="00F909FC" w:rsidRDefault="005B7D7E" w:rsidP="003A5A8F">
            <w:pPr>
              <w:pStyle w:val="TAL"/>
              <w:rPr>
                <w:lang w:eastAsia="zh-CN"/>
              </w:rPr>
            </w:pPr>
            <w:r w:rsidRPr="00F909FC">
              <w:rPr>
                <w:lang w:eastAsia="zh-CN"/>
              </w:rPr>
              <w:t xml:space="preserve">UE supporting E-UTRA FDD and Feature Group Indicator 103 and ((UE Category &lt; 8 or 8 &lt; UE Category &lt; 11) and (UE DL Category &lt; 11 or UE DL Category = 13 )), </w:t>
            </w:r>
          </w:p>
          <w:p w14:paraId="7CAA5D3B" w14:textId="77777777" w:rsidR="005B7D7E" w:rsidRPr="00F909FC" w:rsidRDefault="005B7D7E" w:rsidP="003A5A8F">
            <w:pPr>
              <w:pStyle w:val="TAL"/>
              <w:rPr>
                <w:lang w:eastAsia="zh-CN"/>
              </w:rPr>
            </w:pPr>
            <w:r w:rsidRPr="00F909FC">
              <w:rPr>
                <w:lang w:eastAsia="zh-CN"/>
              </w:rPr>
              <w:t>or UE supporting E-UTRA FDD and (UE Category = 8 or UE Category &gt;= 11 or UE DL Category = 11 or UE DL Category = 12 or UE DL Category &gt;=14)</w:t>
            </w:r>
          </w:p>
        </w:tc>
        <w:tc>
          <w:tcPr>
            <w:tcW w:w="1181" w:type="dxa"/>
            <w:tcBorders>
              <w:top w:val="nil"/>
              <w:left w:val="nil"/>
              <w:bottom w:val="single" w:sz="4" w:space="0" w:color="auto"/>
              <w:right w:val="single" w:sz="4" w:space="0" w:color="auto"/>
            </w:tcBorders>
            <w:vAlign w:val="center"/>
          </w:tcPr>
          <w:p w14:paraId="2EC79985"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A594B2C"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EA5B83F" w14:textId="77777777" w:rsidR="005B7D7E" w:rsidRPr="00F909FC" w:rsidRDefault="005B7D7E" w:rsidP="003A5A8F">
            <w:pPr>
              <w:pStyle w:val="TAL"/>
              <w:rPr>
                <w:lang w:eastAsia="ko-KR"/>
              </w:rPr>
            </w:pPr>
            <w:r w:rsidRPr="00F909FC">
              <w:rPr>
                <w:lang w:eastAsia="ko-KR"/>
              </w:rPr>
              <w:t>Note 6</w:t>
            </w:r>
          </w:p>
        </w:tc>
      </w:tr>
      <w:tr w:rsidR="005B7D7E" w:rsidRPr="00F909FC" w14:paraId="209485FD"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B201CB7" w14:textId="77777777" w:rsidR="005B7D7E" w:rsidRPr="00F909FC" w:rsidRDefault="005B7D7E" w:rsidP="003A5A8F">
            <w:pPr>
              <w:pStyle w:val="TAL"/>
              <w:rPr>
                <w:lang w:eastAsia="zh-CN"/>
              </w:rPr>
            </w:pPr>
            <w:r w:rsidRPr="00F909FC">
              <w:rPr>
                <w:lang w:eastAsia="zh-CN"/>
              </w:rPr>
              <w:t>8.3.1.2.2</w:t>
            </w:r>
          </w:p>
        </w:tc>
        <w:tc>
          <w:tcPr>
            <w:tcW w:w="1646" w:type="dxa"/>
            <w:tcBorders>
              <w:top w:val="nil"/>
              <w:left w:val="nil"/>
              <w:bottom w:val="single" w:sz="4" w:space="0" w:color="auto"/>
              <w:right w:val="single" w:sz="4" w:space="0" w:color="auto"/>
            </w:tcBorders>
            <w:shd w:val="clear" w:color="auto" w:fill="auto"/>
            <w:vAlign w:val="center"/>
          </w:tcPr>
          <w:p w14:paraId="79FA8BCB" w14:textId="77777777" w:rsidR="005B7D7E" w:rsidRPr="00F909FC" w:rsidRDefault="005B7D7E" w:rsidP="003A5A8F">
            <w:pPr>
              <w:pStyle w:val="TAL"/>
              <w:rPr>
                <w:lang w:eastAsia="zh-CN"/>
              </w:rPr>
            </w:pPr>
            <w:r w:rsidRPr="00F909FC">
              <w:rPr>
                <w:lang w:eastAsia="zh-CN"/>
              </w:rPr>
              <w:t>FDD PDSCH Dual-layer Spatial Multiplexing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1BD1D97E" w14:textId="77777777" w:rsidR="005B7D7E" w:rsidRPr="00F909FC" w:rsidRDefault="005B7D7E" w:rsidP="003A5A8F">
            <w:pPr>
              <w:pStyle w:val="TAL"/>
              <w:rPr>
                <w:lang w:eastAsia="zh-CN"/>
              </w:rPr>
            </w:pPr>
            <w:r w:rsidRPr="00F909FC">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5C917C15" w14:textId="77777777" w:rsidR="005B7D7E" w:rsidRPr="00F909FC" w:rsidRDefault="005B7D7E" w:rsidP="003A5A8F">
            <w:pPr>
              <w:pStyle w:val="TAL"/>
              <w:rPr>
                <w:lang w:eastAsia="zh-CN"/>
              </w:rPr>
            </w:pPr>
            <w:r w:rsidRPr="00F909FC">
              <w:rPr>
                <w:lang w:eastAsia="zh-CN"/>
              </w:rPr>
              <w:t>C144</w:t>
            </w:r>
          </w:p>
        </w:tc>
        <w:tc>
          <w:tcPr>
            <w:tcW w:w="2303" w:type="dxa"/>
            <w:gridSpan w:val="2"/>
            <w:tcBorders>
              <w:top w:val="nil"/>
              <w:left w:val="nil"/>
              <w:bottom w:val="single" w:sz="4" w:space="0" w:color="auto"/>
              <w:right w:val="single" w:sz="4" w:space="0" w:color="auto"/>
            </w:tcBorders>
            <w:shd w:val="clear" w:color="auto" w:fill="auto"/>
            <w:vAlign w:val="center"/>
          </w:tcPr>
          <w:p w14:paraId="54520C24" w14:textId="77777777" w:rsidR="005B7D7E" w:rsidRPr="00F909FC" w:rsidRDefault="005B7D7E" w:rsidP="003A5A8F">
            <w:pPr>
              <w:pStyle w:val="TAL"/>
              <w:rPr>
                <w:lang w:eastAsia="zh-CN"/>
              </w:rPr>
            </w:pPr>
            <w:r w:rsidRPr="00F909FC">
              <w:rPr>
                <w:lang w:eastAsia="zh-CN"/>
              </w:rPr>
              <w:t xml:space="preserve">UE supporting E-UTRA FDD and Feature Group Indicator 103 and Enhanced Performance Requirement </w:t>
            </w:r>
            <w:proofErr w:type="spellStart"/>
            <w:r w:rsidRPr="00F909FC">
              <w:rPr>
                <w:lang w:eastAsia="zh-CN"/>
              </w:rPr>
              <w:t>TypeC</w:t>
            </w:r>
            <w:proofErr w:type="spellEnd"/>
            <w:r w:rsidRPr="00F909FC">
              <w:rPr>
                <w:lang w:eastAsia="zh-CN"/>
              </w:rPr>
              <w:t xml:space="preserve"> for LTE (UE Category &gt;= 2)</w:t>
            </w:r>
          </w:p>
        </w:tc>
        <w:tc>
          <w:tcPr>
            <w:tcW w:w="1181" w:type="dxa"/>
            <w:tcBorders>
              <w:top w:val="nil"/>
              <w:left w:val="nil"/>
              <w:bottom w:val="single" w:sz="4" w:space="0" w:color="auto"/>
              <w:right w:val="single" w:sz="4" w:space="0" w:color="auto"/>
            </w:tcBorders>
            <w:vAlign w:val="center"/>
          </w:tcPr>
          <w:p w14:paraId="6AA8AB19"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B8DF1B"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65406C5" w14:textId="77777777" w:rsidR="005B7D7E" w:rsidRPr="00F909FC" w:rsidRDefault="005B7D7E" w:rsidP="003A5A8F">
            <w:pPr>
              <w:pStyle w:val="TAL"/>
              <w:rPr>
                <w:lang w:eastAsia="ko-KR"/>
              </w:rPr>
            </w:pPr>
          </w:p>
        </w:tc>
      </w:tr>
      <w:tr w:rsidR="005B7D7E" w:rsidRPr="00F909FC" w14:paraId="5BC4570A"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CE50D41"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7A3A685A"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DC23A8F"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F4D4F27" w14:textId="77777777" w:rsidR="005B7D7E" w:rsidRPr="00F909FC" w:rsidRDefault="005B7D7E" w:rsidP="003A5A8F">
            <w:pPr>
              <w:pStyle w:val="TAL"/>
              <w:rPr>
                <w:lang w:eastAsia="zh-CN"/>
              </w:rPr>
            </w:pPr>
            <w:r w:rsidRPr="00F909FC">
              <w:rPr>
                <w:lang w:eastAsia="zh-CN"/>
              </w:rPr>
              <w:t>C144m</w:t>
            </w:r>
          </w:p>
        </w:tc>
        <w:tc>
          <w:tcPr>
            <w:tcW w:w="2303" w:type="dxa"/>
            <w:gridSpan w:val="2"/>
            <w:tcBorders>
              <w:top w:val="nil"/>
              <w:left w:val="nil"/>
              <w:bottom w:val="single" w:sz="4" w:space="0" w:color="auto"/>
              <w:right w:val="single" w:sz="4" w:space="0" w:color="auto"/>
            </w:tcBorders>
            <w:shd w:val="clear" w:color="auto" w:fill="auto"/>
            <w:vAlign w:val="center"/>
          </w:tcPr>
          <w:p w14:paraId="23E23E6C" w14:textId="77777777" w:rsidR="005B7D7E" w:rsidRPr="00F909FC" w:rsidRDefault="005B7D7E" w:rsidP="003A5A8F">
            <w:pPr>
              <w:pStyle w:val="TAL"/>
              <w:rPr>
                <w:lang w:eastAsia="zh-CN"/>
              </w:rPr>
            </w:pPr>
            <w:r w:rsidRPr="00F909FC">
              <w:rPr>
                <w:lang w:eastAsia="zh-CN"/>
              </w:rPr>
              <w:t xml:space="preserve">UE supporting E-UTRA FDD and Feature Group Indicator 103 and Enhanced Performance Requirement </w:t>
            </w:r>
            <w:proofErr w:type="spellStart"/>
            <w:r w:rsidRPr="00F909FC">
              <w:rPr>
                <w:lang w:eastAsia="zh-CN"/>
              </w:rPr>
              <w:t>TypeC</w:t>
            </w:r>
            <w:proofErr w:type="spellEnd"/>
            <w:r w:rsidRPr="00F909FC">
              <w:rPr>
                <w:lang w:eastAsia="zh-CN"/>
              </w:rPr>
              <w:t xml:space="preserve"> for LTE and ((2 &lt;= UE Category &lt; 8 or 8 &lt; UE Category &lt; 11) and (UE DL Category &lt; 11 or UE DL Category = 13 )),</w:t>
            </w:r>
          </w:p>
          <w:p w14:paraId="39817200" w14:textId="77777777" w:rsidR="005B7D7E" w:rsidRPr="00F909FC" w:rsidRDefault="005B7D7E" w:rsidP="003A5A8F">
            <w:pPr>
              <w:pStyle w:val="TAL"/>
              <w:rPr>
                <w:lang w:eastAsia="zh-CN"/>
              </w:rPr>
            </w:pPr>
            <w:r w:rsidRPr="00F909FC">
              <w:rPr>
                <w:lang w:eastAsia="zh-CN"/>
              </w:rPr>
              <w:t xml:space="preserve">or UE supporting E-UTRA FDD and Enhanced Performance Requirement </w:t>
            </w:r>
            <w:proofErr w:type="spellStart"/>
            <w:r w:rsidRPr="00F909FC">
              <w:rPr>
                <w:lang w:eastAsia="zh-CN"/>
              </w:rPr>
              <w:t>TypeC</w:t>
            </w:r>
            <w:proofErr w:type="spellEnd"/>
            <w:r w:rsidRPr="00F909FC">
              <w:rPr>
                <w:lang w:eastAsia="zh-CN"/>
              </w:rPr>
              <w:t xml:space="preserve"> for LTE and (UE Category = 8 or UE Category &gt;= 11 or UE DL Category = 11 or UE DL Category = 12 or UE DL Category &gt;=14)</w:t>
            </w:r>
          </w:p>
        </w:tc>
        <w:tc>
          <w:tcPr>
            <w:tcW w:w="1181" w:type="dxa"/>
            <w:tcBorders>
              <w:top w:val="nil"/>
              <w:left w:val="nil"/>
              <w:bottom w:val="single" w:sz="4" w:space="0" w:color="auto"/>
              <w:right w:val="single" w:sz="4" w:space="0" w:color="auto"/>
            </w:tcBorders>
            <w:vAlign w:val="center"/>
          </w:tcPr>
          <w:p w14:paraId="35FF4FC1" w14:textId="77777777" w:rsidR="005B7D7E" w:rsidRPr="00F909FC" w:rsidRDefault="005B7D7E" w:rsidP="005B7D7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EA36C38"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E7B504B" w14:textId="77777777" w:rsidR="005B7D7E" w:rsidRPr="00F909FC" w:rsidRDefault="005B7D7E" w:rsidP="003A5A8F">
            <w:pPr>
              <w:pStyle w:val="TAL"/>
              <w:rPr>
                <w:lang w:eastAsia="ko-KR"/>
              </w:rPr>
            </w:pPr>
            <w:r w:rsidRPr="00F909FC">
              <w:rPr>
                <w:lang w:eastAsia="ko-KR"/>
              </w:rPr>
              <w:t>Note 6</w:t>
            </w:r>
          </w:p>
        </w:tc>
      </w:tr>
      <w:tr w:rsidR="005B7D7E" w:rsidRPr="00F909FC" w14:paraId="5ECED362"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64BF5F9" w14:textId="77777777" w:rsidR="005B7D7E" w:rsidRPr="00F909FC" w:rsidRDefault="005B7D7E" w:rsidP="003A5A8F">
            <w:pPr>
              <w:pStyle w:val="TAL"/>
              <w:rPr>
                <w:lang w:eastAsia="zh-CN"/>
              </w:rPr>
            </w:pPr>
            <w:r w:rsidRPr="00F909FC">
              <w:rPr>
                <w:lang w:eastAsia="zh-CN"/>
              </w:rPr>
              <w:t>8.3.1.3.1_F</w:t>
            </w:r>
          </w:p>
        </w:tc>
        <w:tc>
          <w:tcPr>
            <w:tcW w:w="1646" w:type="dxa"/>
            <w:tcBorders>
              <w:top w:val="nil"/>
              <w:left w:val="nil"/>
              <w:bottom w:val="single" w:sz="4" w:space="0" w:color="auto"/>
              <w:right w:val="single" w:sz="4" w:space="0" w:color="auto"/>
            </w:tcBorders>
            <w:shd w:val="clear" w:color="auto" w:fill="auto"/>
            <w:vAlign w:val="center"/>
          </w:tcPr>
          <w:p w14:paraId="7B28150A" w14:textId="77777777" w:rsidR="005B7D7E" w:rsidRPr="00F909FC" w:rsidRDefault="005B7D7E" w:rsidP="003A5A8F">
            <w:pPr>
              <w:pStyle w:val="TAL"/>
              <w:rPr>
                <w:lang w:eastAsia="zh-CN"/>
              </w:rPr>
            </w:pPr>
            <w:r w:rsidRPr="00F909FC">
              <w:rPr>
                <w:lang w:eastAsia="zh-CN"/>
              </w:rPr>
              <w:t xml:space="preserve">FDD PDSCH Performance with DCI format 2D, non Quasi Co-located Antenna Ports, Same Cell ID and single NZP CSI-RS resource for </w:t>
            </w:r>
            <w:proofErr w:type="spellStart"/>
            <w:r w:rsidRPr="00F909FC">
              <w:rPr>
                <w:lang w:eastAsia="zh-CN"/>
              </w:rPr>
              <w:t>CoMP</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4BBC1AB1"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A58CE19" w14:textId="77777777" w:rsidR="005B7D7E" w:rsidRPr="00F909FC" w:rsidRDefault="005B7D7E" w:rsidP="003A5A8F">
            <w:pPr>
              <w:pStyle w:val="TAL"/>
              <w:rPr>
                <w:lang w:eastAsia="zh-CN"/>
              </w:rPr>
            </w:pPr>
            <w:r w:rsidRPr="00F909FC">
              <w:rPr>
                <w:lang w:eastAsia="zh-CN"/>
              </w:rPr>
              <w:t>C50</w:t>
            </w:r>
          </w:p>
        </w:tc>
        <w:tc>
          <w:tcPr>
            <w:tcW w:w="2303" w:type="dxa"/>
            <w:gridSpan w:val="2"/>
            <w:tcBorders>
              <w:top w:val="nil"/>
              <w:left w:val="nil"/>
              <w:bottom w:val="single" w:sz="4" w:space="0" w:color="auto"/>
              <w:right w:val="single" w:sz="4" w:space="0" w:color="auto"/>
            </w:tcBorders>
            <w:shd w:val="clear" w:color="auto" w:fill="auto"/>
            <w:vAlign w:val="center"/>
          </w:tcPr>
          <w:p w14:paraId="0BE747BD" w14:textId="77777777" w:rsidR="005B7D7E" w:rsidRPr="00F909FC" w:rsidRDefault="005B7D7E" w:rsidP="003A5A8F">
            <w:pPr>
              <w:pStyle w:val="TAL"/>
              <w:rPr>
                <w:lang w:eastAsia="zh-CN"/>
              </w:rPr>
            </w:pPr>
            <w:r w:rsidRPr="00F909FC">
              <w:rPr>
                <w:lang w:eastAsia="zh-CN"/>
              </w:rPr>
              <w:t>UE supporting E-UTRA FDD and Maximum CSI processes of One on a component carrier within a band with PDSCH transmission mode 10 (UE Category &gt;= 2)</w:t>
            </w:r>
          </w:p>
        </w:tc>
        <w:tc>
          <w:tcPr>
            <w:tcW w:w="1181" w:type="dxa"/>
            <w:tcBorders>
              <w:top w:val="nil"/>
              <w:left w:val="nil"/>
              <w:bottom w:val="single" w:sz="4" w:space="0" w:color="auto"/>
              <w:right w:val="single" w:sz="4" w:space="0" w:color="auto"/>
            </w:tcBorders>
            <w:vAlign w:val="center"/>
          </w:tcPr>
          <w:p w14:paraId="42B7C90B"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FA88B5B"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F6EC2A" w14:textId="77777777" w:rsidR="005B7D7E" w:rsidRPr="00F909FC" w:rsidRDefault="005B7D7E" w:rsidP="003A5A8F">
            <w:pPr>
              <w:pStyle w:val="TAL"/>
              <w:rPr>
                <w:lang w:eastAsia="ko-KR"/>
              </w:rPr>
            </w:pPr>
          </w:p>
        </w:tc>
      </w:tr>
      <w:tr w:rsidR="005B7D7E" w:rsidRPr="00F909FC" w14:paraId="3C7CEAE2"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F90456C" w14:textId="77777777" w:rsidR="005B7D7E" w:rsidRPr="00F909FC" w:rsidRDefault="005B7D7E" w:rsidP="003A5A8F">
            <w:pPr>
              <w:pStyle w:val="TAL"/>
              <w:rPr>
                <w:lang w:eastAsia="zh-CN"/>
              </w:rPr>
            </w:pPr>
            <w:r w:rsidRPr="00F909FC">
              <w:rPr>
                <w:lang w:eastAsia="zh-CN"/>
              </w:rPr>
              <w:t>8.3.1.3.2_F</w:t>
            </w:r>
          </w:p>
        </w:tc>
        <w:tc>
          <w:tcPr>
            <w:tcW w:w="1646" w:type="dxa"/>
            <w:tcBorders>
              <w:top w:val="nil"/>
              <w:left w:val="nil"/>
              <w:bottom w:val="single" w:sz="4" w:space="0" w:color="auto"/>
              <w:right w:val="single" w:sz="4" w:space="0" w:color="auto"/>
            </w:tcBorders>
            <w:shd w:val="clear" w:color="auto" w:fill="auto"/>
            <w:vAlign w:val="center"/>
          </w:tcPr>
          <w:p w14:paraId="1CC40C84" w14:textId="77777777" w:rsidR="005B7D7E" w:rsidRPr="00F909FC" w:rsidRDefault="005B7D7E" w:rsidP="003A5A8F">
            <w:pPr>
              <w:pStyle w:val="TAL"/>
              <w:rPr>
                <w:lang w:eastAsia="zh-CN"/>
              </w:rPr>
            </w:pPr>
            <w:r w:rsidRPr="00F909FC">
              <w:rPr>
                <w:lang w:eastAsia="zh-CN"/>
              </w:rPr>
              <w:t xml:space="preserve">FDD PDSCH Performance with DCI format 2D, non Quasi Co-located Antenna Ports, Same Cell ID and multiple NZP CSI-RS resources for </w:t>
            </w:r>
            <w:proofErr w:type="spellStart"/>
            <w:r w:rsidRPr="00F909FC">
              <w:rPr>
                <w:lang w:eastAsia="zh-CN"/>
              </w:rPr>
              <w:t>CoMP</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2820D3FC"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E712E96" w14:textId="77777777" w:rsidR="005B7D7E" w:rsidRPr="00F909FC" w:rsidRDefault="005B7D7E" w:rsidP="003A5A8F">
            <w:pPr>
              <w:pStyle w:val="TAL"/>
              <w:rPr>
                <w:lang w:eastAsia="zh-CN"/>
              </w:rPr>
            </w:pPr>
            <w:r w:rsidRPr="00F909FC">
              <w:rPr>
                <w:lang w:eastAsia="zh-CN"/>
              </w:rPr>
              <w:t>C52</w:t>
            </w:r>
          </w:p>
        </w:tc>
        <w:tc>
          <w:tcPr>
            <w:tcW w:w="2303" w:type="dxa"/>
            <w:gridSpan w:val="2"/>
            <w:tcBorders>
              <w:top w:val="nil"/>
              <w:left w:val="nil"/>
              <w:bottom w:val="single" w:sz="4" w:space="0" w:color="auto"/>
              <w:right w:val="single" w:sz="4" w:space="0" w:color="auto"/>
            </w:tcBorders>
            <w:shd w:val="clear" w:color="auto" w:fill="auto"/>
            <w:vAlign w:val="center"/>
          </w:tcPr>
          <w:p w14:paraId="2714E146" w14:textId="77777777" w:rsidR="005B7D7E" w:rsidRPr="00F909FC" w:rsidRDefault="005B7D7E" w:rsidP="003A5A8F">
            <w:pPr>
              <w:pStyle w:val="TAL"/>
              <w:rPr>
                <w:lang w:eastAsia="zh-CN"/>
              </w:rPr>
            </w:pPr>
            <w:r w:rsidRPr="00F909FC">
              <w:rPr>
                <w:lang w:eastAsia="zh-CN"/>
              </w:rPr>
              <w:t>UE supporting E-UTRA FDD and Maximum CSI processes of Three or Four on a component carrier within a band with PDSCH transmission mode 10 (UE Category &gt;= 2)</w:t>
            </w:r>
          </w:p>
        </w:tc>
        <w:tc>
          <w:tcPr>
            <w:tcW w:w="1181" w:type="dxa"/>
            <w:tcBorders>
              <w:top w:val="nil"/>
              <w:left w:val="nil"/>
              <w:bottom w:val="single" w:sz="4" w:space="0" w:color="auto"/>
              <w:right w:val="single" w:sz="4" w:space="0" w:color="auto"/>
            </w:tcBorders>
            <w:vAlign w:val="center"/>
          </w:tcPr>
          <w:p w14:paraId="6712F76B"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DAABE87"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A5C2824" w14:textId="77777777" w:rsidR="005B7D7E" w:rsidRPr="00F909FC" w:rsidRDefault="005B7D7E" w:rsidP="003A5A8F">
            <w:pPr>
              <w:pStyle w:val="TAL"/>
              <w:rPr>
                <w:lang w:eastAsia="ko-KR"/>
              </w:rPr>
            </w:pPr>
          </w:p>
        </w:tc>
      </w:tr>
      <w:tr w:rsidR="005B7D7E" w:rsidRPr="00F909FC" w14:paraId="6F6D43D9"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F4BB90B" w14:textId="77777777" w:rsidR="005B7D7E" w:rsidRPr="00F909FC" w:rsidRDefault="005B7D7E" w:rsidP="003A5A8F">
            <w:pPr>
              <w:pStyle w:val="TAL"/>
              <w:rPr>
                <w:lang w:eastAsia="zh-CN"/>
              </w:rPr>
            </w:pPr>
            <w:r w:rsidRPr="00F909FC">
              <w:rPr>
                <w:lang w:eastAsia="zh-CN"/>
              </w:rPr>
              <w:t>8.3.1.3.3_F</w:t>
            </w:r>
          </w:p>
        </w:tc>
        <w:tc>
          <w:tcPr>
            <w:tcW w:w="1646" w:type="dxa"/>
            <w:tcBorders>
              <w:top w:val="nil"/>
              <w:left w:val="nil"/>
              <w:bottom w:val="single" w:sz="4" w:space="0" w:color="auto"/>
              <w:right w:val="single" w:sz="4" w:space="0" w:color="auto"/>
            </w:tcBorders>
            <w:shd w:val="clear" w:color="auto" w:fill="auto"/>
            <w:vAlign w:val="center"/>
          </w:tcPr>
          <w:p w14:paraId="3706A5C7" w14:textId="77777777" w:rsidR="005B7D7E" w:rsidRPr="00F909FC" w:rsidRDefault="005B7D7E" w:rsidP="003A5A8F">
            <w:pPr>
              <w:pStyle w:val="TAL"/>
              <w:rPr>
                <w:lang w:eastAsia="zh-CN"/>
              </w:rPr>
            </w:pPr>
            <w:r w:rsidRPr="00F909FC">
              <w:rPr>
                <w:lang w:eastAsia="zh-CN"/>
              </w:rPr>
              <w:t xml:space="preserve">FDD PDSCH Performance with DCI format 2D, non Quasi Co-located Antenna Ports, Different Cell ID, Colliding CRS and single NZP CSI-RS resource for </w:t>
            </w:r>
            <w:proofErr w:type="spellStart"/>
            <w:r w:rsidRPr="00F909FC">
              <w:rPr>
                <w:lang w:eastAsia="zh-CN"/>
              </w:rPr>
              <w:t>CoMP</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15128169"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1FB62E1" w14:textId="77777777" w:rsidR="005B7D7E" w:rsidRPr="00F909FC" w:rsidRDefault="005B7D7E" w:rsidP="003A5A8F">
            <w:pPr>
              <w:pStyle w:val="TAL"/>
              <w:rPr>
                <w:lang w:eastAsia="zh-CN"/>
              </w:rPr>
            </w:pPr>
            <w:r w:rsidRPr="00F909FC">
              <w:rPr>
                <w:lang w:eastAsia="zh-CN"/>
              </w:rPr>
              <w:t>C117</w:t>
            </w:r>
          </w:p>
        </w:tc>
        <w:tc>
          <w:tcPr>
            <w:tcW w:w="2303" w:type="dxa"/>
            <w:gridSpan w:val="2"/>
            <w:tcBorders>
              <w:top w:val="nil"/>
              <w:left w:val="nil"/>
              <w:bottom w:val="single" w:sz="4" w:space="0" w:color="auto"/>
              <w:right w:val="single" w:sz="4" w:space="0" w:color="auto"/>
            </w:tcBorders>
            <w:shd w:val="clear" w:color="auto" w:fill="auto"/>
            <w:vAlign w:val="center"/>
          </w:tcPr>
          <w:p w14:paraId="240CFB07" w14:textId="77777777" w:rsidR="005B7D7E" w:rsidRPr="00F909FC" w:rsidRDefault="005B7D7E" w:rsidP="003A5A8F">
            <w:pPr>
              <w:pStyle w:val="TAL"/>
              <w:rPr>
                <w:lang w:eastAsia="zh-CN"/>
              </w:rPr>
            </w:pPr>
            <w:r w:rsidRPr="00F909FC">
              <w:rPr>
                <w:lang w:eastAsia="zh-CN"/>
              </w:rPr>
              <w:t>UE supporting E-UTRA FDD and Maximum CSI processes of One, Three or Four on a component carrier within a band with PDSCH transmission mode 10 (UE Category &gt;= 2)</w:t>
            </w:r>
          </w:p>
        </w:tc>
        <w:tc>
          <w:tcPr>
            <w:tcW w:w="1181" w:type="dxa"/>
            <w:tcBorders>
              <w:top w:val="nil"/>
              <w:left w:val="nil"/>
              <w:bottom w:val="single" w:sz="4" w:space="0" w:color="auto"/>
              <w:right w:val="single" w:sz="4" w:space="0" w:color="auto"/>
            </w:tcBorders>
            <w:vAlign w:val="center"/>
          </w:tcPr>
          <w:p w14:paraId="2106F23F"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28815EF"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BE2A65" w14:textId="77777777" w:rsidR="005B7D7E" w:rsidRPr="00F909FC" w:rsidRDefault="005B7D7E" w:rsidP="003A5A8F">
            <w:pPr>
              <w:pStyle w:val="TAL"/>
              <w:rPr>
                <w:lang w:eastAsia="ko-KR"/>
              </w:rPr>
            </w:pPr>
          </w:p>
        </w:tc>
      </w:tr>
      <w:tr w:rsidR="005B7D7E" w:rsidRPr="00F909FC" w14:paraId="0E73FFC3"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DD0CFE5" w14:textId="77777777" w:rsidR="005B7D7E" w:rsidRPr="00F909FC" w:rsidRDefault="005B7D7E" w:rsidP="003A5A8F">
            <w:pPr>
              <w:pStyle w:val="TAL"/>
              <w:rPr>
                <w:lang w:eastAsia="zh-CN"/>
              </w:rPr>
            </w:pPr>
            <w:r w:rsidRPr="00F909FC">
              <w:rPr>
                <w:lang w:eastAsia="zh-CN"/>
              </w:rPr>
              <w:t>8.3.2.1.1</w:t>
            </w:r>
          </w:p>
        </w:tc>
        <w:tc>
          <w:tcPr>
            <w:tcW w:w="1646" w:type="dxa"/>
            <w:tcBorders>
              <w:top w:val="nil"/>
              <w:left w:val="nil"/>
              <w:bottom w:val="single" w:sz="4" w:space="0" w:color="auto"/>
              <w:right w:val="single" w:sz="4" w:space="0" w:color="auto"/>
            </w:tcBorders>
            <w:shd w:val="clear" w:color="auto" w:fill="auto"/>
            <w:vAlign w:val="center"/>
          </w:tcPr>
          <w:p w14:paraId="5EC46BF7" w14:textId="77777777" w:rsidR="005B7D7E" w:rsidRPr="00F909FC" w:rsidRDefault="005B7D7E" w:rsidP="003A5A8F">
            <w:pPr>
              <w:pStyle w:val="TAL"/>
              <w:rPr>
                <w:lang w:eastAsia="zh-CN"/>
              </w:rPr>
            </w:pPr>
            <w:r w:rsidRPr="00F909FC">
              <w:rPr>
                <w:lang w:eastAsia="zh-CN"/>
              </w:rPr>
              <w:t>TDD PDSCH Single-layer Spatial Multiplexing on antenna port 5 (Release 8 and forward)</w:t>
            </w:r>
          </w:p>
        </w:tc>
        <w:tc>
          <w:tcPr>
            <w:tcW w:w="992" w:type="dxa"/>
            <w:gridSpan w:val="2"/>
            <w:tcBorders>
              <w:top w:val="nil"/>
              <w:left w:val="nil"/>
              <w:bottom w:val="single" w:sz="4" w:space="0" w:color="auto"/>
              <w:right w:val="single" w:sz="4" w:space="0" w:color="auto"/>
            </w:tcBorders>
            <w:shd w:val="clear" w:color="auto" w:fill="auto"/>
            <w:vAlign w:val="center"/>
          </w:tcPr>
          <w:p w14:paraId="306ED286" w14:textId="77777777" w:rsidR="005B7D7E" w:rsidRPr="00F909FC" w:rsidRDefault="005B7D7E" w:rsidP="003A5A8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268F38D2" w14:textId="77777777" w:rsidR="005B7D7E" w:rsidRPr="00F909FC" w:rsidRDefault="005B7D7E" w:rsidP="003A5A8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5F839778" w14:textId="77777777" w:rsidR="005B7D7E" w:rsidRPr="00F909FC" w:rsidRDefault="005B7D7E" w:rsidP="003A5A8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5656C5DC"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9F17F02"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0A253C2" w14:textId="77777777" w:rsidR="005B7D7E" w:rsidRPr="00F909FC" w:rsidRDefault="005B7D7E" w:rsidP="003A5A8F">
            <w:pPr>
              <w:pStyle w:val="TAL"/>
              <w:rPr>
                <w:lang w:eastAsia="ko-KR"/>
              </w:rPr>
            </w:pPr>
          </w:p>
        </w:tc>
      </w:tr>
      <w:tr w:rsidR="005B7D7E" w:rsidRPr="00F909FC" w14:paraId="3BCDA620"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3279DDB" w14:textId="77777777" w:rsidR="005B7D7E" w:rsidRPr="00F909FC" w:rsidRDefault="005B7D7E" w:rsidP="003A5A8F">
            <w:pPr>
              <w:pStyle w:val="TAL"/>
              <w:rPr>
                <w:lang w:eastAsia="zh-CN"/>
              </w:rPr>
            </w:pPr>
            <w:r w:rsidRPr="00F909FC">
              <w:rPr>
                <w:lang w:eastAsia="zh-CN"/>
              </w:rPr>
              <w:lastRenderedPageBreak/>
              <w:t>8.3.2.1.1_1</w:t>
            </w:r>
          </w:p>
        </w:tc>
        <w:tc>
          <w:tcPr>
            <w:tcW w:w="1646" w:type="dxa"/>
            <w:tcBorders>
              <w:top w:val="nil"/>
              <w:left w:val="nil"/>
              <w:bottom w:val="single" w:sz="4" w:space="0" w:color="auto"/>
              <w:right w:val="single" w:sz="4" w:space="0" w:color="auto"/>
            </w:tcBorders>
            <w:shd w:val="clear" w:color="auto" w:fill="auto"/>
            <w:vAlign w:val="center"/>
          </w:tcPr>
          <w:p w14:paraId="71DF8F01" w14:textId="77777777" w:rsidR="005B7D7E" w:rsidRPr="00F909FC" w:rsidRDefault="005B7D7E" w:rsidP="003A5A8F">
            <w:pPr>
              <w:pStyle w:val="TAL"/>
              <w:rPr>
                <w:lang w:eastAsia="zh-CN"/>
              </w:rPr>
            </w:pPr>
            <w:r w:rsidRPr="00F909FC">
              <w:rPr>
                <w:lang w:eastAsia="zh-CN"/>
              </w:rPr>
              <w:t>TDD PDSCH Single-layer Spatial Multiplexing on antenna port 5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287E1F43" w14:textId="77777777" w:rsidR="005B7D7E" w:rsidRPr="00F909FC" w:rsidRDefault="005B7D7E" w:rsidP="003A5A8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9821799" w14:textId="77777777" w:rsidR="005B7D7E" w:rsidRPr="00F909FC" w:rsidRDefault="005B7D7E" w:rsidP="003A5A8F">
            <w:pPr>
              <w:pStyle w:val="TAL"/>
              <w:rPr>
                <w:lang w:eastAsia="zh-CN"/>
              </w:rPr>
            </w:pPr>
            <w:r w:rsidRPr="00F909FC">
              <w:rPr>
                <w:lang w:eastAsia="zh-CN"/>
              </w:rPr>
              <w:t>C16</w:t>
            </w:r>
          </w:p>
        </w:tc>
        <w:tc>
          <w:tcPr>
            <w:tcW w:w="2303" w:type="dxa"/>
            <w:gridSpan w:val="2"/>
            <w:tcBorders>
              <w:top w:val="nil"/>
              <w:left w:val="nil"/>
              <w:bottom w:val="single" w:sz="4" w:space="0" w:color="auto"/>
              <w:right w:val="single" w:sz="4" w:space="0" w:color="auto"/>
            </w:tcBorders>
            <w:shd w:val="clear" w:color="auto" w:fill="auto"/>
            <w:vAlign w:val="center"/>
          </w:tcPr>
          <w:p w14:paraId="5ECFFC48" w14:textId="77777777" w:rsidR="005B7D7E" w:rsidRPr="00F909FC" w:rsidRDefault="005B7D7E" w:rsidP="003A5A8F">
            <w:pPr>
              <w:pStyle w:val="TAL"/>
              <w:rPr>
                <w:lang w:eastAsia="zh-CN"/>
              </w:rPr>
            </w:pPr>
            <w:r w:rsidRPr="00F909FC">
              <w:rPr>
                <w:lang w:eastAsia="zh-CN"/>
              </w:rPr>
              <w:t>UE supporting E-UTRA TDD (UE category 1)</w:t>
            </w:r>
          </w:p>
        </w:tc>
        <w:tc>
          <w:tcPr>
            <w:tcW w:w="1181" w:type="dxa"/>
            <w:tcBorders>
              <w:top w:val="nil"/>
              <w:left w:val="nil"/>
              <w:bottom w:val="single" w:sz="4" w:space="0" w:color="auto"/>
              <w:right w:val="single" w:sz="4" w:space="0" w:color="auto"/>
            </w:tcBorders>
            <w:vAlign w:val="center"/>
          </w:tcPr>
          <w:p w14:paraId="6C0E3CBB"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93CC552"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B6AD081" w14:textId="77777777" w:rsidR="005B7D7E" w:rsidRPr="00F909FC" w:rsidRDefault="005B7D7E" w:rsidP="003A5A8F">
            <w:pPr>
              <w:pStyle w:val="TAL"/>
              <w:rPr>
                <w:lang w:eastAsia="ko-KR"/>
              </w:rPr>
            </w:pPr>
          </w:p>
        </w:tc>
      </w:tr>
      <w:tr w:rsidR="005B7D7E" w:rsidRPr="00F909FC" w14:paraId="65ED56A1"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B6AFB7B" w14:textId="77777777" w:rsidR="005B7D7E" w:rsidRPr="00F909FC" w:rsidRDefault="005B7D7E" w:rsidP="003A5A8F">
            <w:pPr>
              <w:pStyle w:val="TAL"/>
              <w:rPr>
                <w:lang w:eastAsia="zh-CN"/>
              </w:rPr>
            </w:pPr>
            <w:r w:rsidRPr="00F909FC">
              <w:rPr>
                <w:lang w:eastAsia="zh-CN"/>
              </w:rPr>
              <w:t>8.3.2.1.2</w:t>
            </w:r>
          </w:p>
        </w:tc>
        <w:tc>
          <w:tcPr>
            <w:tcW w:w="1646" w:type="dxa"/>
            <w:tcBorders>
              <w:top w:val="nil"/>
              <w:left w:val="nil"/>
              <w:bottom w:val="single" w:sz="4" w:space="0" w:color="auto"/>
              <w:right w:val="single" w:sz="4" w:space="0" w:color="auto"/>
            </w:tcBorders>
            <w:shd w:val="clear" w:color="auto" w:fill="auto"/>
            <w:vAlign w:val="center"/>
          </w:tcPr>
          <w:p w14:paraId="323E8011" w14:textId="77777777" w:rsidR="005B7D7E" w:rsidRPr="00F909FC" w:rsidRDefault="005B7D7E" w:rsidP="003A5A8F">
            <w:pPr>
              <w:pStyle w:val="TAL"/>
              <w:rPr>
                <w:lang w:eastAsia="zh-CN"/>
              </w:rPr>
            </w:pPr>
            <w:r w:rsidRPr="00F909FC">
              <w:rPr>
                <w:lang w:eastAsia="zh-CN"/>
              </w:rPr>
              <w:t>TDD PDSCH Single-layer Spatial Multiplexing on antenna port 7 or 8 without a simultaneous transmission</w:t>
            </w:r>
          </w:p>
        </w:tc>
        <w:tc>
          <w:tcPr>
            <w:tcW w:w="992" w:type="dxa"/>
            <w:gridSpan w:val="2"/>
            <w:tcBorders>
              <w:top w:val="nil"/>
              <w:left w:val="nil"/>
              <w:bottom w:val="single" w:sz="4" w:space="0" w:color="auto"/>
              <w:right w:val="single" w:sz="4" w:space="0" w:color="auto"/>
            </w:tcBorders>
            <w:shd w:val="clear" w:color="auto" w:fill="auto"/>
            <w:vAlign w:val="center"/>
          </w:tcPr>
          <w:p w14:paraId="22C3D29C" w14:textId="77777777" w:rsidR="005B7D7E" w:rsidRPr="00F909FC" w:rsidRDefault="005B7D7E" w:rsidP="003A5A8F">
            <w:pPr>
              <w:pStyle w:val="TAL"/>
              <w:rPr>
                <w:lang w:eastAsia="zh-CN"/>
              </w:rPr>
            </w:pPr>
            <w:r w:rsidRPr="00F909FC">
              <w:rPr>
                <w:lang w:eastAsia="zh-CN"/>
              </w:rPr>
              <w:t>Rel-9 only</w:t>
            </w:r>
          </w:p>
        </w:tc>
        <w:tc>
          <w:tcPr>
            <w:tcW w:w="1134" w:type="dxa"/>
            <w:tcBorders>
              <w:top w:val="nil"/>
              <w:left w:val="nil"/>
              <w:bottom w:val="single" w:sz="4" w:space="0" w:color="auto"/>
              <w:right w:val="single" w:sz="4" w:space="0" w:color="auto"/>
            </w:tcBorders>
            <w:shd w:val="clear" w:color="auto" w:fill="auto"/>
            <w:vAlign w:val="center"/>
          </w:tcPr>
          <w:p w14:paraId="4D737A9F" w14:textId="77777777" w:rsidR="005B7D7E" w:rsidRPr="00F909FC" w:rsidRDefault="005B7D7E" w:rsidP="003A5A8F">
            <w:pPr>
              <w:pStyle w:val="TAL"/>
              <w:rPr>
                <w:lang w:eastAsia="zh-CN"/>
              </w:rPr>
            </w:pPr>
            <w:r w:rsidRPr="00F909FC">
              <w:rPr>
                <w:lang w:eastAsia="zh-CN"/>
              </w:rPr>
              <w:t>C34</w:t>
            </w:r>
          </w:p>
        </w:tc>
        <w:tc>
          <w:tcPr>
            <w:tcW w:w="2303" w:type="dxa"/>
            <w:gridSpan w:val="2"/>
            <w:tcBorders>
              <w:top w:val="nil"/>
              <w:left w:val="nil"/>
              <w:bottom w:val="single" w:sz="4" w:space="0" w:color="auto"/>
              <w:right w:val="single" w:sz="4" w:space="0" w:color="auto"/>
            </w:tcBorders>
            <w:shd w:val="clear" w:color="auto" w:fill="auto"/>
            <w:vAlign w:val="center"/>
          </w:tcPr>
          <w:p w14:paraId="6233F855" w14:textId="77777777" w:rsidR="005B7D7E" w:rsidRPr="00F909FC" w:rsidRDefault="005B7D7E" w:rsidP="003A5A8F">
            <w:pPr>
              <w:pStyle w:val="TAL"/>
              <w:rPr>
                <w:lang w:eastAsia="zh-CN"/>
              </w:rPr>
            </w:pPr>
            <w:r w:rsidRPr="00F909FC">
              <w:rPr>
                <w:lang w:eastAsia="zh-CN"/>
              </w:rPr>
              <w:t>UE supporting E-UTRA TDD and supporting enhanced dual layer TDD.</w:t>
            </w:r>
          </w:p>
        </w:tc>
        <w:tc>
          <w:tcPr>
            <w:tcW w:w="1181" w:type="dxa"/>
            <w:tcBorders>
              <w:top w:val="nil"/>
              <w:left w:val="nil"/>
              <w:bottom w:val="single" w:sz="4" w:space="0" w:color="auto"/>
              <w:right w:val="single" w:sz="4" w:space="0" w:color="auto"/>
            </w:tcBorders>
            <w:vAlign w:val="center"/>
          </w:tcPr>
          <w:p w14:paraId="7ECAB529"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194CF65"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4E525F2" w14:textId="77777777" w:rsidR="005B7D7E" w:rsidRPr="00F909FC" w:rsidRDefault="005B7D7E" w:rsidP="003A5A8F">
            <w:pPr>
              <w:pStyle w:val="TAL"/>
              <w:rPr>
                <w:lang w:eastAsia="ko-KR"/>
              </w:rPr>
            </w:pPr>
          </w:p>
        </w:tc>
      </w:tr>
      <w:tr w:rsidR="005B7D7E" w:rsidRPr="00F909FC" w14:paraId="41D840B4"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D2154A6"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62B94F4D"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7A24257F"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7BF61E3" w14:textId="77777777" w:rsidR="005B7D7E" w:rsidRPr="00F909FC" w:rsidRDefault="005B7D7E" w:rsidP="003A5A8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41B18C1" w14:textId="77777777" w:rsidR="005B7D7E" w:rsidRPr="00F909FC" w:rsidRDefault="005B7D7E" w:rsidP="003A5A8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7E919567"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21D82D6"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1310D4E" w14:textId="77777777" w:rsidR="005B7D7E" w:rsidRPr="00F909FC" w:rsidRDefault="005B7D7E" w:rsidP="003A5A8F">
            <w:pPr>
              <w:pStyle w:val="TAL"/>
              <w:rPr>
                <w:lang w:eastAsia="ko-KR"/>
              </w:rPr>
            </w:pPr>
          </w:p>
        </w:tc>
      </w:tr>
      <w:tr w:rsidR="005B7D7E" w:rsidRPr="00F909FC" w14:paraId="2F59C0DE"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0370B4A" w14:textId="77777777" w:rsidR="005B7D7E" w:rsidRPr="00F909FC" w:rsidRDefault="005B7D7E" w:rsidP="003A5A8F">
            <w:pPr>
              <w:pStyle w:val="TAL"/>
              <w:rPr>
                <w:lang w:eastAsia="zh-CN"/>
              </w:rPr>
            </w:pPr>
            <w:r w:rsidRPr="00F909FC">
              <w:rPr>
                <w:lang w:eastAsia="zh-CN"/>
              </w:rPr>
              <w:t>8.3.2.1.2_D</w:t>
            </w:r>
          </w:p>
        </w:tc>
        <w:tc>
          <w:tcPr>
            <w:tcW w:w="1646" w:type="dxa"/>
            <w:tcBorders>
              <w:top w:val="nil"/>
              <w:left w:val="nil"/>
              <w:bottom w:val="single" w:sz="4" w:space="0" w:color="auto"/>
              <w:right w:val="single" w:sz="4" w:space="0" w:color="auto"/>
            </w:tcBorders>
            <w:shd w:val="clear" w:color="auto" w:fill="auto"/>
            <w:vAlign w:val="center"/>
          </w:tcPr>
          <w:p w14:paraId="7AB8DDD0" w14:textId="77777777" w:rsidR="005B7D7E" w:rsidRPr="00F909FC" w:rsidRDefault="005B7D7E" w:rsidP="003A5A8F">
            <w:pPr>
              <w:pStyle w:val="TAL"/>
              <w:rPr>
                <w:lang w:eastAsia="zh-CN"/>
              </w:rPr>
            </w:pPr>
            <w:r w:rsidRPr="00F909FC">
              <w:rPr>
                <w:lang w:eastAsia="zh-CN"/>
              </w:rPr>
              <w:t xml:space="preserve">TDD PDSCH Single-layer Spatial Multiplexing on antenna ports 7 or 8 without a simultaneous transmission for </w:t>
            </w:r>
            <w:proofErr w:type="spellStart"/>
            <w:r w:rsidRPr="00F909FC">
              <w:rPr>
                <w:lang w:eastAsia="zh-CN"/>
              </w:rPr>
              <w:t>eDL</w:t>
            </w:r>
            <w:proofErr w:type="spellEnd"/>
            <w:r w:rsidRPr="00F909FC">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14:paraId="21225CCA" w14:textId="77777777" w:rsidR="005B7D7E" w:rsidRPr="00F909FC" w:rsidRDefault="005B7D7E" w:rsidP="003A5A8F">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3E4E7E56" w14:textId="77777777" w:rsidR="005B7D7E" w:rsidRPr="00F909FC" w:rsidRDefault="005B7D7E" w:rsidP="003A5A8F">
            <w:pPr>
              <w:pStyle w:val="TAL"/>
              <w:rPr>
                <w:lang w:eastAsia="zh-CN"/>
              </w:rPr>
            </w:pPr>
            <w:r w:rsidRPr="00F909FC">
              <w:rPr>
                <w:lang w:eastAsia="zh-CN"/>
              </w:rPr>
              <w:t>C26</w:t>
            </w:r>
          </w:p>
        </w:tc>
        <w:tc>
          <w:tcPr>
            <w:tcW w:w="2303" w:type="dxa"/>
            <w:gridSpan w:val="2"/>
            <w:tcBorders>
              <w:top w:val="nil"/>
              <w:left w:val="nil"/>
              <w:bottom w:val="single" w:sz="4" w:space="0" w:color="auto"/>
              <w:right w:val="single" w:sz="4" w:space="0" w:color="auto"/>
            </w:tcBorders>
            <w:shd w:val="clear" w:color="auto" w:fill="auto"/>
            <w:vAlign w:val="center"/>
          </w:tcPr>
          <w:p w14:paraId="6451719F" w14:textId="77777777" w:rsidR="005B7D7E" w:rsidRPr="00F909FC" w:rsidRDefault="005B7D7E" w:rsidP="003A5A8F">
            <w:pPr>
              <w:pStyle w:val="TAL"/>
              <w:rPr>
                <w:lang w:eastAsia="zh-CN"/>
              </w:rPr>
            </w:pPr>
            <w:r w:rsidRPr="00F909FC">
              <w:rPr>
                <w:lang w:eastAsia="zh-CN"/>
              </w:rPr>
              <w:t>UE supporting E-UTRA TDD and Feature Group Indicator 104</w:t>
            </w:r>
          </w:p>
        </w:tc>
        <w:tc>
          <w:tcPr>
            <w:tcW w:w="1181" w:type="dxa"/>
            <w:tcBorders>
              <w:top w:val="nil"/>
              <w:left w:val="nil"/>
              <w:bottom w:val="single" w:sz="4" w:space="0" w:color="auto"/>
              <w:right w:val="single" w:sz="4" w:space="0" w:color="auto"/>
            </w:tcBorders>
            <w:vAlign w:val="center"/>
          </w:tcPr>
          <w:p w14:paraId="2380CC70"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F2F98D7"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00733C5" w14:textId="77777777" w:rsidR="005B7D7E" w:rsidRPr="00F909FC" w:rsidRDefault="005B7D7E" w:rsidP="003A5A8F">
            <w:pPr>
              <w:pStyle w:val="TAL"/>
              <w:rPr>
                <w:lang w:eastAsia="ko-KR"/>
              </w:rPr>
            </w:pPr>
          </w:p>
        </w:tc>
      </w:tr>
      <w:tr w:rsidR="005B7D7E" w:rsidRPr="00F909FC" w14:paraId="3127EEE6"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148D640"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02500EF3"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45A2E82"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2B70DD8" w14:textId="77777777" w:rsidR="005B7D7E" w:rsidRPr="00F909FC" w:rsidRDefault="005B7D7E" w:rsidP="003A5A8F">
            <w:pPr>
              <w:pStyle w:val="TAL"/>
              <w:rPr>
                <w:lang w:eastAsia="zh-CN"/>
              </w:rPr>
            </w:pPr>
            <w:r w:rsidRPr="00F909FC">
              <w:rPr>
                <w:lang w:eastAsia="zh-CN"/>
              </w:rPr>
              <w:t>C26m</w:t>
            </w:r>
          </w:p>
        </w:tc>
        <w:tc>
          <w:tcPr>
            <w:tcW w:w="2303" w:type="dxa"/>
            <w:gridSpan w:val="2"/>
            <w:tcBorders>
              <w:top w:val="nil"/>
              <w:left w:val="nil"/>
              <w:bottom w:val="single" w:sz="4" w:space="0" w:color="auto"/>
              <w:right w:val="single" w:sz="4" w:space="0" w:color="auto"/>
            </w:tcBorders>
            <w:shd w:val="clear" w:color="auto" w:fill="auto"/>
            <w:vAlign w:val="center"/>
          </w:tcPr>
          <w:p w14:paraId="639ACF10" w14:textId="77777777" w:rsidR="005B7D7E" w:rsidRPr="00F909FC" w:rsidRDefault="005B7D7E" w:rsidP="003A5A8F">
            <w:pPr>
              <w:pStyle w:val="TAL"/>
              <w:rPr>
                <w:lang w:eastAsia="zh-CN"/>
              </w:rPr>
            </w:pPr>
            <w:r w:rsidRPr="00F909FC">
              <w:rPr>
                <w:lang w:eastAsia="zh-CN"/>
              </w:rPr>
              <w:t>UE supporting E-UTRA TDD and Feature Group Indicator 104 and ((UE Category &lt; 8 or 8 &lt; UE Category &lt; 11) and (UE DL Category &lt; 11 or UE DL Category = 13 )),</w:t>
            </w:r>
          </w:p>
          <w:p w14:paraId="45069079" w14:textId="77777777" w:rsidR="005B7D7E" w:rsidRPr="00F909FC" w:rsidRDefault="005B7D7E" w:rsidP="003A5A8F">
            <w:pPr>
              <w:pStyle w:val="TAL"/>
              <w:rPr>
                <w:lang w:eastAsia="zh-CN"/>
              </w:rPr>
            </w:pPr>
            <w:r w:rsidRPr="00F909FC">
              <w:rPr>
                <w:lang w:eastAsia="zh-CN"/>
              </w:rPr>
              <w:t>or UE supporting E-UTRA TDD and (UE Category = 8 or UE Category &gt;= 11 or UE DL Category = 11 or UE DL Category = 12 or UE DL Category &gt;=14)</w:t>
            </w:r>
          </w:p>
        </w:tc>
        <w:tc>
          <w:tcPr>
            <w:tcW w:w="1181" w:type="dxa"/>
            <w:tcBorders>
              <w:top w:val="nil"/>
              <w:left w:val="nil"/>
              <w:bottom w:val="single" w:sz="4" w:space="0" w:color="auto"/>
              <w:right w:val="single" w:sz="4" w:space="0" w:color="auto"/>
            </w:tcBorders>
            <w:vAlign w:val="center"/>
          </w:tcPr>
          <w:p w14:paraId="27E14EDF" w14:textId="77777777" w:rsidR="005B7D7E" w:rsidRPr="00F909FC" w:rsidRDefault="005B7D7E" w:rsidP="005B7D7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99B7D7C"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D29A190" w14:textId="77777777" w:rsidR="005B7D7E" w:rsidRPr="00F909FC" w:rsidRDefault="005B7D7E" w:rsidP="003A5A8F">
            <w:pPr>
              <w:pStyle w:val="TAL"/>
              <w:rPr>
                <w:lang w:eastAsia="ko-KR"/>
              </w:rPr>
            </w:pPr>
            <w:r w:rsidRPr="00F909FC">
              <w:rPr>
                <w:lang w:eastAsia="ko-KR"/>
              </w:rPr>
              <w:t>Note 6</w:t>
            </w:r>
          </w:p>
        </w:tc>
      </w:tr>
      <w:tr w:rsidR="005B7D7E" w:rsidRPr="00F909FC" w14:paraId="0A163E7E"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404C25F" w14:textId="77777777" w:rsidR="005B7D7E" w:rsidRPr="00F909FC" w:rsidRDefault="005B7D7E" w:rsidP="003A5A8F">
            <w:pPr>
              <w:pStyle w:val="TAL"/>
              <w:rPr>
                <w:lang w:eastAsia="zh-CN"/>
              </w:rPr>
            </w:pPr>
            <w:r w:rsidRPr="00F909FC">
              <w:rPr>
                <w:lang w:eastAsia="zh-CN"/>
              </w:rPr>
              <w:t>8.3.2.1.2_H</w:t>
            </w:r>
          </w:p>
        </w:tc>
        <w:tc>
          <w:tcPr>
            <w:tcW w:w="1646" w:type="dxa"/>
            <w:tcBorders>
              <w:top w:val="nil"/>
              <w:left w:val="nil"/>
              <w:bottom w:val="single" w:sz="4" w:space="0" w:color="auto"/>
              <w:right w:val="single" w:sz="4" w:space="0" w:color="auto"/>
            </w:tcBorders>
            <w:shd w:val="clear" w:color="auto" w:fill="auto"/>
            <w:vAlign w:val="center"/>
          </w:tcPr>
          <w:p w14:paraId="25A1A808" w14:textId="77777777" w:rsidR="005B7D7E" w:rsidRPr="00F909FC" w:rsidRDefault="005B7D7E" w:rsidP="003A5A8F">
            <w:pPr>
              <w:pStyle w:val="TAL"/>
              <w:rPr>
                <w:lang w:eastAsia="zh-CN"/>
              </w:rPr>
            </w:pPr>
            <w:r w:rsidRPr="00F909FC">
              <w:rPr>
                <w:lang w:eastAsia="zh-CN"/>
              </w:rPr>
              <w:t xml:space="preserve">TDD PDSCH Single-layer Spatial Multiplexing on antenna ports 7 or 8 without a simultaneous transmission for </w:t>
            </w:r>
            <w:proofErr w:type="spellStart"/>
            <w:r w:rsidRPr="00F909FC">
              <w:rPr>
                <w:lang w:eastAsia="zh-CN"/>
              </w:rPr>
              <w:t>eDL</w:t>
            </w:r>
            <w:proofErr w:type="spellEnd"/>
            <w:r w:rsidRPr="00F909FC">
              <w:rPr>
                <w:lang w:eastAsia="zh-CN"/>
              </w:rPr>
              <w:t>-MIMO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45B7F580" w14:textId="77777777" w:rsidR="005B7D7E" w:rsidRPr="00F909FC" w:rsidRDefault="005B7D7E" w:rsidP="003A5A8F">
            <w:pPr>
              <w:pStyle w:val="TAL"/>
              <w:rPr>
                <w:lang w:eastAsia="zh-CN"/>
              </w:rPr>
            </w:pPr>
            <w:r w:rsidRPr="00F909FC">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3D520AFD" w14:textId="77777777" w:rsidR="005B7D7E" w:rsidRPr="00F909FC" w:rsidRDefault="005B7D7E" w:rsidP="003A5A8F">
            <w:pPr>
              <w:pStyle w:val="TAL"/>
              <w:rPr>
                <w:lang w:eastAsia="zh-CN"/>
              </w:rPr>
            </w:pPr>
            <w:r w:rsidRPr="00F909FC">
              <w:rPr>
                <w:lang w:eastAsia="zh-CN"/>
              </w:rPr>
              <w:t>C26h</w:t>
            </w:r>
          </w:p>
        </w:tc>
        <w:tc>
          <w:tcPr>
            <w:tcW w:w="2303" w:type="dxa"/>
            <w:gridSpan w:val="2"/>
            <w:tcBorders>
              <w:top w:val="nil"/>
              <w:left w:val="nil"/>
              <w:bottom w:val="single" w:sz="4" w:space="0" w:color="auto"/>
              <w:right w:val="single" w:sz="4" w:space="0" w:color="auto"/>
            </w:tcBorders>
            <w:shd w:val="clear" w:color="auto" w:fill="auto"/>
            <w:vAlign w:val="center"/>
          </w:tcPr>
          <w:p w14:paraId="0F7C5D6F" w14:textId="77777777" w:rsidR="005B7D7E" w:rsidRPr="00F909FC" w:rsidRDefault="005B7D7E" w:rsidP="003A5A8F">
            <w:pPr>
              <w:pStyle w:val="TAL"/>
              <w:rPr>
                <w:lang w:eastAsia="zh-CN"/>
              </w:rPr>
            </w:pPr>
            <w:r w:rsidRPr="00F909FC">
              <w:rPr>
                <w:lang w:eastAsia="zh-CN"/>
              </w:rPr>
              <w:t>UE supporting E-UTRA TDD and 256QAM in DL and Feature Group Indicator 104</w:t>
            </w:r>
          </w:p>
        </w:tc>
        <w:tc>
          <w:tcPr>
            <w:tcW w:w="1181" w:type="dxa"/>
            <w:tcBorders>
              <w:top w:val="nil"/>
              <w:left w:val="nil"/>
              <w:bottom w:val="single" w:sz="4" w:space="0" w:color="auto"/>
              <w:right w:val="single" w:sz="4" w:space="0" w:color="auto"/>
            </w:tcBorders>
            <w:vAlign w:val="center"/>
          </w:tcPr>
          <w:p w14:paraId="311936C7" w14:textId="77777777" w:rsidR="005B7D7E" w:rsidRPr="00F909FC" w:rsidRDefault="005B7D7E" w:rsidP="005B7D7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F5746C3"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24271D8" w14:textId="77777777" w:rsidR="005B7D7E" w:rsidRPr="00F909FC" w:rsidRDefault="005B7D7E" w:rsidP="003A5A8F">
            <w:pPr>
              <w:pStyle w:val="TAL"/>
              <w:rPr>
                <w:lang w:eastAsia="ko-KR"/>
              </w:rPr>
            </w:pPr>
          </w:p>
        </w:tc>
      </w:tr>
      <w:tr w:rsidR="005B7D7E" w:rsidRPr="00F909FC" w14:paraId="427D7B92"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2682525"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4065A6DA"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6BECBB2"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30991E9E" w14:textId="77777777" w:rsidR="005B7D7E" w:rsidRPr="00F909FC" w:rsidRDefault="005B7D7E" w:rsidP="003A5A8F">
            <w:pPr>
              <w:pStyle w:val="TAL"/>
              <w:rPr>
                <w:lang w:eastAsia="zh-CN"/>
              </w:rPr>
            </w:pPr>
            <w:r w:rsidRPr="00F909FC">
              <w:rPr>
                <w:lang w:eastAsia="zh-CN"/>
              </w:rPr>
              <w:t>C26hm</w:t>
            </w:r>
          </w:p>
        </w:tc>
        <w:tc>
          <w:tcPr>
            <w:tcW w:w="2303" w:type="dxa"/>
            <w:gridSpan w:val="2"/>
            <w:tcBorders>
              <w:top w:val="nil"/>
              <w:left w:val="nil"/>
              <w:bottom w:val="single" w:sz="4" w:space="0" w:color="auto"/>
              <w:right w:val="single" w:sz="4" w:space="0" w:color="auto"/>
            </w:tcBorders>
            <w:shd w:val="clear" w:color="auto" w:fill="auto"/>
            <w:vAlign w:val="center"/>
          </w:tcPr>
          <w:p w14:paraId="7D385AA7" w14:textId="77777777" w:rsidR="005B7D7E" w:rsidRPr="00F909FC" w:rsidRDefault="005B7D7E" w:rsidP="003A5A8F">
            <w:pPr>
              <w:pStyle w:val="TAL"/>
              <w:rPr>
                <w:lang w:eastAsia="zh-CN"/>
              </w:rPr>
            </w:pPr>
            <w:r w:rsidRPr="00F909FC">
              <w:rPr>
                <w:lang w:eastAsia="zh-CN"/>
              </w:rPr>
              <w:t>UE supporting E-UTRA TDD and 256QAM in DL and Feature Group Indicator 104 and ((UE Category &lt; 8 or 8 &lt; UE Category &lt; 11) and (UE DL Category &lt; 11 or UE DL Category = 13 )),</w:t>
            </w:r>
          </w:p>
          <w:p w14:paraId="75FAAEE7" w14:textId="77777777" w:rsidR="005B7D7E" w:rsidRPr="00F909FC" w:rsidRDefault="005B7D7E" w:rsidP="003A5A8F">
            <w:pPr>
              <w:pStyle w:val="TAL"/>
              <w:rPr>
                <w:lang w:eastAsia="zh-CN"/>
              </w:rPr>
            </w:pPr>
            <w:r w:rsidRPr="00F909FC">
              <w:rPr>
                <w:lang w:eastAsia="zh-CN"/>
              </w:rPr>
              <w:t>or UE supporting E-UTRA TDD and 256QAM in DL and (UE Category = 8 or UE Category &gt;= 11 or UE DL Category = 11 or UE DL Category = 12 or UE DL Category &gt;=14)</w:t>
            </w:r>
          </w:p>
        </w:tc>
        <w:tc>
          <w:tcPr>
            <w:tcW w:w="1181" w:type="dxa"/>
            <w:tcBorders>
              <w:top w:val="nil"/>
              <w:left w:val="nil"/>
              <w:bottom w:val="single" w:sz="4" w:space="0" w:color="auto"/>
              <w:right w:val="single" w:sz="4" w:space="0" w:color="auto"/>
            </w:tcBorders>
            <w:vAlign w:val="center"/>
          </w:tcPr>
          <w:p w14:paraId="2D14C5E3" w14:textId="77777777" w:rsidR="005B7D7E" w:rsidRPr="00F909FC" w:rsidRDefault="005B7D7E" w:rsidP="005B7D7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0F85395"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1AB44DC" w14:textId="77777777" w:rsidR="005B7D7E" w:rsidRPr="00F909FC" w:rsidRDefault="005B7D7E" w:rsidP="003A5A8F">
            <w:pPr>
              <w:pStyle w:val="TAL"/>
              <w:rPr>
                <w:lang w:eastAsia="ko-KR"/>
              </w:rPr>
            </w:pPr>
            <w:r w:rsidRPr="00F909FC">
              <w:rPr>
                <w:lang w:eastAsia="ko-KR"/>
              </w:rPr>
              <w:t>Note 6</w:t>
            </w:r>
          </w:p>
        </w:tc>
      </w:tr>
      <w:tr w:rsidR="005B7D7E" w:rsidRPr="00F909FC" w14:paraId="1CB0CC3D"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2FA6D19" w14:textId="77777777" w:rsidR="005B7D7E" w:rsidRPr="00F909FC" w:rsidRDefault="005B7D7E" w:rsidP="003A5A8F">
            <w:pPr>
              <w:pStyle w:val="TAL"/>
              <w:rPr>
                <w:lang w:eastAsia="zh-CN"/>
              </w:rPr>
            </w:pPr>
            <w:r w:rsidRPr="00F909FC">
              <w:rPr>
                <w:lang w:eastAsia="zh-CN"/>
              </w:rPr>
              <w:t>8.3.2.1.3</w:t>
            </w:r>
          </w:p>
        </w:tc>
        <w:tc>
          <w:tcPr>
            <w:tcW w:w="1646" w:type="dxa"/>
            <w:tcBorders>
              <w:top w:val="nil"/>
              <w:left w:val="nil"/>
              <w:bottom w:val="single" w:sz="4" w:space="0" w:color="auto"/>
              <w:right w:val="single" w:sz="4" w:space="0" w:color="auto"/>
            </w:tcBorders>
            <w:shd w:val="clear" w:color="auto" w:fill="auto"/>
            <w:vAlign w:val="center"/>
          </w:tcPr>
          <w:p w14:paraId="3C3848DA" w14:textId="77777777" w:rsidR="005B7D7E" w:rsidRPr="00F909FC" w:rsidRDefault="005B7D7E" w:rsidP="003A5A8F">
            <w:pPr>
              <w:pStyle w:val="TAL"/>
              <w:rPr>
                <w:lang w:eastAsia="zh-CN"/>
              </w:rPr>
            </w:pPr>
            <w:r w:rsidRPr="00F909FC">
              <w:rPr>
                <w:lang w:eastAsia="zh-CN"/>
              </w:rPr>
              <w:t>TDD PDSCH Single-layer Spatial Multiplexing on antenna port 7 or 8 with a simultaneous transmission</w:t>
            </w:r>
          </w:p>
        </w:tc>
        <w:tc>
          <w:tcPr>
            <w:tcW w:w="992" w:type="dxa"/>
            <w:gridSpan w:val="2"/>
            <w:tcBorders>
              <w:top w:val="nil"/>
              <w:left w:val="nil"/>
              <w:bottom w:val="single" w:sz="4" w:space="0" w:color="auto"/>
              <w:right w:val="single" w:sz="4" w:space="0" w:color="auto"/>
            </w:tcBorders>
            <w:shd w:val="clear" w:color="auto" w:fill="auto"/>
            <w:vAlign w:val="center"/>
          </w:tcPr>
          <w:p w14:paraId="564F94D5" w14:textId="77777777" w:rsidR="005B7D7E" w:rsidRPr="00F909FC" w:rsidRDefault="005B7D7E" w:rsidP="003A5A8F">
            <w:pPr>
              <w:pStyle w:val="TAL"/>
              <w:rPr>
                <w:lang w:eastAsia="zh-CN"/>
              </w:rPr>
            </w:pPr>
            <w:r w:rsidRPr="00F909FC">
              <w:rPr>
                <w:lang w:eastAsia="zh-CN"/>
              </w:rPr>
              <w:t>Rel-9 only</w:t>
            </w:r>
          </w:p>
        </w:tc>
        <w:tc>
          <w:tcPr>
            <w:tcW w:w="1134" w:type="dxa"/>
            <w:tcBorders>
              <w:top w:val="nil"/>
              <w:left w:val="nil"/>
              <w:bottom w:val="single" w:sz="4" w:space="0" w:color="auto"/>
              <w:right w:val="single" w:sz="4" w:space="0" w:color="auto"/>
            </w:tcBorders>
            <w:shd w:val="clear" w:color="auto" w:fill="auto"/>
            <w:vAlign w:val="center"/>
          </w:tcPr>
          <w:p w14:paraId="460D8DB7" w14:textId="77777777" w:rsidR="005B7D7E" w:rsidRPr="00F909FC" w:rsidRDefault="005B7D7E" w:rsidP="003A5A8F">
            <w:pPr>
              <w:pStyle w:val="TAL"/>
              <w:rPr>
                <w:lang w:eastAsia="zh-CN"/>
              </w:rPr>
            </w:pPr>
            <w:r w:rsidRPr="00F909FC">
              <w:rPr>
                <w:lang w:eastAsia="zh-CN"/>
              </w:rPr>
              <w:t>C34</w:t>
            </w:r>
          </w:p>
        </w:tc>
        <w:tc>
          <w:tcPr>
            <w:tcW w:w="2303" w:type="dxa"/>
            <w:gridSpan w:val="2"/>
            <w:tcBorders>
              <w:top w:val="nil"/>
              <w:left w:val="nil"/>
              <w:bottom w:val="single" w:sz="4" w:space="0" w:color="auto"/>
              <w:right w:val="single" w:sz="4" w:space="0" w:color="auto"/>
            </w:tcBorders>
            <w:shd w:val="clear" w:color="auto" w:fill="auto"/>
            <w:vAlign w:val="center"/>
          </w:tcPr>
          <w:p w14:paraId="11027342" w14:textId="77777777" w:rsidR="005B7D7E" w:rsidRPr="00F909FC" w:rsidRDefault="005B7D7E" w:rsidP="003A5A8F">
            <w:pPr>
              <w:pStyle w:val="TAL"/>
              <w:rPr>
                <w:lang w:eastAsia="zh-CN"/>
              </w:rPr>
            </w:pPr>
            <w:r w:rsidRPr="00F909FC">
              <w:rPr>
                <w:lang w:eastAsia="zh-CN"/>
              </w:rPr>
              <w:t>UE supporting E-UTRA TDD and supporting enhanced dual layer TDD.</w:t>
            </w:r>
          </w:p>
        </w:tc>
        <w:tc>
          <w:tcPr>
            <w:tcW w:w="1181" w:type="dxa"/>
            <w:tcBorders>
              <w:top w:val="nil"/>
              <w:left w:val="nil"/>
              <w:bottom w:val="single" w:sz="4" w:space="0" w:color="auto"/>
              <w:right w:val="single" w:sz="4" w:space="0" w:color="auto"/>
            </w:tcBorders>
            <w:vAlign w:val="center"/>
          </w:tcPr>
          <w:p w14:paraId="260C7349"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6AF75DC"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449578E" w14:textId="77777777" w:rsidR="005B7D7E" w:rsidRPr="00F909FC" w:rsidRDefault="005B7D7E" w:rsidP="003A5A8F">
            <w:pPr>
              <w:pStyle w:val="TAL"/>
              <w:rPr>
                <w:lang w:eastAsia="ko-KR"/>
              </w:rPr>
            </w:pPr>
          </w:p>
        </w:tc>
      </w:tr>
      <w:tr w:rsidR="005B7D7E" w:rsidRPr="00F909FC" w14:paraId="2649D91E"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597F7FB"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72113E62"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A932C84"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B1F819F" w14:textId="77777777" w:rsidR="005B7D7E" w:rsidRPr="00F909FC" w:rsidRDefault="005B7D7E" w:rsidP="003A5A8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22BC770C" w14:textId="77777777" w:rsidR="005B7D7E" w:rsidRPr="00F909FC" w:rsidRDefault="005B7D7E" w:rsidP="003A5A8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332FC95F"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B4D1C53"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8447BAF" w14:textId="77777777" w:rsidR="005B7D7E" w:rsidRPr="00F909FC" w:rsidRDefault="005B7D7E" w:rsidP="003A5A8F">
            <w:pPr>
              <w:pStyle w:val="TAL"/>
              <w:rPr>
                <w:lang w:eastAsia="ko-KR"/>
              </w:rPr>
            </w:pPr>
          </w:p>
        </w:tc>
      </w:tr>
      <w:tr w:rsidR="005B7D7E" w:rsidRPr="00F909FC" w14:paraId="292C7964"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A1B26FE" w14:textId="77777777" w:rsidR="005B7D7E" w:rsidRPr="00F909FC" w:rsidRDefault="005B7D7E" w:rsidP="003A5A8F">
            <w:pPr>
              <w:pStyle w:val="TAL"/>
              <w:rPr>
                <w:lang w:eastAsia="zh-CN"/>
              </w:rPr>
            </w:pPr>
            <w:r w:rsidRPr="00F909FC">
              <w:rPr>
                <w:lang w:eastAsia="zh-CN"/>
              </w:rPr>
              <w:t>8.3.2.1.3_D</w:t>
            </w:r>
          </w:p>
        </w:tc>
        <w:tc>
          <w:tcPr>
            <w:tcW w:w="1646" w:type="dxa"/>
            <w:tcBorders>
              <w:top w:val="nil"/>
              <w:left w:val="nil"/>
              <w:bottom w:val="single" w:sz="4" w:space="0" w:color="auto"/>
              <w:right w:val="single" w:sz="4" w:space="0" w:color="auto"/>
            </w:tcBorders>
            <w:shd w:val="clear" w:color="auto" w:fill="auto"/>
            <w:vAlign w:val="center"/>
          </w:tcPr>
          <w:p w14:paraId="7EB3C8F8" w14:textId="77777777" w:rsidR="005B7D7E" w:rsidRPr="00F909FC" w:rsidRDefault="005B7D7E" w:rsidP="003A5A8F">
            <w:pPr>
              <w:pStyle w:val="TAL"/>
              <w:rPr>
                <w:lang w:eastAsia="zh-CN"/>
              </w:rPr>
            </w:pPr>
            <w:r w:rsidRPr="00F909FC">
              <w:rPr>
                <w:lang w:eastAsia="zh-CN"/>
              </w:rPr>
              <w:t xml:space="preserve">TDD PDSCH Single-layer Spatial Multiplexing on antenna ports 7 or 8 with a simultaneous transmission for </w:t>
            </w:r>
            <w:proofErr w:type="spellStart"/>
            <w:r w:rsidRPr="00F909FC">
              <w:rPr>
                <w:lang w:eastAsia="zh-CN"/>
              </w:rPr>
              <w:t>eDL</w:t>
            </w:r>
            <w:proofErr w:type="spellEnd"/>
            <w:r w:rsidRPr="00F909FC">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14:paraId="5231C51C" w14:textId="77777777" w:rsidR="005B7D7E" w:rsidRPr="00F909FC" w:rsidRDefault="005B7D7E" w:rsidP="003A5A8F">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A63961E" w14:textId="77777777" w:rsidR="005B7D7E" w:rsidRPr="00F909FC" w:rsidRDefault="005B7D7E" w:rsidP="003A5A8F">
            <w:pPr>
              <w:pStyle w:val="TAL"/>
              <w:rPr>
                <w:lang w:eastAsia="zh-CN"/>
              </w:rPr>
            </w:pPr>
            <w:r w:rsidRPr="005B7D7E">
              <w:rPr>
                <w:lang w:eastAsia="zh-CN"/>
              </w:rPr>
              <w:t>C26</w:t>
            </w:r>
          </w:p>
        </w:tc>
        <w:tc>
          <w:tcPr>
            <w:tcW w:w="2303" w:type="dxa"/>
            <w:gridSpan w:val="2"/>
            <w:tcBorders>
              <w:top w:val="nil"/>
              <w:left w:val="nil"/>
              <w:bottom w:val="single" w:sz="4" w:space="0" w:color="auto"/>
              <w:right w:val="single" w:sz="4" w:space="0" w:color="auto"/>
            </w:tcBorders>
            <w:shd w:val="clear" w:color="auto" w:fill="auto"/>
            <w:vAlign w:val="center"/>
          </w:tcPr>
          <w:p w14:paraId="3982D9A9" w14:textId="77777777" w:rsidR="005B7D7E" w:rsidRPr="00F909FC" w:rsidRDefault="005B7D7E" w:rsidP="003A5A8F">
            <w:pPr>
              <w:pStyle w:val="TAL"/>
              <w:rPr>
                <w:lang w:eastAsia="zh-CN"/>
              </w:rPr>
            </w:pPr>
            <w:r w:rsidRPr="00F909FC">
              <w:rPr>
                <w:lang w:eastAsia="zh-CN"/>
              </w:rPr>
              <w:t xml:space="preserve">UE supporting E-UTRA TDD and Feature Group Indicator </w:t>
            </w:r>
            <w:r w:rsidRPr="005B7D7E">
              <w:rPr>
                <w:lang w:eastAsia="zh-CN"/>
              </w:rPr>
              <w:t>104</w:t>
            </w:r>
          </w:p>
        </w:tc>
        <w:tc>
          <w:tcPr>
            <w:tcW w:w="1181" w:type="dxa"/>
            <w:tcBorders>
              <w:top w:val="nil"/>
              <w:left w:val="nil"/>
              <w:bottom w:val="single" w:sz="4" w:space="0" w:color="auto"/>
              <w:right w:val="single" w:sz="4" w:space="0" w:color="auto"/>
            </w:tcBorders>
            <w:vAlign w:val="center"/>
          </w:tcPr>
          <w:p w14:paraId="6BE4FD49"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AD5D201"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7E64D34" w14:textId="77777777" w:rsidR="005B7D7E" w:rsidRPr="00F909FC" w:rsidRDefault="005B7D7E" w:rsidP="003A5A8F">
            <w:pPr>
              <w:pStyle w:val="TAL"/>
              <w:rPr>
                <w:lang w:eastAsia="ko-KR"/>
              </w:rPr>
            </w:pPr>
          </w:p>
        </w:tc>
      </w:tr>
      <w:tr w:rsidR="005B7D7E" w:rsidRPr="00F909FC" w14:paraId="2968DD8F"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A39BF55"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046DD6BB"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4D375EA"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3F5F4B67" w14:textId="77777777" w:rsidR="005B7D7E" w:rsidRPr="005B7D7E" w:rsidRDefault="005B7D7E" w:rsidP="003A5A8F">
            <w:pPr>
              <w:pStyle w:val="TAL"/>
              <w:rPr>
                <w:lang w:eastAsia="zh-CN"/>
              </w:rPr>
            </w:pPr>
            <w:r w:rsidRPr="00F909FC">
              <w:rPr>
                <w:lang w:eastAsia="zh-CN"/>
              </w:rPr>
              <w:t>C26m</w:t>
            </w:r>
          </w:p>
        </w:tc>
        <w:tc>
          <w:tcPr>
            <w:tcW w:w="2303" w:type="dxa"/>
            <w:gridSpan w:val="2"/>
            <w:tcBorders>
              <w:top w:val="nil"/>
              <w:left w:val="nil"/>
              <w:bottom w:val="single" w:sz="4" w:space="0" w:color="auto"/>
              <w:right w:val="single" w:sz="4" w:space="0" w:color="auto"/>
            </w:tcBorders>
            <w:shd w:val="clear" w:color="auto" w:fill="auto"/>
            <w:vAlign w:val="center"/>
          </w:tcPr>
          <w:p w14:paraId="45DC8D80" w14:textId="77777777" w:rsidR="005B7D7E" w:rsidRPr="00F909FC" w:rsidRDefault="005B7D7E" w:rsidP="003A5A8F">
            <w:pPr>
              <w:pStyle w:val="TAL"/>
              <w:rPr>
                <w:lang w:eastAsia="zh-CN"/>
              </w:rPr>
            </w:pPr>
            <w:r w:rsidRPr="00F909FC">
              <w:rPr>
                <w:lang w:eastAsia="zh-CN"/>
              </w:rPr>
              <w:t>UE supporting E-UTRA TDD and Feature Group Indicator 104 and ((UE Category &lt; 8 or 8 &lt; UE Category &lt; 11) and (UE DL Category &lt; 11 or UE DL Category = 13 )),</w:t>
            </w:r>
          </w:p>
          <w:p w14:paraId="392D5499" w14:textId="77777777" w:rsidR="005B7D7E" w:rsidRPr="00F909FC" w:rsidRDefault="005B7D7E" w:rsidP="003A5A8F">
            <w:pPr>
              <w:pStyle w:val="TAL"/>
              <w:rPr>
                <w:lang w:eastAsia="zh-CN"/>
              </w:rPr>
            </w:pPr>
            <w:r w:rsidRPr="00F909FC">
              <w:rPr>
                <w:lang w:eastAsia="zh-CN"/>
              </w:rPr>
              <w:t>or UE supporting E-UTRA TDD and (UE Category = 8 or UE Category &gt;= 11 or UE DL Category = 11 or UE DL Category = 12 or UE DL Category &gt;=14)</w:t>
            </w:r>
          </w:p>
        </w:tc>
        <w:tc>
          <w:tcPr>
            <w:tcW w:w="1181" w:type="dxa"/>
            <w:tcBorders>
              <w:top w:val="nil"/>
              <w:left w:val="nil"/>
              <w:bottom w:val="single" w:sz="4" w:space="0" w:color="auto"/>
              <w:right w:val="single" w:sz="4" w:space="0" w:color="auto"/>
            </w:tcBorders>
            <w:vAlign w:val="center"/>
          </w:tcPr>
          <w:p w14:paraId="1B13370B" w14:textId="77777777" w:rsidR="005B7D7E" w:rsidRPr="00F909FC" w:rsidRDefault="005B7D7E" w:rsidP="005B7D7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B336315"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D6CFE6A" w14:textId="77777777" w:rsidR="005B7D7E" w:rsidRPr="00F909FC" w:rsidRDefault="005B7D7E" w:rsidP="003A5A8F">
            <w:pPr>
              <w:pStyle w:val="TAL"/>
              <w:rPr>
                <w:lang w:eastAsia="ko-KR"/>
              </w:rPr>
            </w:pPr>
            <w:r w:rsidRPr="00F909FC">
              <w:rPr>
                <w:lang w:eastAsia="ko-KR"/>
              </w:rPr>
              <w:t>Note 6</w:t>
            </w:r>
          </w:p>
        </w:tc>
      </w:tr>
      <w:tr w:rsidR="005B7D7E" w:rsidRPr="00F909FC" w14:paraId="26CB24B5"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7088181" w14:textId="77777777" w:rsidR="005B7D7E" w:rsidRPr="00F909FC" w:rsidRDefault="005B7D7E" w:rsidP="003A5A8F">
            <w:pPr>
              <w:pStyle w:val="TAL"/>
              <w:rPr>
                <w:lang w:eastAsia="zh-CN"/>
              </w:rPr>
            </w:pPr>
            <w:r w:rsidRPr="00F909FC">
              <w:rPr>
                <w:lang w:eastAsia="zh-CN"/>
              </w:rPr>
              <w:lastRenderedPageBreak/>
              <w:t>8.3.2.1.4</w:t>
            </w:r>
          </w:p>
        </w:tc>
        <w:tc>
          <w:tcPr>
            <w:tcW w:w="1646" w:type="dxa"/>
            <w:tcBorders>
              <w:top w:val="nil"/>
              <w:left w:val="nil"/>
              <w:bottom w:val="single" w:sz="4" w:space="0" w:color="auto"/>
              <w:right w:val="single" w:sz="4" w:space="0" w:color="auto"/>
            </w:tcBorders>
            <w:shd w:val="clear" w:color="auto" w:fill="auto"/>
            <w:vAlign w:val="center"/>
          </w:tcPr>
          <w:p w14:paraId="5C5D0170" w14:textId="77777777" w:rsidR="005B7D7E" w:rsidRPr="00F909FC" w:rsidRDefault="005B7D7E" w:rsidP="003A5A8F">
            <w:pPr>
              <w:pStyle w:val="TAL"/>
              <w:rPr>
                <w:lang w:eastAsia="zh-CN"/>
              </w:rPr>
            </w:pPr>
            <w:r w:rsidRPr="005B7D7E">
              <w:rPr>
                <w:lang w:eastAsia="zh-CN"/>
              </w:rPr>
              <w:t>TDD PDSCH Single-layer Spatial Multiplexing on antenna ports 7 or 8 with TM9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770CFBC7" w14:textId="77777777" w:rsidR="005B7D7E" w:rsidRPr="00F909FC" w:rsidRDefault="005B7D7E" w:rsidP="003A5A8F">
            <w:pPr>
              <w:pStyle w:val="TAL"/>
              <w:rPr>
                <w:lang w:eastAsia="zh-CN"/>
              </w:rPr>
            </w:pPr>
            <w:r w:rsidRPr="00F909FC">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4823F62E" w14:textId="77777777" w:rsidR="005B7D7E" w:rsidRPr="00F909FC" w:rsidRDefault="005B7D7E" w:rsidP="003A5A8F">
            <w:pPr>
              <w:pStyle w:val="TAL"/>
              <w:rPr>
                <w:lang w:eastAsia="zh-CN"/>
              </w:rPr>
            </w:pPr>
            <w:r w:rsidRPr="00F909FC">
              <w:rPr>
                <w:lang w:eastAsia="zh-CN"/>
              </w:rPr>
              <w:t>C41</w:t>
            </w:r>
          </w:p>
        </w:tc>
        <w:tc>
          <w:tcPr>
            <w:tcW w:w="2303" w:type="dxa"/>
            <w:gridSpan w:val="2"/>
            <w:tcBorders>
              <w:top w:val="nil"/>
              <w:left w:val="nil"/>
              <w:bottom w:val="single" w:sz="4" w:space="0" w:color="auto"/>
              <w:right w:val="single" w:sz="4" w:space="0" w:color="auto"/>
            </w:tcBorders>
            <w:shd w:val="clear" w:color="auto" w:fill="auto"/>
            <w:vAlign w:val="center"/>
          </w:tcPr>
          <w:p w14:paraId="26A82A57" w14:textId="77777777" w:rsidR="005B7D7E" w:rsidRPr="00F909FC" w:rsidRDefault="005B7D7E" w:rsidP="003A5A8F">
            <w:pPr>
              <w:pStyle w:val="TAL"/>
              <w:rPr>
                <w:lang w:eastAsia="zh-CN"/>
              </w:rPr>
            </w:pPr>
            <w:r w:rsidRPr="00F909FC">
              <w:rPr>
                <w:lang w:eastAsia="zh-CN"/>
              </w:rPr>
              <w:t>UE supporting E-UTRA TDD and Feature Group Indictor 103 and supporting the enhanced performance requirements type A for LTE</w:t>
            </w:r>
          </w:p>
        </w:tc>
        <w:tc>
          <w:tcPr>
            <w:tcW w:w="1181" w:type="dxa"/>
            <w:tcBorders>
              <w:top w:val="nil"/>
              <w:left w:val="nil"/>
              <w:bottom w:val="single" w:sz="4" w:space="0" w:color="auto"/>
              <w:right w:val="single" w:sz="4" w:space="0" w:color="auto"/>
            </w:tcBorders>
            <w:vAlign w:val="center"/>
          </w:tcPr>
          <w:p w14:paraId="1C6D071A"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DB62C77"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0D497A9" w14:textId="77777777" w:rsidR="005B7D7E" w:rsidRPr="00F909FC" w:rsidRDefault="005B7D7E" w:rsidP="003A5A8F">
            <w:pPr>
              <w:pStyle w:val="TAL"/>
              <w:rPr>
                <w:lang w:eastAsia="ko-KR"/>
              </w:rPr>
            </w:pPr>
          </w:p>
        </w:tc>
      </w:tr>
      <w:tr w:rsidR="005B7D7E" w:rsidRPr="00F909FC" w14:paraId="08B4F426"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A4C0666"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319E5E4F" w14:textId="77777777" w:rsidR="005B7D7E" w:rsidRPr="005B7D7E"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394BBB7"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BF22C1B" w14:textId="77777777" w:rsidR="005B7D7E" w:rsidRPr="00F909FC" w:rsidRDefault="005B7D7E" w:rsidP="003A5A8F">
            <w:pPr>
              <w:pStyle w:val="TAL"/>
              <w:rPr>
                <w:lang w:eastAsia="zh-CN"/>
              </w:rPr>
            </w:pPr>
            <w:r w:rsidRPr="00F909FC">
              <w:rPr>
                <w:lang w:eastAsia="zh-CN"/>
              </w:rPr>
              <w:t>C41m</w:t>
            </w:r>
          </w:p>
        </w:tc>
        <w:tc>
          <w:tcPr>
            <w:tcW w:w="2303" w:type="dxa"/>
            <w:gridSpan w:val="2"/>
            <w:tcBorders>
              <w:top w:val="nil"/>
              <w:left w:val="nil"/>
              <w:bottom w:val="single" w:sz="4" w:space="0" w:color="auto"/>
              <w:right w:val="single" w:sz="4" w:space="0" w:color="auto"/>
            </w:tcBorders>
            <w:shd w:val="clear" w:color="auto" w:fill="auto"/>
            <w:vAlign w:val="center"/>
          </w:tcPr>
          <w:p w14:paraId="3492CC5E" w14:textId="77777777" w:rsidR="005B7D7E" w:rsidRPr="00F909FC" w:rsidRDefault="005B7D7E" w:rsidP="003A5A8F">
            <w:pPr>
              <w:pStyle w:val="TAL"/>
              <w:rPr>
                <w:lang w:eastAsia="zh-CN"/>
              </w:rPr>
            </w:pPr>
            <w:r w:rsidRPr="00F909FC">
              <w:rPr>
                <w:lang w:eastAsia="zh-CN"/>
              </w:rPr>
              <w:t>UE supporting E-UTRA TDD and Feature Group Indicator 103 and supporting the enhanced performance requirements type A for LTE and ((UE Category &lt; 8 or 8 &lt; UE Category &lt; 11) and (UE DL Category &lt; 11 or UE DL Category = 13 )),</w:t>
            </w:r>
          </w:p>
          <w:p w14:paraId="7EB713B4" w14:textId="77777777" w:rsidR="005B7D7E" w:rsidRPr="00F909FC" w:rsidRDefault="005B7D7E" w:rsidP="003A5A8F">
            <w:pPr>
              <w:pStyle w:val="TAL"/>
              <w:rPr>
                <w:lang w:eastAsia="zh-CN"/>
              </w:rPr>
            </w:pPr>
            <w:r w:rsidRPr="00F909FC">
              <w:rPr>
                <w:lang w:eastAsia="zh-CN"/>
              </w:rPr>
              <w:t>or UE supporting E-UTRA TDD and supporting the enhanced performance requirements type A for LTE and (UE Category = 8 or UE Category &gt;= 11 or UE DL Category = 11 or UE DL Category = 12 or UE DL Category &gt;=14)</w:t>
            </w:r>
          </w:p>
        </w:tc>
        <w:tc>
          <w:tcPr>
            <w:tcW w:w="1181" w:type="dxa"/>
            <w:tcBorders>
              <w:top w:val="nil"/>
              <w:left w:val="nil"/>
              <w:bottom w:val="single" w:sz="4" w:space="0" w:color="auto"/>
              <w:right w:val="single" w:sz="4" w:space="0" w:color="auto"/>
            </w:tcBorders>
            <w:vAlign w:val="center"/>
          </w:tcPr>
          <w:p w14:paraId="507BCD43" w14:textId="77777777" w:rsidR="005B7D7E" w:rsidRPr="00F909FC" w:rsidRDefault="005B7D7E" w:rsidP="005B7D7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87E5A55"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25C444C" w14:textId="77777777" w:rsidR="005B7D7E" w:rsidRPr="00F909FC" w:rsidRDefault="005B7D7E" w:rsidP="003A5A8F">
            <w:pPr>
              <w:pStyle w:val="TAL"/>
              <w:rPr>
                <w:lang w:eastAsia="ko-KR"/>
              </w:rPr>
            </w:pPr>
            <w:r w:rsidRPr="00F909FC">
              <w:rPr>
                <w:lang w:eastAsia="ko-KR"/>
              </w:rPr>
              <w:t>Note 6</w:t>
            </w:r>
          </w:p>
        </w:tc>
      </w:tr>
      <w:tr w:rsidR="005B7D7E" w:rsidRPr="00F909FC" w14:paraId="79EE42F1"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10715CC" w14:textId="77777777" w:rsidR="005B7D7E" w:rsidRPr="00F909FC" w:rsidRDefault="005B7D7E" w:rsidP="003A5A8F">
            <w:pPr>
              <w:pStyle w:val="TAL"/>
              <w:rPr>
                <w:lang w:eastAsia="zh-CN"/>
              </w:rPr>
            </w:pPr>
            <w:r w:rsidRPr="00F909FC">
              <w:rPr>
                <w:lang w:eastAsia="zh-CN"/>
              </w:rPr>
              <w:t>8.</w:t>
            </w:r>
            <w:r w:rsidRPr="005B7D7E">
              <w:rPr>
                <w:lang w:eastAsia="zh-CN"/>
              </w:rPr>
              <w:t>3.2.1.5</w:t>
            </w:r>
          </w:p>
        </w:tc>
        <w:tc>
          <w:tcPr>
            <w:tcW w:w="1646" w:type="dxa"/>
            <w:tcBorders>
              <w:top w:val="nil"/>
              <w:left w:val="nil"/>
              <w:bottom w:val="single" w:sz="4" w:space="0" w:color="auto"/>
              <w:right w:val="single" w:sz="4" w:space="0" w:color="auto"/>
            </w:tcBorders>
            <w:shd w:val="clear" w:color="auto" w:fill="auto"/>
            <w:vAlign w:val="center"/>
          </w:tcPr>
          <w:p w14:paraId="27DBEB3C" w14:textId="77777777" w:rsidR="005B7D7E" w:rsidRPr="00F909FC" w:rsidRDefault="005B7D7E" w:rsidP="003A5A8F">
            <w:pPr>
              <w:pStyle w:val="TAL"/>
              <w:rPr>
                <w:lang w:eastAsia="zh-CN"/>
              </w:rPr>
            </w:pPr>
            <w:r w:rsidRPr="005B7D7E">
              <w:rPr>
                <w:lang w:eastAsia="zh-CN"/>
              </w:rPr>
              <w:t>T</w:t>
            </w:r>
            <w:r w:rsidRPr="00F909FC">
              <w:rPr>
                <w:lang w:eastAsia="zh-CN"/>
              </w:rPr>
              <w:t>DD PDSCH Closed Loop Single-layer Spatial Multiplexing on antenna ports 7 or 8 with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3ADC1225" w14:textId="77777777" w:rsidR="005B7D7E" w:rsidRPr="00F909FC" w:rsidRDefault="005B7D7E" w:rsidP="003A5A8F">
            <w:pPr>
              <w:pStyle w:val="TAL"/>
              <w:rPr>
                <w:lang w:eastAsia="zh-CN"/>
              </w:rPr>
            </w:pPr>
            <w:r w:rsidRPr="00F909FC">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27B0FBDF" w14:textId="77777777" w:rsidR="005B7D7E" w:rsidRPr="00F909FC" w:rsidRDefault="005B7D7E" w:rsidP="003A5A8F">
            <w:pPr>
              <w:pStyle w:val="TAL"/>
              <w:rPr>
                <w:lang w:eastAsia="zh-CN"/>
              </w:rPr>
            </w:pPr>
            <w:r w:rsidRPr="005B7D7E">
              <w:rPr>
                <w:lang w:eastAsia="zh-CN"/>
              </w:rPr>
              <w:t>C263</w:t>
            </w:r>
          </w:p>
        </w:tc>
        <w:tc>
          <w:tcPr>
            <w:tcW w:w="2303" w:type="dxa"/>
            <w:gridSpan w:val="2"/>
            <w:tcBorders>
              <w:top w:val="nil"/>
              <w:left w:val="nil"/>
              <w:bottom w:val="single" w:sz="4" w:space="0" w:color="auto"/>
              <w:right w:val="single" w:sz="4" w:space="0" w:color="auto"/>
            </w:tcBorders>
            <w:shd w:val="clear" w:color="auto" w:fill="auto"/>
            <w:vAlign w:val="center"/>
          </w:tcPr>
          <w:p w14:paraId="4BBB591A" w14:textId="77777777" w:rsidR="005B7D7E" w:rsidRPr="00F909FC" w:rsidRDefault="005B7D7E" w:rsidP="003A5A8F">
            <w:pPr>
              <w:pStyle w:val="TAL"/>
              <w:rPr>
                <w:lang w:eastAsia="zh-CN"/>
              </w:rPr>
            </w:pPr>
            <w:r w:rsidRPr="00F909FC">
              <w:rPr>
                <w:lang w:eastAsia="zh-CN"/>
              </w:rPr>
              <w:t>UE supporting E-UTRA TDD and the enhanced performance requirements type B for LTE</w:t>
            </w:r>
          </w:p>
        </w:tc>
        <w:tc>
          <w:tcPr>
            <w:tcW w:w="1181" w:type="dxa"/>
            <w:tcBorders>
              <w:top w:val="nil"/>
              <w:left w:val="nil"/>
              <w:bottom w:val="single" w:sz="4" w:space="0" w:color="auto"/>
              <w:right w:val="single" w:sz="4" w:space="0" w:color="auto"/>
            </w:tcBorders>
            <w:vAlign w:val="center"/>
          </w:tcPr>
          <w:p w14:paraId="6D561209"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9FECA13"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E9AF678" w14:textId="77777777" w:rsidR="005B7D7E" w:rsidRPr="00F909FC" w:rsidRDefault="005B7D7E" w:rsidP="003A5A8F">
            <w:pPr>
              <w:pStyle w:val="TAL"/>
              <w:rPr>
                <w:lang w:eastAsia="ko-KR"/>
              </w:rPr>
            </w:pPr>
          </w:p>
        </w:tc>
      </w:tr>
      <w:tr w:rsidR="005B7D7E" w:rsidRPr="00F909FC" w14:paraId="27F29E6F"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48B003A"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23948178" w14:textId="77777777" w:rsidR="005B7D7E" w:rsidRPr="005B7D7E"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337AE9D"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A328497" w14:textId="77777777" w:rsidR="005B7D7E" w:rsidRPr="005B7D7E" w:rsidRDefault="005B7D7E" w:rsidP="003A5A8F">
            <w:pPr>
              <w:pStyle w:val="TAL"/>
              <w:rPr>
                <w:lang w:eastAsia="zh-CN"/>
              </w:rPr>
            </w:pPr>
            <w:r w:rsidRPr="00F909FC">
              <w:rPr>
                <w:lang w:eastAsia="zh-CN"/>
              </w:rPr>
              <w:t>C263m</w:t>
            </w:r>
          </w:p>
        </w:tc>
        <w:tc>
          <w:tcPr>
            <w:tcW w:w="2303" w:type="dxa"/>
            <w:gridSpan w:val="2"/>
            <w:tcBorders>
              <w:top w:val="nil"/>
              <w:left w:val="nil"/>
              <w:bottom w:val="single" w:sz="4" w:space="0" w:color="auto"/>
              <w:right w:val="single" w:sz="4" w:space="0" w:color="auto"/>
            </w:tcBorders>
            <w:shd w:val="clear" w:color="auto" w:fill="auto"/>
            <w:vAlign w:val="center"/>
          </w:tcPr>
          <w:p w14:paraId="5F15809A" w14:textId="77777777" w:rsidR="005B7D7E" w:rsidRPr="00F909FC" w:rsidRDefault="005B7D7E" w:rsidP="003A5A8F">
            <w:pPr>
              <w:pStyle w:val="TAL"/>
              <w:rPr>
                <w:lang w:eastAsia="zh-CN"/>
              </w:rPr>
            </w:pPr>
            <w:r w:rsidRPr="00F909FC">
              <w:rPr>
                <w:lang w:eastAsia="zh-CN"/>
              </w:rPr>
              <w:t>UE supporting E-UTRA TDD and the enhanced performance requirements type B for LTE</w:t>
            </w:r>
            <w:r w:rsidRPr="005B7D7E">
              <w:rPr>
                <w:lang w:eastAsia="zh-CN"/>
              </w:rPr>
              <w:t xml:space="preserve"> </w:t>
            </w:r>
            <w:r w:rsidRPr="00F909FC">
              <w:rPr>
                <w:lang w:eastAsia="zh-CN"/>
              </w:rPr>
              <w:t>and Feature Group Indicator 103 and ((UE Category &lt; 8 or 8 &lt; UE Category &lt; 11) and (UE DL Category &lt; 11 or UE DL Category = 13 )),</w:t>
            </w:r>
          </w:p>
          <w:p w14:paraId="56F3756D" w14:textId="77777777" w:rsidR="005B7D7E" w:rsidRPr="00F909FC" w:rsidRDefault="005B7D7E" w:rsidP="003A5A8F">
            <w:pPr>
              <w:pStyle w:val="TAL"/>
              <w:rPr>
                <w:lang w:eastAsia="zh-CN"/>
              </w:rPr>
            </w:pPr>
            <w:r w:rsidRPr="00F909FC">
              <w:rPr>
                <w:lang w:eastAsia="zh-CN"/>
              </w:rPr>
              <w:t>or UE supporting E-UTRA TDD and the enhanced performance requirements type B for LTE</w:t>
            </w:r>
            <w:r w:rsidRPr="005B7D7E">
              <w:rPr>
                <w:lang w:eastAsia="zh-CN"/>
              </w:rPr>
              <w:t xml:space="preserve"> </w:t>
            </w:r>
            <w:r w:rsidRPr="00F909FC">
              <w:rPr>
                <w:lang w:eastAsia="zh-CN"/>
              </w:rPr>
              <w:t>and (UE Category = 8 or UE Category &gt;= 11 or UE DL Category = 11 or UE DL Category = 12 or UE DL Category &gt;=14)</w:t>
            </w:r>
          </w:p>
        </w:tc>
        <w:tc>
          <w:tcPr>
            <w:tcW w:w="1181" w:type="dxa"/>
            <w:tcBorders>
              <w:top w:val="nil"/>
              <w:left w:val="nil"/>
              <w:bottom w:val="single" w:sz="4" w:space="0" w:color="auto"/>
              <w:right w:val="single" w:sz="4" w:space="0" w:color="auto"/>
            </w:tcBorders>
            <w:vAlign w:val="center"/>
          </w:tcPr>
          <w:p w14:paraId="54ECBC80" w14:textId="77777777" w:rsidR="005B7D7E" w:rsidRPr="00F909FC" w:rsidRDefault="005B7D7E" w:rsidP="005B7D7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908558A"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FC65D35" w14:textId="77777777" w:rsidR="005B7D7E" w:rsidRPr="00F909FC" w:rsidRDefault="005B7D7E" w:rsidP="003A5A8F">
            <w:pPr>
              <w:pStyle w:val="TAL"/>
              <w:rPr>
                <w:lang w:eastAsia="ko-KR"/>
              </w:rPr>
            </w:pPr>
            <w:r w:rsidRPr="00F909FC">
              <w:rPr>
                <w:lang w:eastAsia="ko-KR"/>
              </w:rPr>
              <w:t>Note 6</w:t>
            </w:r>
          </w:p>
        </w:tc>
      </w:tr>
      <w:tr w:rsidR="005B7D7E" w:rsidRPr="00F909FC" w14:paraId="6B6003CC"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1B4DC9F" w14:textId="77777777" w:rsidR="005B7D7E" w:rsidRPr="00F909FC" w:rsidRDefault="005B7D7E" w:rsidP="003A5A8F">
            <w:pPr>
              <w:pStyle w:val="TAL"/>
              <w:rPr>
                <w:lang w:eastAsia="zh-CN"/>
              </w:rPr>
            </w:pPr>
            <w:r w:rsidRPr="005B7D7E">
              <w:rPr>
                <w:lang w:eastAsia="zh-CN"/>
              </w:rPr>
              <w:t>8.3.2.1.7</w:t>
            </w:r>
          </w:p>
        </w:tc>
        <w:tc>
          <w:tcPr>
            <w:tcW w:w="1646" w:type="dxa"/>
            <w:tcBorders>
              <w:top w:val="nil"/>
              <w:left w:val="nil"/>
              <w:bottom w:val="single" w:sz="4" w:space="0" w:color="auto"/>
              <w:right w:val="single" w:sz="4" w:space="0" w:color="auto"/>
            </w:tcBorders>
            <w:shd w:val="clear" w:color="auto" w:fill="auto"/>
            <w:vAlign w:val="center"/>
          </w:tcPr>
          <w:p w14:paraId="32808080" w14:textId="77777777" w:rsidR="005B7D7E" w:rsidRPr="005B7D7E" w:rsidRDefault="005B7D7E" w:rsidP="003A5A8F">
            <w:pPr>
              <w:pStyle w:val="TAL"/>
              <w:rPr>
                <w:lang w:eastAsia="zh-CN"/>
              </w:rPr>
            </w:pPr>
            <w:r w:rsidRPr="005B7D7E">
              <w:rPr>
                <w:lang w:eastAsia="zh-CN"/>
              </w:rPr>
              <w:t>TDD PDSCH Closed Loop Single-layer Spatial Multiplexing on antenna ports 7 or 8 with TM3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06CE85F2"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BF5476B" w14:textId="77777777" w:rsidR="005B7D7E" w:rsidRPr="00F909FC" w:rsidRDefault="005B7D7E" w:rsidP="003A5A8F">
            <w:pPr>
              <w:pStyle w:val="TAL"/>
              <w:rPr>
                <w:lang w:eastAsia="zh-CN"/>
              </w:rPr>
            </w:pPr>
            <w:r w:rsidRPr="00F909FC">
              <w:rPr>
                <w:lang w:eastAsia="zh-CN"/>
              </w:rPr>
              <w:t>C15</w:t>
            </w:r>
            <w:r w:rsidRPr="005B7D7E">
              <w:rPr>
                <w:lang w:eastAsia="zh-CN"/>
              </w:rPr>
              <w:t>1</w:t>
            </w:r>
          </w:p>
        </w:tc>
        <w:tc>
          <w:tcPr>
            <w:tcW w:w="2303" w:type="dxa"/>
            <w:gridSpan w:val="2"/>
            <w:tcBorders>
              <w:top w:val="nil"/>
              <w:left w:val="nil"/>
              <w:bottom w:val="single" w:sz="4" w:space="0" w:color="auto"/>
              <w:right w:val="single" w:sz="4" w:space="0" w:color="auto"/>
            </w:tcBorders>
            <w:shd w:val="clear" w:color="auto" w:fill="auto"/>
            <w:vAlign w:val="center"/>
          </w:tcPr>
          <w:p w14:paraId="4BC197AE" w14:textId="77777777" w:rsidR="005B7D7E" w:rsidRPr="00F909FC" w:rsidRDefault="005B7D7E" w:rsidP="003A5A8F">
            <w:pPr>
              <w:pStyle w:val="TAL"/>
              <w:rPr>
                <w:lang w:eastAsia="zh-CN"/>
              </w:rPr>
            </w:pPr>
            <w:r w:rsidRPr="00F909FC">
              <w:rPr>
                <w:lang w:eastAsia="zh-CN"/>
              </w:rPr>
              <w:t xml:space="preserve">UE supporting E-UTRA </w:t>
            </w:r>
            <w:r w:rsidRPr="005B7D7E">
              <w:rPr>
                <w:lang w:eastAsia="zh-CN"/>
              </w:rPr>
              <w:t>T</w:t>
            </w:r>
            <w:r w:rsidRPr="00F909FC">
              <w:rPr>
                <w:lang w:eastAsia="zh-CN"/>
              </w:rPr>
              <w:t>DD and the enhanced performance requirements type B for LTE</w:t>
            </w:r>
          </w:p>
        </w:tc>
        <w:tc>
          <w:tcPr>
            <w:tcW w:w="1181" w:type="dxa"/>
            <w:tcBorders>
              <w:top w:val="nil"/>
              <w:left w:val="nil"/>
              <w:bottom w:val="single" w:sz="4" w:space="0" w:color="auto"/>
              <w:right w:val="single" w:sz="4" w:space="0" w:color="auto"/>
            </w:tcBorders>
            <w:vAlign w:val="center"/>
          </w:tcPr>
          <w:p w14:paraId="5CE4D6CF"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211B2EB"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C09B48C" w14:textId="77777777" w:rsidR="005B7D7E" w:rsidRPr="00F909FC" w:rsidRDefault="005B7D7E" w:rsidP="003A5A8F">
            <w:pPr>
              <w:pStyle w:val="TAL"/>
              <w:rPr>
                <w:lang w:eastAsia="ko-KR"/>
              </w:rPr>
            </w:pPr>
          </w:p>
        </w:tc>
      </w:tr>
      <w:tr w:rsidR="005B7D7E" w:rsidRPr="00F909FC" w14:paraId="2A8B7214"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D7E9800" w14:textId="77777777" w:rsidR="005B7D7E" w:rsidRPr="00F909FC" w:rsidRDefault="005B7D7E" w:rsidP="003A5A8F">
            <w:pPr>
              <w:pStyle w:val="TAL"/>
              <w:rPr>
                <w:lang w:eastAsia="zh-CN"/>
              </w:rPr>
            </w:pPr>
            <w:r w:rsidRPr="00F909FC">
              <w:rPr>
                <w:lang w:eastAsia="zh-CN"/>
              </w:rPr>
              <w:t>8.3.2.1.8</w:t>
            </w:r>
          </w:p>
        </w:tc>
        <w:tc>
          <w:tcPr>
            <w:tcW w:w="1646" w:type="dxa"/>
            <w:tcBorders>
              <w:top w:val="nil"/>
              <w:left w:val="nil"/>
              <w:bottom w:val="single" w:sz="4" w:space="0" w:color="auto"/>
              <w:right w:val="single" w:sz="4" w:space="0" w:color="auto"/>
            </w:tcBorders>
            <w:shd w:val="clear" w:color="auto" w:fill="auto"/>
            <w:vAlign w:val="center"/>
          </w:tcPr>
          <w:p w14:paraId="5C9A319B" w14:textId="77777777" w:rsidR="005B7D7E" w:rsidRPr="00F909FC" w:rsidRDefault="005B7D7E" w:rsidP="003A5A8F">
            <w:pPr>
              <w:pStyle w:val="TAL"/>
              <w:rPr>
                <w:lang w:eastAsia="zh-CN"/>
              </w:rPr>
            </w:pPr>
            <w:r w:rsidRPr="005B7D7E">
              <w:rPr>
                <w:lang w:eastAsia="zh-CN"/>
              </w:rPr>
              <w:t>TDD PDSCH Closed Loop Single-layer Spatial Multiplexing on antenna ports 7 or 8 with TM10 serving cell configuration and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226DFFF2"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100AB52" w14:textId="77777777" w:rsidR="005B7D7E" w:rsidRPr="00F909FC" w:rsidRDefault="005B7D7E" w:rsidP="003A5A8F">
            <w:pPr>
              <w:pStyle w:val="TAL"/>
              <w:rPr>
                <w:lang w:eastAsia="zh-CN"/>
              </w:rPr>
            </w:pPr>
            <w:r w:rsidRPr="00F909FC">
              <w:rPr>
                <w:lang w:eastAsia="zh-CN"/>
              </w:rPr>
              <w:t>C176</w:t>
            </w:r>
          </w:p>
        </w:tc>
        <w:tc>
          <w:tcPr>
            <w:tcW w:w="2303" w:type="dxa"/>
            <w:gridSpan w:val="2"/>
            <w:tcBorders>
              <w:top w:val="nil"/>
              <w:left w:val="nil"/>
              <w:bottom w:val="single" w:sz="4" w:space="0" w:color="auto"/>
              <w:right w:val="single" w:sz="4" w:space="0" w:color="auto"/>
            </w:tcBorders>
            <w:shd w:val="clear" w:color="auto" w:fill="auto"/>
            <w:vAlign w:val="center"/>
          </w:tcPr>
          <w:p w14:paraId="41B962C6" w14:textId="77777777" w:rsidR="005B7D7E" w:rsidRPr="00F909FC" w:rsidRDefault="005B7D7E" w:rsidP="003A5A8F">
            <w:pPr>
              <w:pStyle w:val="TAL"/>
              <w:rPr>
                <w:lang w:eastAsia="zh-CN"/>
              </w:rPr>
            </w:pPr>
            <w:r w:rsidRPr="00F909FC">
              <w:rPr>
                <w:lang w:eastAsia="zh-CN"/>
              </w:rPr>
              <w:t>UE supporting E-UTRA TDD, enhanced performance requirements type B and PDSCH Transmission mode 10 for LTE</w:t>
            </w:r>
          </w:p>
        </w:tc>
        <w:tc>
          <w:tcPr>
            <w:tcW w:w="1181" w:type="dxa"/>
            <w:tcBorders>
              <w:top w:val="nil"/>
              <w:left w:val="nil"/>
              <w:bottom w:val="single" w:sz="4" w:space="0" w:color="auto"/>
              <w:right w:val="single" w:sz="4" w:space="0" w:color="auto"/>
            </w:tcBorders>
            <w:vAlign w:val="center"/>
          </w:tcPr>
          <w:p w14:paraId="000F14AF"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D992D61"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86EB7BB" w14:textId="77777777" w:rsidR="005B7D7E" w:rsidRPr="00F909FC" w:rsidRDefault="005B7D7E" w:rsidP="003A5A8F">
            <w:pPr>
              <w:pStyle w:val="TAL"/>
              <w:rPr>
                <w:lang w:eastAsia="ko-KR"/>
              </w:rPr>
            </w:pPr>
          </w:p>
        </w:tc>
      </w:tr>
      <w:tr w:rsidR="005B7D7E" w:rsidRPr="00F909FC" w14:paraId="53169F35"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2A42762" w14:textId="77777777" w:rsidR="005B7D7E" w:rsidRPr="00F909FC" w:rsidRDefault="005B7D7E" w:rsidP="003A5A8F">
            <w:pPr>
              <w:pStyle w:val="TAL"/>
              <w:rPr>
                <w:lang w:eastAsia="zh-CN"/>
              </w:rPr>
            </w:pPr>
            <w:r w:rsidRPr="00F909FC">
              <w:rPr>
                <w:lang w:eastAsia="zh-CN"/>
              </w:rPr>
              <w:t>8.3.2.1.10</w:t>
            </w:r>
          </w:p>
        </w:tc>
        <w:tc>
          <w:tcPr>
            <w:tcW w:w="1646" w:type="dxa"/>
            <w:tcBorders>
              <w:top w:val="nil"/>
              <w:left w:val="nil"/>
              <w:bottom w:val="single" w:sz="4" w:space="0" w:color="auto"/>
              <w:right w:val="single" w:sz="4" w:space="0" w:color="auto"/>
            </w:tcBorders>
            <w:shd w:val="clear" w:color="auto" w:fill="auto"/>
            <w:vAlign w:val="center"/>
          </w:tcPr>
          <w:p w14:paraId="2E87A455" w14:textId="77777777" w:rsidR="005B7D7E" w:rsidRPr="005B7D7E" w:rsidRDefault="005B7D7E" w:rsidP="003A5A8F">
            <w:pPr>
              <w:pStyle w:val="TAL"/>
              <w:rPr>
                <w:lang w:eastAsia="zh-CN"/>
              </w:rPr>
            </w:pPr>
            <w:r w:rsidRPr="00F909FC">
              <w:rPr>
                <w:lang w:eastAsia="zh-CN"/>
              </w:rPr>
              <w:t>TDD PDSCH</w:t>
            </w:r>
            <w:r w:rsidRPr="005B7D7E">
              <w:rPr>
                <w:lang w:eastAsia="zh-CN"/>
              </w:rPr>
              <w:t xml:space="preserve"> </w:t>
            </w:r>
            <w:r w:rsidRPr="00F909FC">
              <w:rPr>
                <w:lang w:eastAsia="zh-CN"/>
              </w:rPr>
              <w:t xml:space="preserve">Single-layer Spatial Multiplexing </w:t>
            </w:r>
            <w:r w:rsidRPr="005B7D7E">
              <w:rPr>
                <w:lang w:eastAsia="zh-CN"/>
              </w:rPr>
              <w:t>for FD-MIMO</w:t>
            </w:r>
          </w:p>
        </w:tc>
        <w:tc>
          <w:tcPr>
            <w:tcW w:w="992" w:type="dxa"/>
            <w:gridSpan w:val="2"/>
            <w:tcBorders>
              <w:top w:val="nil"/>
              <w:left w:val="nil"/>
              <w:bottom w:val="single" w:sz="4" w:space="0" w:color="auto"/>
              <w:right w:val="single" w:sz="4" w:space="0" w:color="auto"/>
            </w:tcBorders>
            <w:shd w:val="clear" w:color="auto" w:fill="auto"/>
            <w:vAlign w:val="center"/>
          </w:tcPr>
          <w:p w14:paraId="24B82088" w14:textId="77777777" w:rsidR="005B7D7E" w:rsidRPr="00F909FC" w:rsidRDefault="005B7D7E" w:rsidP="003A5A8F">
            <w:pPr>
              <w:pStyle w:val="TAL"/>
              <w:rPr>
                <w:lang w:eastAsia="zh-CN"/>
              </w:rPr>
            </w:pPr>
            <w:r w:rsidRPr="00F909FC">
              <w:rPr>
                <w:lang w:eastAsia="zh-CN"/>
              </w:rPr>
              <w:t>Rel-13 to Rel-14</w:t>
            </w:r>
          </w:p>
        </w:tc>
        <w:tc>
          <w:tcPr>
            <w:tcW w:w="1134" w:type="dxa"/>
            <w:tcBorders>
              <w:top w:val="nil"/>
              <w:left w:val="nil"/>
              <w:bottom w:val="single" w:sz="4" w:space="0" w:color="auto"/>
              <w:right w:val="single" w:sz="4" w:space="0" w:color="auto"/>
            </w:tcBorders>
            <w:shd w:val="clear" w:color="auto" w:fill="auto"/>
            <w:vAlign w:val="center"/>
          </w:tcPr>
          <w:p w14:paraId="46C4B81B" w14:textId="77777777" w:rsidR="005B7D7E" w:rsidRPr="00F909FC" w:rsidRDefault="005B7D7E" w:rsidP="003A5A8F">
            <w:pPr>
              <w:pStyle w:val="TAL"/>
              <w:rPr>
                <w:lang w:eastAsia="zh-CN"/>
              </w:rPr>
            </w:pPr>
            <w:r w:rsidRPr="00F909FC">
              <w:rPr>
                <w:lang w:eastAsia="zh-CN"/>
              </w:rPr>
              <w:t>C324</w:t>
            </w:r>
          </w:p>
        </w:tc>
        <w:tc>
          <w:tcPr>
            <w:tcW w:w="2303" w:type="dxa"/>
            <w:gridSpan w:val="2"/>
            <w:tcBorders>
              <w:top w:val="nil"/>
              <w:left w:val="nil"/>
              <w:bottom w:val="single" w:sz="4" w:space="0" w:color="auto"/>
              <w:right w:val="single" w:sz="4" w:space="0" w:color="auto"/>
            </w:tcBorders>
            <w:shd w:val="clear" w:color="auto" w:fill="auto"/>
            <w:vAlign w:val="center"/>
          </w:tcPr>
          <w:p w14:paraId="03D7AE37" w14:textId="77777777" w:rsidR="005B7D7E" w:rsidRPr="00F909FC" w:rsidRDefault="005B7D7E" w:rsidP="003A5A8F">
            <w:pPr>
              <w:pStyle w:val="TAL"/>
              <w:rPr>
                <w:lang w:eastAsia="zh-CN"/>
              </w:rPr>
            </w:pPr>
            <w:r w:rsidRPr="00F909FC">
              <w:rPr>
                <w:lang w:eastAsia="zh-CN"/>
              </w:rPr>
              <w:t>UE supporting E-UTRA TDD and Feature Group Indicator 103 and dmrs-Enhancements-r13</w:t>
            </w:r>
          </w:p>
        </w:tc>
        <w:tc>
          <w:tcPr>
            <w:tcW w:w="1181" w:type="dxa"/>
            <w:tcBorders>
              <w:top w:val="nil"/>
              <w:left w:val="nil"/>
              <w:bottom w:val="single" w:sz="4" w:space="0" w:color="auto"/>
              <w:right w:val="single" w:sz="4" w:space="0" w:color="auto"/>
            </w:tcBorders>
            <w:vAlign w:val="center"/>
          </w:tcPr>
          <w:p w14:paraId="0443359F" w14:textId="77777777" w:rsidR="005B7D7E" w:rsidRPr="00F909FC" w:rsidRDefault="005B7D7E" w:rsidP="005B7D7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16CCCBC"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5F71612" w14:textId="77777777" w:rsidR="005B7D7E" w:rsidRPr="00F909FC" w:rsidRDefault="005B7D7E" w:rsidP="003A5A8F">
            <w:pPr>
              <w:pStyle w:val="TAL"/>
              <w:rPr>
                <w:lang w:eastAsia="ko-KR"/>
              </w:rPr>
            </w:pPr>
          </w:p>
        </w:tc>
      </w:tr>
      <w:tr w:rsidR="005B7D7E" w:rsidRPr="00F909FC" w14:paraId="6896C754"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5E698F6"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1A86CDA4"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08BCFDD"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EB22F78" w14:textId="77777777" w:rsidR="005B7D7E" w:rsidRPr="00F909FC" w:rsidRDefault="005B7D7E" w:rsidP="003A5A8F">
            <w:pPr>
              <w:pStyle w:val="TAL"/>
              <w:rPr>
                <w:lang w:eastAsia="zh-CN"/>
              </w:rPr>
            </w:pPr>
            <w:r w:rsidRPr="00F909FC">
              <w:rPr>
                <w:lang w:eastAsia="zh-CN"/>
              </w:rPr>
              <w:t>C324m</w:t>
            </w:r>
          </w:p>
        </w:tc>
        <w:tc>
          <w:tcPr>
            <w:tcW w:w="2303" w:type="dxa"/>
            <w:gridSpan w:val="2"/>
            <w:tcBorders>
              <w:top w:val="nil"/>
              <w:left w:val="nil"/>
              <w:bottom w:val="single" w:sz="4" w:space="0" w:color="auto"/>
              <w:right w:val="single" w:sz="4" w:space="0" w:color="auto"/>
            </w:tcBorders>
            <w:shd w:val="clear" w:color="auto" w:fill="auto"/>
            <w:vAlign w:val="center"/>
          </w:tcPr>
          <w:p w14:paraId="24D3F4CC" w14:textId="77777777" w:rsidR="005B7D7E" w:rsidRPr="00F909FC" w:rsidRDefault="005B7D7E" w:rsidP="003A5A8F">
            <w:pPr>
              <w:pStyle w:val="TAL"/>
              <w:rPr>
                <w:lang w:eastAsia="zh-CN"/>
              </w:rPr>
            </w:pPr>
            <w:r w:rsidRPr="00F909FC">
              <w:rPr>
                <w:lang w:eastAsia="zh-CN"/>
              </w:rPr>
              <w:t>UE supporting E-UTRA TDD and Feature Group Indictor 103 and dmrs-Enhancements-r13 and ((UE Category &lt; 8 or 8 &lt; UE Category &lt; 11) and (UE DL Category &lt; 11 or UE DL Category = 13 )),</w:t>
            </w:r>
          </w:p>
          <w:p w14:paraId="726306A8" w14:textId="77777777" w:rsidR="005B7D7E" w:rsidRPr="00F909FC" w:rsidRDefault="005B7D7E" w:rsidP="003A5A8F">
            <w:pPr>
              <w:pStyle w:val="TAL"/>
              <w:rPr>
                <w:lang w:eastAsia="zh-CN"/>
              </w:rPr>
            </w:pPr>
            <w:r w:rsidRPr="00F909FC">
              <w:rPr>
                <w:lang w:eastAsia="zh-CN"/>
              </w:rPr>
              <w:t>or UE supporting E-UTRA TDD and dmrs-Enhancements-r13 and (UE Category = 8 or UE Category &gt;= 11 or UE DL Category = 11 or UE DL Category = 12 or UE DL Category &gt;=14)</w:t>
            </w:r>
          </w:p>
        </w:tc>
        <w:tc>
          <w:tcPr>
            <w:tcW w:w="1181" w:type="dxa"/>
            <w:tcBorders>
              <w:top w:val="nil"/>
              <w:left w:val="nil"/>
              <w:bottom w:val="single" w:sz="4" w:space="0" w:color="auto"/>
              <w:right w:val="single" w:sz="4" w:space="0" w:color="auto"/>
            </w:tcBorders>
            <w:vAlign w:val="center"/>
          </w:tcPr>
          <w:p w14:paraId="5C033EFC" w14:textId="77777777" w:rsidR="005B7D7E" w:rsidRPr="00F909FC" w:rsidRDefault="005B7D7E" w:rsidP="005B7D7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3942F3B"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6E48A33" w14:textId="77777777" w:rsidR="005B7D7E" w:rsidRPr="00F909FC" w:rsidRDefault="005B7D7E" w:rsidP="003A5A8F">
            <w:pPr>
              <w:pStyle w:val="TAL"/>
              <w:rPr>
                <w:lang w:eastAsia="ko-KR"/>
              </w:rPr>
            </w:pPr>
            <w:r w:rsidRPr="00F909FC">
              <w:rPr>
                <w:lang w:eastAsia="ko-KR"/>
              </w:rPr>
              <w:t>Note 6</w:t>
            </w:r>
          </w:p>
        </w:tc>
      </w:tr>
      <w:tr w:rsidR="005B7D7E" w:rsidRPr="00F909FC" w14:paraId="18F8A0F3"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B69C491" w14:textId="77777777" w:rsidR="005B7D7E" w:rsidRPr="00F909FC" w:rsidRDefault="005B7D7E" w:rsidP="003A5A8F">
            <w:pPr>
              <w:pStyle w:val="TAL"/>
              <w:rPr>
                <w:lang w:eastAsia="zh-CN"/>
              </w:rPr>
            </w:pPr>
            <w:r w:rsidRPr="00F909FC">
              <w:rPr>
                <w:lang w:eastAsia="zh-CN"/>
              </w:rPr>
              <w:t>8.3.2.2.1</w:t>
            </w:r>
          </w:p>
        </w:tc>
        <w:tc>
          <w:tcPr>
            <w:tcW w:w="1646" w:type="dxa"/>
            <w:tcBorders>
              <w:top w:val="nil"/>
              <w:left w:val="nil"/>
              <w:bottom w:val="single" w:sz="4" w:space="0" w:color="auto"/>
              <w:right w:val="single" w:sz="4" w:space="0" w:color="auto"/>
            </w:tcBorders>
            <w:shd w:val="clear" w:color="auto" w:fill="auto"/>
            <w:vAlign w:val="center"/>
          </w:tcPr>
          <w:p w14:paraId="23A6F3D3" w14:textId="77777777" w:rsidR="005B7D7E" w:rsidRPr="00F909FC" w:rsidRDefault="005B7D7E" w:rsidP="003A5A8F">
            <w:pPr>
              <w:pStyle w:val="TAL"/>
              <w:rPr>
                <w:lang w:eastAsia="zh-CN"/>
              </w:rPr>
            </w:pPr>
            <w:r w:rsidRPr="00F909FC">
              <w:rPr>
                <w:lang w:eastAsia="zh-CN"/>
              </w:rPr>
              <w:t>TDD PDSCH Dual-layer Spatial Multiplexing</w:t>
            </w:r>
          </w:p>
        </w:tc>
        <w:tc>
          <w:tcPr>
            <w:tcW w:w="992" w:type="dxa"/>
            <w:gridSpan w:val="2"/>
            <w:tcBorders>
              <w:top w:val="nil"/>
              <w:left w:val="nil"/>
              <w:bottom w:val="single" w:sz="4" w:space="0" w:color="auto"/>
              <w:right w:val="single" w:sz="4" w:space="0" w:color="auto"/>
            </w:tcBorders>
            <w:shd w:val="clear" w:color="auto" w:fill="auto"/>
            <w:vAlign w:val="center"/>
          </w:tcPr>
          <w:p w14:paraId="56E4B6F3" w14:textId="77777777" w:rsidR="005B7D7E" w:rsidRPr="00F909FC" w:rsidRDefault="005B7D7E" w:rsidP="003A5A8F">
            <w:pPr>
              <w:pStyle w:val="TAL"/>
              <w:rPr>
                <w:lang w:eastAsia="zh-CN"/>
              </w:rPr>
            </w:pPr>
            <w:r w:rsidRPr="00F909FC">
              <w:rPr>
                <w:lang w:eastAsia="zh-CN"/>
              </w:rPr>
              <w:t>Rel-9 only</w:t>
            </w:r>
          </w:p>
        </w:tc>
        <w:tc>
          <w:tcPr>
            <w:tcW w:w="1134" w:type="dxa"/>
            <w:tcBorders>
              <w:top w:val="nil"/>
              <w:left w:val="nil"/>
              <w:bottom w:val="single" w:sz="4" w:space="0" w:color="auto"/>
              <w:right w:val="single" w:sz="4" w:space="0" w:color="auto"/>
            </w:tcBorders>
            <w:shd w:val="clear" w:color="auto" w:fill="auto"/>
            <w:vAlign w:val="center"/>
          </w:tcPr>
          <w:p w14:paraId="1F4B6531" w14:textId="77777777" w:rsidR="005B7D7E" w:rsidRPr="00F909FC" w:rsidRDefault="005B7D7E" w:rsidP="003A5A8F">
            <w:pPr>
              <w:pStyle w:val="TAL"/>
              <w:rPr>
                <w:lang w:eastAsia="zh-CN"/>
              </w:rPr>
            </w:pPr>
            <w:r w:rsidRPr="00F909FC">
              <w:rPr>
                <w:lang w:eastAsia="zh-CN"/>
              </w:rPr>
              <w:t>C34</w:t>
            </w:r>
          </w:p>
        </w:tc>
        <w:tc>
          <w:tcPr>
            <w:tcW w:w="2303" w:type="dxa"/>
            <w:gridSpan w:val="2"/>
            <w:tcBorders>
              <w:top w:val="nil"/>
              <w:left w:val="nil"/>
              <w:bottom w:val="single" w:sz="4" w:space="0" w:color="auto"/>
              <w:right w:val="single" w:sz="4" w:space="0" w:color="auto"/>
            </w:tcBorders>
            <w:shd w:val="clear" w:color="auto" w:fill="auto"/>
            <w:vAlign w:val="center"/>
          </w:tcPr>
          <w:p w14:paraId="2A75C545" w14:textId="77777777" w:rsidR="005B7D7E" w:rsidRPr="00F909FC" w:rsidRDefault="005B7D7E" w:rsidP="003A5A8F">
            <w:pPr>
              <w:pStyle w:val="TAL"/>
              <w:rPr>
                <w:lang w:eastAsia="zh-CN"/>
              </w:rPr>
            </w:pPr>
            <w:r w:rsidRPr="00F909FC">
              <w:rPr>
                <w:lang w:eastAsia="zh-CN"/>
              </w:rPr>
              <w:t>UE supporting E-UTRA TDD and supporting enhanced dual layer TDD</w:t>
            </w:r>
          </w:p>
        </w:tc>
        <w:tc>
          <w:tcPr>
            <w:tcW w:w="1181" w:type="dxa"/>
            <w:tcBorders>
              <w:top w:val="nil"/>
              <w:left w:val="nil"/>
              <w:bottom w:val="single" w:sz="4" w:space="0" w:color="auto"/>
              <w:right w:val="single" w:sz="4" w:space="0" w:color="auto"/>
            </w:tcBorders>
            <w:vAlign w:val="center"/>
          </w:tcPr>
          <w:p w14:paraId="031DB1F3"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5406E80"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3DBF952" w14:textId="77777777" w:rsidR="005B7D7E" w:rsidRPr="00F909FC" w:rsidRDefault="005B7D7E" w:rsidP="003A5A8F">
            <w:pPr>
              <w:pStyle w:val="TAL"/>
              <w:rPr>
                <w:lang w:eastAsia="ko-KR"/>
              </w:rPr>
            </w:pPr>
          </w:p>
        </w:tc>
      </w:tr>
      <w:tr w:rsidR="005B7D7E" w:rsidRPr="00F909FC" w14:paraId="67191C0F"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5433BCF"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4F5A2A26"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10FC540"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50F1319" w14:textId="77777777" w:rsidR="005B7D7E" w:rsidRPr="00F909FC" w:rsidRDefault="005B7D7E" w:rsidP="003A5A8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0E5C80AC" w14:textId="77777777" w:rsidR="005B7D7E" w:rsidRPr="00F909FC" w:rsidRDefault="005B7D7E" w:rsidP="003A5A8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0DC1111E"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2BA5C14"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26B3D3E" w14:textId="77777777" w:rsidR="005B7D7E" w:rsidRPr="00F909FC" w:rsidRDefault="005B7D7E" w:rsidP="003A5A8F">
            <w:pPr>
              <w:pStyle w:val="TAL"/>
              <w:rPr>
                <w:lang w:eastAsia="ko-KR"/>
              </w:rPr>
            </w:pPr>
          </w:p>
        </w:tc>
      </w:tr>
      <w:tr w:rsidR="005B7D7E" w:rsidRPr="00F909FC" w14:paraId="720021A8"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9564F8E" w14:textId="77777777" w:rsidR="005B7D7E" w:rsidRPr="00F909FC" w:rsidRDefault="005B7D7E" w:rsidP="003A5A8F">
            <w:pPr>
              <w:pStyle w:val="TAL"/>
              <w:rPr>
                <w:lang w:eastAsia="zh-CN"/>
              </w:rPr>
            </w:pPr>
            <w:r w:rsidRPr="00F909FC">
              <w:rPr>
                <w:lang w:eastAsia="zh-CN"/>
              </w:rPr>
              <w:t>8.3.2.2.1_D</w:t>
            </w:r>
          </w:p>
        </w:tc>
        <w:tc>
          <w:tcPr>
            <w:tcW w:w="1646" w:type="dxa"/>
            <w:tcBorders>
              <w:top w:val="nil"/>
              <w:left w:val="nil"/>
              <w:bottom w:val="single" w:sz="4" w:space="0" w:color="auto"/>
              <w:right w:val="single" w:sz="4" w:space="0" w:color="auto"/>
            </w:tcBorders>
            <w:shd w:val="clear" w:color="auto" w:fill="auto"/>
            <w:vAlign w:val="center"/>
          </w:tcPr>
          <w:p w14:paraId="0F36DED8" w14:textId="77777777" w:rsidR="005B7D7E" w:rsidRPr="00F909FC" w:rsidRDefault="005B7D7E" w:rsidP="003A5A8F">
            <w:pPr>
              <w:pStyle w:val="TAL"/>
              <w:rPr>
                <w:lang w:eastAsia="zh-CN"/>
              </w:rPr>
            </w:pPr>
            <w:r w:rsidRPr="00F909FC">
              <w:rPr>
                <w:lang w:eastAsia="zh-CN"/>
              </w:rPr>
              <w:t xml:space="preserve">TDD PDSCH Dual-layer Spatial Multiplexing for </w:t>
            </w:r>
            <w:proofErr w:type="spellStart"/>
            <w:r w:rsidRPr="00F909FC">
              <w:rPr>
                <w:lang w:eastAsia="zh-CN"/>
              </w:rPr>
              <w:t>eDL</w:t>
            </w:r>
            <w:proofErr w:type="spellEnd"/>
            <w:r w:rsidRPr="00F909FC">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14:paraId="470FB94B"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1444E42" w14:textId="77777777" w:rsidR="005B7D7E" w:rsidRPr="00F909FC" w:rsidRDefault="005B7D7E" w:rsidP="003A5A8F">
            <w:pPr>
              <w:pStyle w:val="TAL"/>
              <w:rPr>
                <w:lang w:eastAsia="zh-CN"/>
              </w:rPr>
            </w:pPr>
            <w:r w:rsidRPr="00F909FC">
              <w:rPr>
                <w:lang w:eastAsia="zh-CN"/>
              </w:rPr>
              <w:t>C25a</w:t>
            </w:r>
          </w:p>
        </w:tc>
        <w:tc>
          <w:tcPr>
            <w:tcW w:w="2303" w:type="dxa"/>
            <w:gridSpan w:val="2"/>
            <w:tcBorders>
              <w:top w:val="nil"/>
              <w:left w:val="nil"/>
              <w:bottom w:val="single" w:sz="4" w:space="0" w:color="auto"/>
              <w:right w:val="single" w:sz="4" w:space="0" w:color="auto"/>
            </w:tcBorders>
            <w:shd w:val="clear" w:color="auto" w:fill="auto"/>
            <w:vAlign w:val="center"/>
          </w:tcPr>
          <w:p w14:paraId="747B15E9" w14:textId="77777777" w:rsidR="005B7D7E" w:rsidRPr="00F909FC" w:rsidRDefault="005B7D7E" w:rsidP="003A5A8F">
            <w:pPr>
              <w:pStyle w:val="TAL"/>
              <w:rPr>
                <w:lang w:eastAsia="zh-CN"/>
              </w:rPr>
            </w:pPr>
            <w:r w:rsidRPr="00F909FC">
              <w:rPr>
                <w:lang w:eastAsia="zh-CN"/>
              </w:rPr>
              <w:t>UE supporting E-UTRA TDD and Feature Group Indicator 103</w:t>
            </w:r>
          </w:p>
        </w:tc>
        <w:tc>
          <w:tcPr>
            <w:tcW w:w="1181" w:type="dxa"/>
            <w:tcBorders>
              <w:top w:val="nil"/>
              <w:left w:val="nil"/>
              <w:bottom w:val="single" w:sz="4" w:space="0" w:color="auto"/>
              <w:right w:val="single" w:sz="4" w:space="0" w:color="auto"/>
            </w:tcBorders>
            <w:vAlign w:val="center"/>
          </w:tcPr>
          <w:p w14:paraId="310486FA"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5BAFDEA"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1ABAC5C" w14:textId="77777777" w:rsidR="005B7D7E" w:rsidRPr="00F909FC" w:rsidRDefault="005B7D7E" w:rsidP="003A5A8F">
            <w:pPr>
              <w:pStyle w:val="TAL"/>
              <w:rPr>
                <w:lang w:eastAsia="ko-KR"/>
              </w:rPr>
            </w:pPr>
          </w:p>
        </w:tc>
      </w:tr>
      <w:tr w:rsidR="005B7D7E" w:rsidRPr="00F909FC" w14:paraId="21FBA6D8"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A181AE0" w14:textId="77777777" w:rsidR="005B7D7E" w:rsidRPr="00F909FC" w:rsidRDefault="005B7D7E" w:rsidP="003A5A8F">
            <w:pPr>
              <w:pStyle w:val="TAL"/>
              <w:rPr>
                <w:lang w:eastAsia="zh-CN"/>
              </w:rPr>
            </w:pPr>
            <w:r w:rsidRPr="00F909FC">
              <w:rPr>
                <w:lang w:eastAsia="zh-CN"/>
              </w:rPr>
              <w:t>8.3.2.2.1_D_1</w:t>
            </w:r>
          </w:p>
        </w:tc>
        <w:tc>
          <w:tcPr>
            <w:tcW w:w="1646" w:type="dxa"/>
            <w:tcBorders>
              <w:top w:val="nil"/>
              <w:left w:val="nil"/>
              <w:bottom w:val="single" w:sz="4" w:space="0" w:color="auto"/>
              <w:right w:val="single" w:sz="4" w:space="0" w:color="auto"/>
            </w:tcBorders>
            <w:shd w:val="clear" w:color="auto" w:fill="auto"/>
            <w:vAlign w:val="center"/>
          </w:tcPr>
          <w:p w14:paraId="59CBCBFB" w14:textId="77777777" w:rsidR="005B7D7E" w:rsidRPr="00F909FC" w:rsidRDefault="005B7D7E" w:rsidP="003A5A8F">
            <w:pPr>
              <w:pStyle w:val="TAL"/>
              <w:rPr>
                <w:lang w:eastAsia="zh-CN"/>
              </w:rPr>
            </w:pPr>
            <w:r w:rsidRPr="00F909FC">
              <w:rPr>
                <w:lang w:eastAsia="zh-CN"/>
              </w:rPr>
              <w:t xml:space="preserve">TDD PDSCH Dual-layer Spatial Multiplexing for </w:t>
            </w:r>
            <w:proofErr w:type="spellStart"/>
            <w:r w:rsidRPr="00F909FC">
              <w:rPr>
                <w:lang w:eastAsia="zh-CN"/>
              </w:rPr>
              <w:t>eDL</w:t>
            </w:r>
            <w:proofErr w:type="spellEnd"/>
            <w:r w:rsidRPr="00F909FC">
              <w:rPr>
                <w:lang w:eastAsia="zh-CN"/>
              </w:rPr>
              <w:t>-MIMO (Release 11 and forward)</w:t>
            </w:r>
          </w:p>
        </w:tc>
        <w:tc>
          <w:tcPr>
            <w:tcW w:w="992" w:type="dxa"/>
            <w:gridSpan w:val="2"/>
            <w:tcBorders>
              <w:top w:val="nil"/>
              <w:left w:val="nil"/>
              <w:bottom w:val="single" w:sz="4" w:space="0" w:color="auto"/>
              <w:right w:val="single" w:sz="4" w:space="0" w:color="auto"/>
            </w:tcBorders>
            <w:shd w:val="clear" w:color="auto" w:fill="auto"/>
            <w:vAlign w:val="center"/>
          </w:tcPr>
          <w:p w14:paraId="7A5D3665" w14:textId="77777777" w:rsidR="005B7D7E" w:rsidRPr="00F909FC" w:rsidRDefault="005B7D7E" w:rsidP="003A5A8F">
            <w:pPr>
              <w:pStyle w:val="TAL"/>
              <w:rPr>
                <w:lang w:eastAsia="zh-CN"/>
              </w:rPr>
            </w:pPr>
            <w:r w:rsidRPr="00F909FC">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64FCB534" w14:textId="77777777" w:rsidR="005B7D7E" w:rsidRPr="00F909FC" w:rsidRDefault="005B7D7E" w:rsidP="003A5A8F">
            <w:pPr>
              <w:pStyle w:val="TAL"/>
              <w:rPr>
                <w:lang w:eastAsia="zh-CN"/>
              </w:rPr>
            </w:pPr>
            <w:r w:rsidRPr="005B7D7E">
              <w:rPr>
                <w:lang w:eastAsia="zh-CN"/>
              </w:rPr>
              <w:t>C25a</w:t>
            </w:r>
          </w:p>
        </w:tc>
        <w:tc>
          <w:tcPr>
            <w:tcW w:w="2303" w:type="dxa"/>
            <w:gridSpan w:val="2"/>
            <w:tcBorders>
              <w:top w:val="nil"/>
              <w:left w:val="nil"/>
              <w:bottom w:val="single" w:sz="4" w:space="0" w:color="auto"/>
              <w:right w:val="single" w:sz="4" w:space="0" w:color="auto"/>
            </w:tcBorders>
            <w:shd w:val="clear" w:color="auto" w:fill="auto"/>
            <w:vAlign w:val="center"/>
          </w:tcPr>
          <w:p w14:paraId="4DC0771D" w14:textId="77777777" w:rsidR="005B7D7E" w:rsidRPr="00F909FC" w:rsidRDefault="005B7D7E" w:rsidP="003A5A8F">
            <w:pPr>
              <w:pStyle w:val="TAL"/>
              <w:rPr>
                <w:lang w:eastAsia="zh-CN"/>
              </w:rPr>
            </w:pPr>
            <w:r w:rsidRPr="00F909FC">
              <w:rPr>
                <w:lang w:eastAsia="zh-CN"/>
              </w:rPr>
              <w:t xml:space="preserve">UE supporting E-UTRA TDD and Feature Group Indicator </w:t>
            </w:r>
            <w:r w:rsidRPr="005B7D7E">
              <w:rPr>
                <w:lang w:eastAsia="zh-CN"/>
              </w:rPr>
              <w:t>103</w:t>
            </w:r>
          </w:p>
        </w:tc>
        <w:tc>
          <w:tcPr>
            <w:tcW w:w="1181" w:type="dxa"/>
            <w:tcBorders>
              <w:top w:val="nil"/>
              <w:left w:val="nil"/>
              <w:bottom w:val="single" w:sz="4" w:space="0" w:color="auto"/>
              <w:right w:val="single" w:sz="4" w:space="0" w:color="auto"/>
            </w:tcBorders>
            <w:vAlign w:val="center"/>
          </w:tcPr>
          <w:p w14:paraId="6BA66A99" w14:textId="77777777" w:rsidR="005B7D7E" w:rsidRPr="00F909FC" w:rsidRDefault="005B7D7E" w:rsidP="003A5A8F">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6A547254"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4B2FF5F" w14:textId="77777777" w:rsidR="005B7D7E" w:rsidRPr="00F909FC" w:rsidRDefault="005B7D7E" w:rsidP="003A5A8F">
            <w:pPr>
              <w:pStyle w:val="TAL"/>
              <w:rPr>
                <w:lang w:eastAsia="ko-KR"/>
              </w:rPr>
            </w:pPr>
          </w:p>
        </w:tc>
      </w:tr>
      <w:tr w:rsidR="005B7D7E" w:rsidRPr="00F909FC" w14:paraId="58F3D7AE"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E3C834F"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02865B8C"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7772C846"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97A0B0A" w14:textId="77777777" w:rsidR="005B7D7E" w:rsidRPr="005B7D7E" w:rsidRDefault="005B7D7E" w:rsidP="003A5A8F">
            <w:pPr>
              <w:pStyle w:val="TAL"/>
              <w:rPr>
                <w:lang w:eastAsia="zh-CN"/>
              </w:rPr>
            </w:pPr>
            <w:r w:rsidRPr="00F909FC">
              <w:rPr>
                <w:lang w:eastAsia="zh-CN"/>
              </w:rPr>
              <w:t>C25am</w:t>
            </w:r>
          </w:p>
        </w:tc>
        <w:tc>
          <w:tcPr>
            <w:tcW w:w="2303" w:type="dxa"/>
            <w:gridSpan w:val="2"/>
            <w:tcBorders>
              <w:top w:val="nil"/>
              <w:left w:val="nil"/>
              <w:bottom w:val="single" w:sz="4" w:space="0" w:color="auto"/>
              <w:right w:val="single" w:sz="4" w:space="0" w:color="auto"/>
            </w:tcBorders>
            <w:shd w:val="clear" w:color="auto" w:fill="auto"/>
            <w:vAlign w:val="center"/>
          </w:tcPr>
          <w:p w14:paraId="2A062E5D" w14:textId="77777777" w:rsidR="005B7D7E" w:rsidRPr="00F909FC" w:rsidRDefault="005B7D7E" w:rsidP="003A5A8F">
            <w:pPr>
              <w:pStyle w:val="TAL"/>
              <w:rPr>
                <w:lang w:eastAsia="zh-CN"/>
              </w:rPr>
            </w:pPr>
            <w:r w:rsidRPr="00F909FC">
              <w:rPr>
                <w:lang w:eastAsia="zh-CN"/>
              </w:rPr>
              <w:t>UE supporting E-UTRA TDD and Feature Group Indicator 103 and ((UE Category &lt; 8 or 8 &lt; UE Category &lt; 11) and (UE DL Category &lt; 11 or UE DL Category = 13 )),</w:t>
            </w:r>
          </w:p>
          <w:p w14:paraId="4A2D744F" w14:textId="77777777" w:rsidR="005B7D7E" w:rsidRPr="00F909FC" w:rsidRDefault="005B7D7E" w:rsidP="003A5A8F">
            <w:pPr>
              <w:pStyle w:val="TAL"/>
              <w:rPr>
                <w:lang w:eastAsia="zh-CN"/>
              </w:rPr>
            </w:pPr>
            <w:r w:rsidRPr="00F909FC">
              <w:rPr>
                <w:lang w:eastAsia="zh-CN"/>
              </w:rPr>
              <w:t>or UE supporting E-UTRA TDD and (UE Category = 8 or UE Category &gt;= 11 or UE DL Category = 11 or UE DL Category = 12 or UE DL Category &gt;=14)</w:t>
            </w:r>
          </w:p>
        </w:tc>
        <w:tc>
          <w:tcPr>
            <w:tcW w:w="1181" w:type="dxa"/>
            <w:tcBorders>
              <w:top w:val="nil"/>
              <w:left w:val="nil"/>
              <w:bottom w:val="single" w:sz="4" w:space="0" w:color="auto"/>
              <w:right w:val="single" w:sz="4" w:space="0" w:color="auto"/>
            </w:tcBorders>
            <w:vAlign w:val="center"/>
          </w:tcPr>
          <w:p w14:paraId="4CD3E253"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79E6C01"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3A26B1C" w14:textId="77777777" w:rsidR="005B7D7E" w:rsidRPr="00F909FC" w:rsidRDefault="005B7D7E" w:rsidP="003A5A8F">
            <w:pPr>
              <w:pStyle w:val="TAL"/>
              <w:rPr>
                <w:lang w:eastAsia="ko-KR"/>
              </w:rPr>
            </w:pPr>
            <w:r w:rsidRPr="00F909FC">
              <w:rPr>
                <w:lang w:eastAsia="ko-KR"/>
              </w:rPr>
              <w:t>Note 6</w:t>
            </w:r>
          </w:p>
        </w:tc>
      </w:tr>
      <w:tr w:rsidR="005B7D7E" w:rsidRPr="00F909FC" w14:paraId="539ECA7C"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DA60521" w14:textId="77777777" w:rsidR="005B7D7E" w:rsidRPr="00F909FC" w:rsidRDefault="005B7D7E" w:rsidP="003A5A8F">
            <w:pPr>
              <w:pStyle w:val="TAL"/>
              <w:rPr>
                <w:lang w:eastAsia="zh-CN"/>
              </w:rPr>
            </w:pPr>
            <w:r w:rsidRPr="005B7D7E">
              <w:rPr>
                <w:lang w:eastAsia="zh-CN"/>
              </w:rPr>
              <w:t>8.3.2.2.2</w:t>
            </w:r>
          </w:p>
        </w:tc>
        <w:tc>
          <w:tcPr>
            <w:tcW w:w="1646" w:type="dxa"/>
            <w:tcBorders>
              <w:top w:val="nil"/>
              <w:left w:val="nil"/>
              <w:bottom w:val="single" w:sz="4" w:space="0" w:color="auto"/>
              <w:right w:val="single" w:sz="4" w:space="0" w:color="auto"/>
            </w:tcBorders>
            <w:shd w:val="clear" w:color="auto" w:fill="auto"/>
            <w:vAlign w:val="center"/>
          </w:tcPr>
          <w:p w14:paraId="051F9171" w14:textId="77777777" w:rsidR="005B7D7E" w:rsidRPr="00F909FC" w:rsidRDefault="005B7D7E" w:rsidP="003A5A8F">
            <w:pPr>
              <w:pStyle w:val="TAL"/>
              <w:rPr>
                <w:lang w:eastAsia="zh-CN"/>
              </w:rPr>
            </w:pPr>
            <w:r w:rsidRPr="00F909FC">
              <w:rPr>
                <w:lang w:eastAsia="zh-CN"/>
              </w:rPr>
              <w:t>TDD PDSCH Dual-layer Spatial Multiplexing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271B5659"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ECC53F2" w14:textId="77777777" w:rsidR="005B7D7E" w:rsidRPr="00F909FC" w:rsidRDefault="005B7D7E" w:rsidP="003A5A8F">
            <w:pPr>
              <w:pStyle w:val="TAL"/>
              <w:rPr>
                <w:lang w:eastAsia="zh-CN"/>
              </w:rPr>
            </w:pPr>
            <w:r w:rsidRPr="00F909FC">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14:paraId="5FBD4CEB" w14:textId="77777777" w:rsidR="005B7D7E" w:rsidRPr="00F909FC" w:rsidRDefault="005B7D7E" w:rsidP="003A5A8F">
            <w:pPr>
              <w:pStyle w:val="TAL"/>
              <w:rPr>
                <w:lang w:eastAsia="zh-CN"/>
              </w:rPr>
            </w:pPr>
            <w:r w:rsidRPr="00F909FC">
              <w:rPr>
                <w:lang w:eastAsia="zh-CN"/>
              </w:rPr>
              <w:t xml:space="preserve">UE supporting E-UTRA TDD and Enhanced Performance Requirement </w:t>
            </w:r>
            <w:proofErr w:type="spellStart"/>
            <w:r w:rsidRPr="00F909FC">
              <w:rPr>
                <w:lang w:eastAsia="zh-CN"/>
              </w:rPr>
              <w:t>TypeC</w:t>
            </w:r>
            <w:proofErr w:type="spellEnd"/>
            <w:r w:rsidRPr="00F909FC">
              <w:rPr>
                <w:lang w:eastAsia="zh-CN"/>
              </w:rPr>
              <w:t xml:space="preserve"> for LTE (UE Category &gt;= 2)</w:t>
            </w:r>
          </w:p>
        </w:tc>
        <w:tc>
          <w:tcPr>
            <w:tcW w:w="1181" w:type="dxa"/>
            <w:tcBorders>
              <w:top w:val="nil"/>
              <w:left w:val="nil"/>
              <w:bottom w:val="single" w:sz="4" w:space="0" w:color="auto"/>
              <w:right w:val="single" w:sz="4" w:space="0" w:color="auto"/>
            </w:tcBorders>
            <w:vAlign w:val="center"/>
          </w:tcPr>
          <w:p w14:paraId="7C3CC3AF"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22C1B7E"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1278179" w14:textId="77777777" w:rsidR="005B7D7E" w:rsidRPr="00F909FC" w:rsidRDefault="005B7D7E" w:rsidP="003A5A8F">
            <w:pPr>
              <w:pStyle w:val="TAL"/>
              <w:rPr>
                <w:lang w:eastAsia="ko-KR"/>
              </w:rPr>
            </w:pPr>
          </w:p>
        </w:tc>
      </w:tr>
      <w:tr w:rsidR="005B7D7E" w:rsidRPr="00F909FC" w14:paraId="6B7A11AF"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DCAD47C" w14:textId="77777777" w:rsidR="005B7D7E" w:rsidRPr="00F909FC" w:rsidRDefault="005B7D7E" w:rsidP="003A5A8F">
            <w:pPr>
              <w:pStyle w:val="TAL"/>
              <w:rPr>
                <w:lang w:eastAsia="zh-CN"/>
              </w:rPr>
            </w:pPr>
            <w:r w:rsidRPr="00F909FC">
              <w:rPr>
                <w:lang w:eastAsia="zh-CN"/>
              </w:rPr>
              <w:t>8.3.2.4.1_F</w:t>
            </w:r>
          </w:p>
        </w:tc>
        <w:tc>
          <w:tcPr>
            <w:tcW w:w="1646" w:type="dxa"/>
            <w:tcBorders>
              <w:top w:val="nil"/>
              <w:left w:val="nil"/>
              <w:bottom w:val="single" w:sz="4" w:space="0" w:color="auto"/>
              <w:right w:val="single" w:sz="4" w:space="0" w:color="auto"/>
            </w:tcBorders>
            <w:shd w:val="clear" w:color="auto" w:fill="auto"/>
            <w:vAlign w:val="center"/>
          </w:tcPr>
          <w:p w14:paraId="39465FEE" w14:textId="77777777" w:rsidR="005B7D7E" w:rsidRPr="00F909FC" w:rsidRDefault="005B7D7E" w:rsidP="003A5A8F">
            <w:pPr>
              <w:pStyle w:val="TAL"/>
              <w:rPr>
                <w:lang w:eastAsia="zh-CN"/>
              </w:rPr>
            </w:pPr>
            <w:r w:rsidRPr="00F909FC">
              <w:rPr>
                <w:lang w:eastAsia="zh-CN"/>
              </w:rPr>
              <w:t xml:space="preserve">TDD PDSCH Performance with DCI format 2D, non Quasi Co-located Antenna Ports, Same Cell ID and single NZP CSI-RS resource for </w:t>
            </w:r>
            <w:proofErr w:type="spellStart"/>
            <w:r w:rsidRPr="00F909FC">
              <w:rPr>
                <w:lang w:eastAsia="zh-CN"/>
              </w:rPr>
              <w:t>CoMP</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5BDB00DB"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BBCB1C3" w14:textId="77777777" w:rsidR="005B7D7E" w:rsidRPr="00F909FC" w:rsidRDefault="005B7D7E" w:rsidP="003A5A8F">
            <w:pPr>
              <w:pStyle w:val="TAL"/>
              <w:rPr>
                <w:lang w:eastAsia="zh-CN"/>
              </w:rPr>
            </w:pPr>
            <w:r w:rsidRPr="00F909FC">
              <w:rPr>
                <w:lang w:eastAsia="zh-CN"/>
              </w:rPr>
              <w:t>C51</w:t>
            </w:r>
          </w:p>
        </w:tc>
        <w:tc>
          <w:tcPr>
            <w:tcW w:w="2303" w:type="dxa"/>
            <w:gridSpan w:val="2"/>
            <w:tcBorders>
              <w:top w:val="nil"/>
              <w:left w:val="nil"/>
              <w:bottom w:val="single" w:sz="4" w:space="0" w:color="auto"/>
              <w:right w:val="single" w:sz="4" w:space="0" w:color="auto"/>
            </w:tcBorders>
            <w:shd w:val="clear" w:color="auto" w:fill="auto"/>
            <w:vAlign w:val="center"/>
          </w:tcPr>
          <w:p w14:paraId="10FC8EBD" w14:textId="77777777" w:rsidR="005B7D7E" w:rsidRPr="00F909FC" w:rsidRDefault="005B7D7E" w:rsidP="003A5A8F">
            <w:pPr>
              <w:pStyle w:val="TAL"/>
              <w:rPr>
                <w:lang w:eastAsia="zh-CN"/>
              </w:rPr>
            </w:pPr>
            <w:r w:rsidRPr="00F909FC">
              <w:rPr>
                <w:lang w:eastAsia="zh-CN"/>
              </w:rPr>
              <w:t>UE supporting E-UTRA TDD and Maximum CSI processes of One on a component carrier within a band with PDSCH transmission mode 10 (UE Category &gt;= 2)</w:t>
            </w:r>
          </w:p>
        </w:tc>
        <w:tc>
          <w:tcPr>
            <w:tcW w:w="1181" w:type="dxa"/>
            <w:tcBorders>
              <w:top w:val="nil"/>
              <w:left w:val="nil"/>
              <w:bottom w:val="single" w:sz="4" w:space="0" w:color="auto"/>
              <w:right w:val="single" w:sz="4" w:space="0" w:color="auto"/>
            </w:tcBorders>
            <w:vAlign w:val="center"/>
          </w:tcPr>
          <w:p w14:paraId="43FC96BE"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C2FC5B3"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FC0333A" w14:textId="77777777" w:rsidR="005B7D7E" w:rsidRPr="00F909FC" w:rsidRDefault="005B7D7E" w:rsidP="003A5A8F">
            <w:pPr>
              <w:pStyle w:val="TAL"/>
              <w:rPr>
                <w:lang w:eastAsia="ko-KR"/>
              </w:rPr>
            </w:pPr>
          </w:p>
        </w:tc>
      </w:tr>
      <w:tr w:rsidR="005B7D7E" w:rsidRPr="00F909FC" w14:paraId="21AE02AF"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50549B4" w14:textId="77777777" w:rsidR="005B7D7E" w:rsidRPr="00F909FC" w:rsidRDefault="005B7D7E" w:rsidP="003A5A8F">
            <w:pPr>
              <w:pStyle w:val="TAL"/>
              <w:rPr>
                <w:lang w:eastAsia="zh-CN"/>
              </w:rPr>
            </w:pPr>
            <w:r w:rsidRPr="00F909FC">
              <w:rPr>
                <w:lang w:eastAsia="zh-CN"/>
              </w:rPr>
              <w:t>8.3.2.4.2_F</w:t>
            </w:r>
          </w:p>
        </w:tc>
        <w:tc>
          <w:tcPr>
            <w:tcW w:w="1646" w:type="dxa"/>
            <w:tcBorders>
              <w:top w:val="nil"/>
              <w:left w:val="nil"/>
              <w:bottom w:val="single" w:sz="4" w:space="0" w:color="auto"/>
              <w:right w:val="single" w:sz="4" w:space="0" w:color="auto"/>
            </w:tcBorders>
            <w:shd w:val="clear" w:color="auto" w:fill="auto"/>
            <w:vAlign w:val="center"/>
          </w:tcPr>
          <w:p w14:paraId="76E96437" w14:textId="77777777" w:rsidR="005B7D7E" w:rsidRPr="00F909FC" w:rsidRDefault="005B7D7E" w:rsidP="003A5A8F">
            <w:pPr>
              <w:pStyle w:val="TAL"/>
              <w:rPr>
                <w:lang w:eastAsia="zh-CN"/>
              </w:rPr>
            </w:pPr>
            <w:r w:rsidRPr="00F909FC">
              <w:rPr>
                <w:lang w:eastAsia="zh-CN"/>
              </w:rPr>
              <w:t xml:space="preserve">TDD PDSCH Performance with DCI format 2D, non Quasi Co-located Antenna Ports, Same Cell ID and multiple NZP CSI-RS resources for </w:t>
            </w:r>
            <w:proofErr w:type="spellStart"/>
            <w:r w:rsidRPr="00F909FC">
              <w:rPr>
                <w:lang w:eastAsia="zh-CN"/>
              </w:rPr>
              <w:t>CoMP</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72B68C69"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03590B4" w14:textId="77777777" w:rsidR="005B7D7E" w:rsidRPr="00F909FC" w:rsidRDefault="005B7D7E" w:rsidP="003A5A8F">
            <w:pPr>
              <w:pStyle w:val="TAL"/>
              <w:rPr>
                <w:lang w:eastAsia="zh-CN"/>
              </w:rPr>
            </w:pPr>
            <w:r w:rsidRPr="00F909FC">
              <w:rPr>
                <w:lang w:eastAsia="zh-CN"/>
              </w:rPr>
              <w:t>C53</w:t>
            </w:r>
          </w:p>
        </w:tc>
        <w:tc>
          <w:tcPr>
            <w:tcW w:w="2303" w:type="dxa"/>
            <w:gridSpan w:val="2"/>
            <w:tcBorders>
              <w:top w:val="nil"/>
              <w:left w:val="nil"/>
              <w:bottom w:val="single" w:sz="4" w:space="0" w:color="auto"/>
              <w:right w:val="single" w:sz="4" w:space="0" w:color="auto"/>
            </w:tcBorders>
            <w:shd w:val="clear" w:color="auto" w:fill="auto"/>
            <w:vAlign w:val="center"/>
          </w:tcPr>
          <w:p w14:paraId="01FD2D46" w14:textId="77777777" w:rsidR="005B7D7E" w:rsidRPr="00F909FC" w:rsidRDefault="005B7D7E" w:rsidP="003A5A8F">
            <w:pPr>
              <w:pStyle w:val="TAL"/>
              <w:rPr>
                <w:lang w:eastAsia="zh-CN"/>
              </w:rPr>
            </w:pPr>
            <w:r w:rsidRPr="00F909FC">
              <w:rPr>
                <w:lang w:eastAsia="zh-CN"/>
              </w:rPr>
              <w:t>UE supporting E-UTRA TDD and Maximum CSI processes of Three or Four on a component carrier within a band with PDSCH transmission mode 10 (UE Category &gt;= 2)</w:t>
            </w:r>
          </w:p>
        </w:tc>
        <w:tc>
          <w:tcPr>
            <w:tcW w:w="1181" w:type="dxa"/>
            <w:tcBorders>
              <w:top w:val="nil"/>
              <w:left w:val="nil"/>
              <w:bottom w:val="single" w:sz="4" w:space="0" w:color="auto"/>
              <w:right w:val="single" w:sz="4" w:space="0" w:color="auto"/>
            </w:tcBorders>
            <w:vAlign w:val="center"/>
          </w:tcPr>
          <w:p w14:paraId="68BE8EC6"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178328C"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B3815EE" w14:textId="77777777" w:rsidR="005B7D7E" w:rsidRPr="00F909FC" w:rsidRDefault="005B7D7E" w:rsidP="003A5A8F">
            <w:pPr>
              <w:pStyle w:val="TAL"/>
              <w:rPr>
                <w:lang w:eastAsia="ko-KR"/>
              </w:rPr>
            </w:pPr>
          </w:p>
        </w:tc>
      </w:tr>
      <w:tr w:rsidR="005B7D7E" w:rsidRPr="00F909FC" w14:paraId="0F511702"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BA9C865" w14:textId="77777777" w:rsidR="005B7D7E" w:rsidRPr="00F909FC" w:rsidRDefault="005B7D7E" w:rsidP="003A5A8F">
            <w:pPr>
              <w:pStyle w:val="TAL"/>
              <w:rPr>
                <w:lang w:eastAsia="zh-CN"/>
              </w:rPr>
            </w:pPr>
            <w:r w:rsidRPr="00F909FC">
              <w:rPr>
                <w:lang w:eastAsia="zh-CN"/>
              </w:rPr>
              <w:t>8.3.2.4.3_F</w:t>
            </w:r>
          </w:p>
        </w:tc>
        <w:tc>
          <w:tcPr>
            <w:tcW w:w="1646" w:type="dxa"/>
            <w:tcBorders>
              <w:top w:val="nil"/>
              <w:left w:val="nil"/>
              <w:bottom w:val="single" w:sz="4" w:space="0" w:color="auto"/>
              <w:right w:val="single" w:sz="4" w:space="0" w:color="auto"/>
            </w:tcBorders>
            <w:shd w:val="clear" w:color="auto" w:fill="auto"/>
            <w:vAlign w:val="center"/>
          </w:tcPr>
          <w:p w14:paraId="2B7995D9" w14:textId="77777777" w:rsidR="005B7D7E" w:rsidRPr="00F909FC" w:rsidRDefault="005B7D7E" w:rsidP="003A5A8F">
            <w:pPr>
              <w:pStyle w:val="TAL"/>
              <w:rPr>
                <w:lang w:eastAsia="zh-CN"/>
              </w:rPr>
            </w:pPr>
            <w:r w:rsidRPr="00F909FC">
              <w:rPr>
                <w:lang w:eastAsia="zh-CN"/>
              </w:rPr>
              <w:t xml:space="preserve">TDD PDSCH Performance with DCI format 2D, non Quasi Co-located Antenna Ports, Different Cell ID, Colliding CRS and single NZP CSI-RS resource for </w:t>
            </w:r>
            <w:proofErr w:type="spellStart"/>
            <w:r w:rsidRPr="00F909FC">
              <w:rPr>
                <w:lang w:eastAsia="zh-CN"/>
              </w:rPr>
              <w:t>CoMP</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7276606C"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25E1116" w14:textId="77777777" w:rsidR="005B7D7E" w:rsidRPr="00F909FC" w:rsidRDefault="005B7D7E" w:rsidP="003A5A8F">
            <w:pPr>
              <w:pStyle w:val="TAL"/>
              <w:rPr>
                <w:lang w:eastAsia="zh-CN"/>
              </w:rPr>
            </w:pPr>
            <w:r w:rsidRPr="00F909FC">
              <w:rPr>
                <w:lang w:eastAsia="zh-CN"/>
              </w:rPr>
              <w:t>C118</w:t>
            </w:r>
          </w:p>
        </w:tc>
        <w:tc>
          <w:tcPr>
            <w:tcW w:w="2303" w:type="dxa"/>
            <w:gridSpan w:val="2"/>
            <w:tcBorders>
              <w:top w:val="nil"/>
              <w:left w:val="nil"/>
              <w:bottom w:val="single" w:sz="4" w:space="0" w:color="auto"/>
              <w:right w:val="single" w:sz="4" w:space="0" w:color="auto"/>
            </w:tcBorders>
            <w:shd w:val="clear" w:color="auto" w:fill="auto"/>
            <w:vAlign w:val="center"/>
          </w:tcPr>
          <w:p w14:paraId="2DC24A97" w14:textId="77777777" w:rsidR="005B7D7E" w:rsidRPr="00F909FC" w:rsidRDefault="005B7D7E" w:rsidP="003A5A8F">
            <w:pPr>
              <w:pStyle w:val="TAL"/>
              <w:rPr>
                <w:lang w:eastAsia="zh-CN"/>
              </w:rPr>
            </w:pPr>
            <w:r w:rsidRPr="00F909FC">
              <w:rPr>
                <w:lang w:eastAsia="zh-CN"/>
              </w:rPr>
              <w:t>UE supporting E-UTRA TDD and Maximum CSI processes of One, Three or Four on a component carrier within a band with PDSCH transmission mode 10 (UE Category &gt;= 2)</w:t>
            </w:r>
          </w:p>
        </w:tc>
        <w:tc>
          <w:tcPr>
            <w:tcW w:w="1181" w:type="dxa"/>
            <w:tcBorders>
              <w:top w:val="nil"/>
              <w:left w:val="nil"/>
              <w:bottom w:val="single" w:sz="4" w:space="0" w:color="auto"/>
              <w:right w:val="single" w:sz="4" w:space="0" w:color="auto"/>
            </w:tcBorders>
            <w:vAlign w:val="center"/>
          </w:tcPr>
          <w:p w14:paraId="11B45548"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E385723"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273CB74" w14:textId="77777777" w:rsidR="005B7D7E" w:rsidRPr="00F909FC" w:rsidRDefault="005B7D7E" w:rsidP="003A5A8F">
            <w:pPr>
              <w:pStyle w:val="TAL"/>
              <w:rPr>
                <w:lang w:eastAsia="ko-KR"/>
              </w:rPr>
            </w:pPr>
          </w:p>
        </w:tc>
      </w:tr>
      <w:tr w:rsidR="005B7D7E" w:rsidRPr="00F909FC" w14:paraId="08D3A31E"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4EC507D" w14:textId="77777777" w:rsidR="005B7D7E" w:rsidRPr="00F909FC" w:rsidRDefault="005B7D7E" w:rsidP="003A5A8F">
            <w:pPr>
              <w:pStyle w:val="TAL"/>
              <w:rPr>
                <w:lang w:eastAsia="zh-CN"/>
              </w:rPr>
            </w:pPr>
            <w:r w:rsidRPr="00F909FC">
              <w:rPr>
                <w:lang w:eastAsia="zh-CN"/>
              </w:rPr>
              <w:lastRenderedPageBreak/>
              <w:t>8.3.3.1.1</w:t>
            </w:r>
          </w:p>
        </w:tc>
        <w:tc>
          <w:tcPr>
            <w:tcW w:w="1646" w:type="dxa"/>
            <w:tcBorders>
              <w:top w:val="nil"/>
              <w:left w:val="nil"/>
              <w:bottom w:val="single" w:sz="4" w:space="0" w:color="auto"/>
              <w:right w:val="single" w:sz="4" w:space="0" w:color="auto"/>
            </w:tcBorders>
            <w:shd w:val="clear" w:color="auto" w:fill="auto"/>
            <w:vAlign w:val="center"/>
          </w:tcPr>
          <w:p w14:paraId="68D89E0E" w14:textId="77777777" w:rsidR="005B7D7E" w:rsidRPr="00F909FC" w:rsidRDefault="005B7D7E" w:rsidP="003A5A8F">
            <w:pPr>
              <w:pStyle w:val="TAL"/>
              <w:rPr>
                <w:lang w:eastAsia="zh-CN"/>
              </w:rPr>
            </w:pPr>
            <w:r w:rsidRPr="00F909FC">
              <w:rPr>
                <w:lang w:eastAsia="zh-CN"/>
              </w:rPr>
              <w:t xml:space="preserve">LAA Dual-Layer Spatial Multiplexing with DM-RS with FDD as </w:t>
            </w:r>
            <w:proofErr w:type="spellStart"/>
            <w:r w:rsidRPr="00F909FC">
              <w:rPr>
                <w:lang w:eastAsia="zh-CN"/>
              </w:rPr>
              <w:t>PCell</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59346656"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A46D69F" w14:textId="77777777" w:rsidR="005B7D7E" w:rsidRPr="00F909FC" w:rsidRDefault="005B7D7E" w:rsidP="003A5A8F">
            <w:pPr>
              <w:pStyle w:val="TAL"/>
              <w:rPr>
                <w:lang w:eastAsia="zh-CN"/>
              </w:rPr>
            </w:pPr>
            <w:r w:rsidRPr="005B7D7E">
              <w:rPr>
                <w:lang w:eastAsia="zh-CN"/>
              </w:rPr>
              <w:t xml:space="preserve"> C264</w:t>
            </w:r>
          </w:p>
        </w:tc>
        <w:tc>
          <w:tcPr>
            <w:tcW w:w="2303" w:type="dxa"/>
            <w:gridSpan w:val="2"/>
            <w:tcBorders>
              <w:top w:val="nil"/>
              <w:left w:val="nil"/>
              <w:bottom w:val="single" w:sz="4" w:space="0" w:color="auto"/>
              <w:right w:val="single" w:sz="4" w:space="0" w:color="auto"/>
            </w:tcBorders>
            <w:shd w:val="clear" w:color="auto" w:fill="auto"/>
            <w:vAlign w:val="center"/>
          </w:tcPr>
          <w:p w14:paraId="1AA46263" w14:textId="77777777" w:rsidR="005B7D7E" w:rsidRPr="00F909FC" w:rsidRDefault="005B7D7E" w:rsidP="003A5A8F">
            <w:pPr>
              <w:pStyle w:val="TAL"/>
              <w:rPr>
                <w:lang w:eastAsia="zh-CN"/>
              </w:rPr>
            </w:pPr>
            <w:r w:rsidRPr="00F909FC">
              <w:rPr>
                <w:lang w:eastAsia="zh-CN"/>
              </w:rPr>
              <w:t xml:space="preserve">UE supporting E-UTRA FDD and downlink LAA with FDD as </w:t>
            </w:r>
            <w:proofErr w:type="spellStart"/>
            <w:r w:rsidRPr="00F909FC">
              <w:rPr>
                <w:lang w:eastAsia="zh-CN"/>
              </w:rPr>
              <w:t>Pcell</w:t>
            </w:r>
            <w:proofErr w:type="spellEnd"/>
            <w:r w:rsidRPr="005B7D7E">
              <w:rPr>
                <w:lang w:eastAsia="zh-CN"/>
              </w:rPr>
              <w:t xml:space="preserve"> </w:t>
            </w:r>
            <w:r w:rsidRPr="00F909FC">
              <w:rPr>
                <w:lang w:eastAsia="zh-CN"/>
              </w:rPr>
              <w:t>and TM9 on LAA cells</w:t>
            </w:r>
          </w:p>
        </w:tc>
        <w:tc>
          <w:tcPr>
            <w:tcW w:w="1181" w:type="dxa"/>
            <w:tcBorders>
              <w:top w:val="nil"/>
              <w:left w:val="nil"/>
              <w:bottom w:val="single" w:sz="4" w:space="0" w:color="auto"/>
              <w:right w:val="single" w:sz="4" w:space="0" w:color="auto"/>
            </w:tcBorders>
            <w:vAlign w:val="center"/>
          </w:tcPr>
          <w:p w14:paraId="2F5F3487"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26EDA3C"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1B71CAB" w14:textId="77777777" w:rsidR="005B7D7E" w:rsidRPr="00F909FC" w:rsidRDefault="005B7D7E" w:rsidP="003A5A8F">
            <w:pPr>
              <w:pStyle w:val="TAL"/>
              <w:rPr>
                <w:lang w:eastAsia="ko-KR"/>
              </w:rPr>
            </w:pPr>
          </w:p>
        </w:tc>
      </w:tr>
      <w:tr w:rsidR="005B7D7E" w:rsidRPr="00F909FC" w14:paraId="23BB5D7E"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A2564F4" w14:textId="77777777" w:rsidR="005B7D7E" w:rsidRPr="00F909FC" w:rsidRDefault="005B7D7E" w:rsidP="003A5A8F">
            <w:pPr>
              <w:pStyle w:val="TAL"/>
              <w:rPr>
                <w:lang w:eastAsia="zh-CN"/>
              </w:rPr>
            </w:pPr>
            <w:r w:rsidRPr="00F909FC">
              <w:rPr>
                <w:lang w:eastAsia="zh-CN"/>
              </w:rPr>
              <w:t>8.3.3.1.2</w:t>
            </w:r>
          </w:p>
        </w:tc>
        <w:tc>
          <w:tcPr>
            <w:tcW w:w="1646" w:type="dxa"/>
            <w:tcBorders>
              <w:top w:val="nil"/>
              <w:left w:val="nil"/>
              <w:bottom w:val="single" w:sz="4" w:space="0" w:color="auto"/>
              <w:right w:val="single" w:sz="4" w:space="0" w:color="auto"/>
            </w:tcBorders>
            <w:shd w:val="clear" w:color="auto" w:fill="auto"/>
            <w:vAlign w:val="center"/>
          </w:tcPr>
          <w:p w14:paraId="479EC12D" w14:textId="77777777" w:rsidR="005B7D7E" w:rsidRPr="00F909FC" w:rsidRDefault="005B7D7E" w:rsidP="003A5A8F">
            <w:pPr>
              <w:pStyle w:val="TAL"/>
              <w:rPr>
                <w:lang w:eastAsia="zh-CN"/>
              </w:rPr>
            </w:pPr>
            <w:r w:rsidRPr="00F909FC">
              <w:rPr>
                <w:lang w:eastAsia="zh-CN"/>
              </w:rPr>
              <w:t xml:space="preserve">LAA Dual-Layer Spatial Multiplexing with DM-RS with TDD as </w:t>
            </w:r>
            <w:proofErr w:type="spellStart"/>
            <w:r w:rsidRPr="00F909FC">
              <w:rPr>
                <w:lang w:eastAsia="zh-CN"/>
              </w:rPr>
              <w:t>Pcell</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3065C1B3"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AC4CE83" w14:textId="77777777" w:rsidR="005B7D7E" w:rsidRPr="00F909FC" w:rsidRDefault="005B7D7E" w:rsidP="003A5A8F">
            <w:pPr>
              <w:pStyle w:val="TAL"/>
              <w:rPr>
                <w:lang w:eastAsia="zh-CN"/>
              </w:rPr>
            </w:pPr>
            <w:r w:rsidRPr="005B7D7E">
              <w:rPr>
                <w:lang w:eastAsia="zh-CN"/>
              </w:rPr>
              <w:t xml:space="preserve"> C265</w:t>
            </w:r>
          </w:p>
        </w:tc>
        <w:tc>
          <w:tcPr>
            <w:tcW w:w="2303" w:type="dxa"/>
            <w:gridSpan w:val="2"/>
            <w:tcBorders>
              <w:top w:val="nil"/>
              <w:left w:val="nil"/>
              <w:bottom w:val="single" w:sz="4" w:space="0" w:color="auto"/>
              <w:right w:val="single" w:sz="4" w:space="0" w:color="auto"/>
            </w:tcBorders>
            <w:shd w:val="clear" w:color="auto" w:fill="auto"/>
            <w:vAlign w:val="center"/>
          </w:tcPr>
          <w:p w14:paraId="7B33534C" w14:textId="77777777" w:rsidR="005B7D7E" w:rsidRPr="00F909FC" w:rsidRDefault="005B7D7E" w:rsidP="003A5A8F">
            <w:pPr>
              <w:pStyle w:val="TAL"/>
              <w:rPr>
                <w:lang w:eastAsia="zh-CN"/>
              </w:rPr>
            </w:pPr>
            <w:r w:rsidRPr="00F909FC">
              <w:rPr>
                <w:lang w:eastAsia="zh-CN"/>
              </w:rPr>
              <w:t>UE supporting E-UTRA TDD and downlink LAA</w:t>
            </w:r>
            <w:r w:rsidRPr="005B7D7E">
              <w:rPr>
                <w:lang w:eastAsia="zh-CN"/>
              </w:rPr>
              <w:t xml:space="preserve"> </w:t>
            </w:r>
            <w:r w:rsidRPr="00F909FC">
              <w:rPr>
                <w:lang w:eastAsia="zh-CN"/>
              </w:rPr>
              <w:t>and TM9 on LAA cells</w:t>
            </w:r>
          </w:p>
        </w:tc>
        <w:tc>
          <w:tcPr>
            <w:tcW w:w="1181" w:type="dxa"/>
            <w:tcBorders>
              <w:top w:val="nil"/>
              <w:left w:val="nil"/>
              <w:bottom w:val="single" w:sz="4" w:space="0" w:color="auto"/>
              <w:right w:val="single" w:sz="4" w:space="0" w:color="auto"/>
            </w:tcBorders>
            <w:vAlign w:val="center"/>
          </w:tcPr>
          <w:p w14:paraId="7B0F9765"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0300996"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DEC77C3" w14:textId="77777777" w:rsidR="005B7D7E" w:rsidRPr="00F909FC" w:rsidRDefault="005B7D7E" w:rsidP="003A5A8F">
            <w:pPr>
              <w:pStyle w:val="TAL"/>
              <w:rPr>
                <w:lang w:eastAsia="ko-KR"/>
              </w:rPr>
            </w:pPr>
          </w:p>
        </w:tc>
      </w:tr>
      <w:tr w:rsidR="005B7D7E" w:rsidRPr="00F909FC" w14:paraId="043C5DDC"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5FE6298" w14:textId="77777777" w:rsidR="005B7D7E" w:rsidRPr="00F909FC" w:rsidRDefault="005B7D7E" w:rsidP="003A5A8F">
            <w:pPr>
              <w:pStyle w:val="TAL"/>
              <w:rPr>
                <w:lang w:eastAsia="zh-CN"/>
              </w:rPr>
            </w:pPr>
            <w:r w:rsidRPr="00F909FC">
              <w:rPr>
                <w:lang w:eastAsia="zh-CN"/>
              </w:rPr>
              <w:t>8.4.1.1</w:t>
            </w:r>
          </w:p>
        </w:tc>
        <w:tc>
          <w:tcPr>
            <w:tcW w:w="1646" w:type="dxa"/>
            <w:tcBorders>
              <w:top w:val="nil"/>
              <w:left w:val="nil"/>
              <w:bottom w:val="single" w:sz="4" w:space="0" w:color="auto"/>
              <w:right w:val="single" w:sz="4" w:space="0" w:color="auto"/>
            </w:tcBorders>
            <w:shd w:val="clear" w:color="auto" w:fill="auto"/>
            <w:vAlign w:val="center"/>
          </w:tcPr>
          <w:p w14:paraId="6B19476B" w14:textId="77777777" w:rsidR="005B7D7E" w:rsidRPr="00F909FC" w:rsidRDefault="005B7D7E" w:rsidP="003A5A8F">
            <w:pPr>
              <w:pStyle w:val="TAL"/>
              <w:rPr>
                <w:lang w:eastAsia="zh-CN"/>
              </w:rPr>
            </w:pPr>
            <w:r w:rsidRPr="00F909FC">
              <w:rPr>
                <w:lang w:eastAsia="zh-CN"/>
              </w:rPr>
              <w:t>FDD PCFICH/PDCCH Single-antenna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43D5CAC8" w14:textId="77777777" w:rsidR="005B7D7E" w:rsidRPr="00F909FC" w:rsidRDefault="005B7D7E" w:rsidP="003A5A8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7BD13EAF" w14:textId="77777777" w:rsidR="005B7D7E" w:rsidRPr="00F909FC" w:rsidRDefault="005B7D7E" w:rsidP="003A5A8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255EAC39" w14:textId="77777777" w:rsidR="005B7D7E" w:rsidRPr="00F909FC" w:rsidRDefault="005B7D7E" w:rsidP="003A5A8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vAlign w:val="center"/>
          </w:tcPr>
          <w:p w14:paraId="3C01C8B8"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B7E15A9"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11AD91" w14:textId="77777777" w:rsidR="005B7D7E" w:rsidRPr="00F909FC" w:rsidRDefault="005B7D7E" w:rsidP="003A5A8F">
            <w:pPr>
              <w:pStyle w:val="TAL"/>
              <w:rPr>
                <w:lang w:eastAsia="ko-KR"/>
              </w:rPr>
            </w:pPr>
          </w:p>
        </w:tc>
      </w:tr>
      <w:tr w:rsidR="005B7D7E" w:rsidRPr="00F909FC" w14:paraId="1952B725"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AE96DA8" w14:textId="77777777" w:rsidR="005B7D7E" w:rsidRPr="00F909FC" w:rsidRDefault="005B7D7E" w:rsidP="003A5A8F">
            <w:pPr>
              <w:pStyle w:val="TAL"/>
              <w:rPr>
                <w:lang w:eastAsia="zh-CN"/>
              </w:rPr>
            </w:pPr>
            <w:r w:rsidRPr="00F909FC">
              <w:rPr>
                <w:lang w:eastAsia="zh-CN"/>
              </w:rPr>
              <w:t>8.4.1.2</w:t>
            </w:r>
          </w:p>
        </w:tc>
        <w:tc>
          <w:tcPr>
            <w:tcW w:w="1646" w:type="dxa"/>
            <w:tcBorders>
              <w:top w:val="nil"/>
              <w:left w:val="nil"/>
              <w:bottom w:val="single" w:sz="4" w:space="0" w:color="auto"/>
              <w:right w:val="single" w:sz="4" w:space="0" w:color="auto"/>
            </w:tcBorders>
            <w:shd w:val="clear" w:color="auto" w:fill="auto"/>
            <w:vAlign w:val="center"/>
          </w:tcPr>
          <w:p w14:paraId="08208A5F" w14:textId="77777777" w:rsidR="005B7D7E" w:rsidRPr="00F909FC" w:rsidRDefault="005B7D7E" w:rsidP="003A5A8F">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636904CC" w14:textId="77777777" w:rsidR="005B7D7E" w:rsidRPr="00F909FC" w:rsidRDefault="005B7D7E" w:rsidP="003A5A8F">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4EE9FF58" w14:textId="77777777" w:rsidR="005B7D7E" w:rsidRPr="00F909FC" w:rsidRDefault="005B7D7E" w:rsidP="003A5A8F">
            <w:pPr>
              <w:pStyle w:val="TAL"/>
              <w:rPr>
                <w:lang w:eastAsia="zh-CN"/>
              </w:rPr>
            </w:pPr>
          </w:p>
        </w:tc>
        <w:tc>
          <w:tcPr>
            <w:tcW w:w="2303" w:type="dxa"/>
            <w:gridSpan w:val="2"/>
            <w:tcBorders>
              <w:top w:val="nil"/>
              <w:left w:val="nil"/>
              <w:bottom w:val="single" w:sz="4" w:space="0" w:color="auto"/>
              <w:right w:val="single" w:sz="4" w:space="0" w:color="auto"/>
            </w:tcBorders>
            <w:shd w:val="clear" w:color="auto" w:fill="auto"/>
            <w:vAlign w:val="center"/>
          </w:tcPr>
          <w:p w14:paraId="01F5A8C4" w14:textId="77777777" w:rsidR="005B7D7E" w:rsidRPr="00F909FC" w:rsidRDefault="005B7D7E" w:rsidP="003A5A8F">
            <w:pPr>
              <w:pStyle w:val="TAL"/>
              <w:rPr>
                <w:lang w:eastAsia="zh-CN"/>
              </w:rPr>
            </w:pPr>
          </w:p>
        </w:tc>
        <w:tc>
          <w:tcPr>
            <w:tcW w:w="1181" w:type="dxa"/>
            <w:tcBorders>
              <w:top w:val="nil"/>
              <w:left w:val="nil"/>
              <w:bottom w:val="single" w:sz="4" w:space="0" w:color="auto"/>
              <w:right w:val="single" w:sz="4" w:space="0" w:color="auto"/>
            </w:tcBorders>
            <w:vAlign w:val="center"/>
          </w:tcPr>
          <w:p w14:paraId="485819DB" w14:textId="77777777" w:rsidR="005B7D7E" w:rsidRPr="00F909FC" w:rsidRDefault="005B7D7E" w:rsidP="005B7D7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6E4B84E"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F7F7FB2" w14:textId="77777777" w:rsidR="005B7D7E" w:rsidRPr="00F909FC" w:rsidRDefault="005B7D7E" w:rsidP="003A5A8F">
            <w:pPr>
              <w:pStyle w:val="TAL"/>
              <w:rPr>
                <w:lang w:eastAsia="ko-KR"/>
              </w:rPr>
            </w:pPr>
          </w:p>
        </w:tc>
      </w:tr>
      <w:tr w:rsidR="005B7D7E" w:rsidRPr="00F909FC" w14:paraId="35323D70"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548B400" w14:textId="77777777" w:rsidR="005B7D7E" w:rsidRPr="00F909FC" w:rsidRDefault="005B7D7E" w:rsidP="003A5A8F">
            <w:pPr>
              <w:pStyle w:val="TAL"/>
              <w:rPr>
                <w:lang w:eastAsia="zh-CN"/>
              </w:rPr>
            </w:pPr>
            <w:r w:rsidRPr="00F909FC">
              <w:rPr>
                <w:lang w:eastAsia="zh-CN"/>
              </w:rPr>
              <w:t>8.4.1.2.1</w:t>
            </w:r>
          </w:p>
        </w:tc>
        <w:tc>
          <w:tcPr>
            <w:tcW w:w="1646" w:type="dxa"/>
            <w:tcBorders>
              <w:top w:val="nil"/>
              <w:left w:val="nil"/>
              <w:bottom w:val="single" w:sz="4" w:space="0" w:color="auto"/>
              <w:right w:val="single" w:sz="4" w:space="0" w:color="auto"/>
            </w:tcBorders>
            <w:shd w:val="clear" w:color="auto" w:fill="auto"/>
            <w:vAlign w:val="center"/>
          </w:tcPr>
          <w:p w14:paraId="212E2843" w14:textId="77777777" w:rsidR="005B7D7E" w:rsidRPr="00F909FC" w:rsidRDefault="005B7D7E" w:rsidP="003A5A8F">
            <w:pPr>
              <w:pStyle w:val="TAL"/>
              <w:rPr>
                <w:lang w:eastAsia="zh-CN"/>
              </w:rPr>
            </w:pPr>
            <w:r w:rsidRPr="00F909FC">
              <w:rPr>
                <w:lang w:eastAsia="zh-CN"/>
              </w:rPr>
              <w:t>FDD PCFICH/PDCCH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02CB5807" w14:textId="77777777" w:rsidR="005B7D7E" w:rsidRPr="00F909FC" w:rsidRDefault="005B7D7E" w:rsidP="003A5A8F">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4DFCB52C" w14:textId="77777777" w:rsidR="005B7D7E" w:rsidRPr="00F909FC" w:rsidRDefault="005B7D7E" w:rsidP="003A5A8F">
            <w:pPr>
              <w:pStyle w:val="TAL"/>
              <w:rPr>
                <w:lang w:eastAsia="zh-CN"/>
              </w:rPr>
            </w:pPr>
            <w:r w:rsidRPr="00F909FC">
              <w:rPr>
                <w:lang w:eastAsia="zh-CN"/>
              </w:rPr>
              <w:t>C09</w:t>
            </w:r>
          </w:p>
        </w:tc>
        <w:tc>
          <w:tcPr>
            <w:tcW w:w="2303" w:type="dxa"/>
            <w:gridSpan w:val="2"/>
            <w:tcBorders>
              <w:top w:val="nil"/>
              <w:left w:val="nil"/>
              <w:bottom w:val="single" w:sz="4" w:space="0" w:color="auto"/>
              <w:right w:val="single" w:sz="4" w:space="0" w:color="auto"/>
            </w:tcBorders>
            <w:shd w:val="clear" w:color="auto" w:fill="auto"/>
            <w:vAlign w:val="center"/>
          </w:tcPr>
          <w:p w14:paraId="72BF2E67" w14:textId="77777777" w:rsidR="005B7D7E" w:rsidRPr="00F909FC" w:rsidRDefault="005B7D7E" w:rsidP="003A5A8F">
            <w:pPr>
              <w:pStyle w:val="TAL"/>
              <w:rPr>
                <w:lang w:eastAsia="zh-CN"/>
              </w:rPr>
            </w:pPr>
            <w:r w:rsidRPr="00F909FC">
              <w:rPr>
                <w:lang w:eastAsia="zh-CN"/>
              </w:rPr>
              <w:t>UE supporting E-UTRA FDD and operating bands supporting 1,4 MHz Bandwidth</w:t>
            </w:r>
          </w:p>
        </w:tc>
        <w:tc>
          <w:tcPr>
            <w:tcW w:w="1181" w:type="dxa"/>
            <w:tcBorders>
              <w:top w:val="nil"/>
              <w:left w:val="nil"/>
              <w:bottom w:val="single" w:sz="4" w:space="0" w:color="auto"/>
              <w:right w:val="single" w:sz="4" w:space="0" w:color="auto"/>
            </w:tcBorders>
            <w:vAlign w:val="center"/>
          </w:tcPr>
          <w:p w14:paraId="2B6418F5"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A1E4C4A"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7619231" w14:textId="77777777" w:rsidR="005B7D7E" w:rsidRPr="00F909FC" w:rsidRDefault="005B7D7E" w:rsidP="003A5A8F">
            <w:pPr>
              <w:pStyle w:val="TAL"/>
              <w:rPr>
                <w:lang w:eastAsia="ko-KR"/>
              </w:rPr>
            </w:pPr>
          </w:p>
        </w:tc>
      </w:tr>
      <w:tr w:rsidR="005B7D7E" w:rsidRPr="00F909FC" w14:paraId="14FC690F"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36BD125" w14:textId="77777777" w:rsidR="005B7D7E" w:rsidRPr="00F909FC" w:rsidRDefault="005B7D7E" w:rsidP="003A5A8F">
            <w:pPr>
              <w:pStyle w:val="TAL"/>
              <w:rPr>
                <w:lang w:eastAsia="zh-CN"/>
              </w:rPr>
            </w:pPr>
            <w:r w:rsidRPr="00F909FC">
              <w:rPr>
                <w:lang w:eastAsia="zh-CN"/>
              </w:rPr>
              <w:t>8.4.1.2.1_1</w:t>
            </w:r>
          </w:p>
        </w:tc>
        <w:tc>
          <w:tcPr>
            <w:tcW w:w="1646" w:type="dxa"/>
            <w:tcBorders>
              <w:top w:val="nil"/>
              <w:left w:val="nil"/>
              <w:bottom w:val="single" w:sz="4" w:space="0" w:color="auto"/>
              <w:right w:val="single" w:sz="4" w:space="0" w:color="auto"/>
            </w:tcBorders>
            <w:shd w:val="clear" w:color="auto" w:fill="auto"/>
            <w:vAlign w:val="center"/>
          </w:tcPr>
          <w:p w14:paraId="3A436204" w14:textId="77777777" w:rsidR="005B7D7E" w:rsidRPr="00F909FC" w:rsidRDefault="005B7D7E" w:rsidP="003A5A8F">
            <w:pPr>
              <w:pStyle w:val="TAL"/>
              <w:rPr>
                <w:lang w:eastAsia="zh-CN"/>
              </w:rPr>
            </w:pPr>
            <w:r w:rsidRPr="00F909FC">
              <w:rPr>
                <w:lang w:eastAsia="zh-CN"/>
              </w:rPr>
              <w:t>FDD PCFICH/PDCCH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46140AAB" w14:textId="77777777" w:rsidR="005B7D7E" w:rsidRPr="00F909FC" w:rsidRDefault="005B7D7E" w:rsidP="003A5A8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9EA2C73" w14:textId="77777777" w:rsidR="005B7D7E" w:rsidRPr="00F909FC" w:rsidRDefault="005B7D7E" w:rsidP="003A5A8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77B7E196" w14:textId="77777777" w:rsidR="005B7D7E" w:rsidRPr="00F909FC" w:rsidRDefault="005B7D7E" w:rsidP="003A5A8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vAlign w:val="center"/>
          </w:tcPr>
          <w:p w14:paraId="64561EF7"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6EEE416"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5B11196" w14:textId="77777777" w:rsidR="005B7D7E" w:rsidRPr="00F909FC" w:rsidRDefault="005B7D7E" w:rsidP="003A5A8F">
            <w:pPr>
              <w:pStyle w:val="TAL"/>
              <w:rPr>
                <w:lang w:eastAsia="ko-KR"/>
              </w:rPr>
            </w:pPr>
          </w:p>
        </w:tc>
      </w:tr>
      <w:tr w:rsidR="005B7D7E" w:rsidRPr="00F909FC" w14:paraId="7A0D0083"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2571574" w14:textId="77777777" w:rsidR="005B7D7E" w:rsidRPr="00F909FC" w:rsidRDefault="005B7D7E" w:rsidP="003A5A8F">
            <w:pPr>
              <w:pStyle w:val="TAL"/>
              <w:rPr>
                <w:lang w:eastAsia="zh-CN"/>
              </w:rPr>
            </w:pPr>
            <w:r w:rsidRPr="00F909FC">
              <w:rPr>
                <w:lang w:eastAsia="zh-CN"/>
              </w:rPr>
              <w:t>8.4.1.2.2</w:t>
            </w:r>
          </w:p>
        </w:tc>
        <w:tc>
          <w:tcPr>
            <w:tcW w:w="1646" w:type="dxa"/>
            <w:tcBorders>
              <w:top w:val="nil"/>
              <w:left w:val="nil"/>
              <w:bottom w:val="single" w:sz="4" w:space="0" w:color="auto"/>
              <w:right w:val="single" w:sz="4" w:space="0" w:color="auto"/>
            </w:tcBorders>
            <w:shd w:val="clear" w:color="auto" w:fill="auto"/>
            <w:vAlign w:val="center"/>
          </w:tcPr>
          <w:p w14:paraId="51DED509" w14:textId="77777777" w:rsidR="005B7D7E" w:rsidRPr="00F909FC" w:rsidRDefault="005B7D7E" w:rsidP="003A5A8F">
            <w:pPr>
              <w:pStyle w:val="TAL"/>
              <w:rPr>
                <w:lang w:eastAsia="zh-CN"/>
              </w:rPr>
            </w:pPr>
            <w:r w:rsidRPr="00F909FC">
              <w:rPr>
                <w:lang w:eastAsia="zh-CN"/>
              </w:rPr>
              <w:t>FDD PCFICH/PDCCH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6C9FA890" w14:textId="77777777" w:rsidR="005B7D7E" w:rsidRPr="00F909FC" w:rsidRDefault="005B7D7E" w:rsidP="003A5A8F">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4412848A" w14:textId="77777777" w:rsidR="005B7D7E" w:rsidRPr="00F909FC" w:rsidRDefault="005B7D7E" w:rsidP="003A5A8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15736F16" w14:textId="77777777" w:rsidR="005B7D7E" w:rsidRPr="00F909FC" w:rsidRDefault="005B7D7E" w:rsidP="003A5A8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vAlign w:val="center"/>
          </w:tcPr>
          <w:p w14:paraId="08796760"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47F932F"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D3E4C97" w14:textId="77777777" w:rsidR="005B7D7E" w:rsidRPr="00F909FC" w:rsidRDefault="005B7D7E" w:rsidP="003A5A8F">
            <w:pPr>
              <w:pStyle w:val="TAL"/>
              <w:rPr>
                <w:lang w:eastAsia="ko-KR"/>
              </w:rPr>
            </w:pPr>
          </w:p>
        </w:tc>
      </w:tr>
      <w:tr w:rsidR="005B7D7E" w:rsidRPr="00F909FC" w14:paraId="36FDACF2"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FD9A29D" w14:textId="77777777" w:rsidR="005B7D7E" w:rsidRPr="00F909FC" w:rsidRDefault="005B7D7E" w:rsidP="003A5A8F">
            <w:pPr>
              <w:pStyle w:val="TAL"/>
              <w:rPr>
                <w:lang w:eastAsia="zh-CN"/>
              </w:rPr>
            </w:pPr>
            <w:r w:rsidRPr="00F909FC">
              <w:rPr>
                <w:lang w:eastAsia="zh-CN"/>
              </w:rPr>
              <w:lastRenderedPageBreak/>
              <w:t>8.4.1.2.3_E.1</w:t>
            </w:r>
          </w:p>
        </w:tc>
        <w:tc>
          <w:tcPr>
            <w:tcW w:w="1646" w:type="dxa"/>
            <w:tcBorders>
              <w:top w:val="nil"/>
              <w:left w:val="nil"/>
              <w:bottom w:val="single" w:sz="4" w:space="0" w:color="auto"/>
              <w:right w:val="single" w:sz="4" w:space="0" w:color="auto"/>
            </w:tcBorders>
            <w:shd w:val="clear" w:color="auto" w:fill="auto"/>
            <w:vAlign w:val="center"/>
          </w:tcPr>
          <w:p w14:paraId="3B4058FF" w14:textId="77777777" w:rsidR="005B7D7E" w:rsidRPr="00F909FC" w:rsidRDefault="005B7D7E" w:rsidP="003A5A8F">
            <w:pPr>
              <w:pStyle w:val="TAL"/>
              <w:rPr>
                <w:lang w:eastAsia="zh-CN"/>
              </w:rPr>
            </w:pPr>
            <w:r w:rsidRPr="00F909FC">
              <w:rPr>
                <w:lang w:eastAsia="zh-CN"/>
              </w:rPr>
              <w:t xml:space="preserve">FDD PCFICH/PDCCH Transmit Diversity 2x2 for </w:t>
            </w:r>
            <w:proofErr w:type="spellStart"/>
            <w:r w:rsidRPr="00F909FC">
              <w:rPr>
                <w:lang w:eastAsia="zh-CN"/>
              </w:rPr>
              <w:t>feICIC</w:t>
            </w:r>
            <w:proofErr w:type="spellEnd"/>
            <w:r w:rsidRPr="00F909FC">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EA3010F"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E6C6ECC" w14:textId="77777777" w:rsidR="005B7D7E" w:rsidRPr="00F909FC" w:rsidRDefault="005B7D7E" w:rsidP="003A5A8F">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60E3537C" w14:textId="77777777" w:rsidR="005B7D7E" w:rsidRPr="00F909FC" w:rsidRDefault="005B7D7E" w:rsidP="003A5A8F">
            <w:pPr>
              <w:pStyle w:val="TAL"/>
              <w:rPr>
                <w:lang w:eastAsia="zh-CN"/>
              </w:rPr>
            </w:pPr>
            <w:r w:rsidRPr="00F909FC">
              <w:rPr>
                <w:lang w:eastAsia="zh-CN"/>
              </w:rPr>
              <w:t>UE supporting E-UTRA FDD and CRS interference handling and Feature Group Indicator 115 (UE Category &gt;= 2)</w:t>
            </w:r>
          </w:p>
        </w:tc>
        <w:tc>
          <w:tcPr>
            <w:tcW w:w="1181" w:type="dxa"/>
            <w:tcBorders>
              <w:top w:val="nil"/>
              <w:left w:val="nil"/>
              <w:bottom w:val="single" w:sz="4" w:space="0" w:color="auto"/>
              <w:right w:val="single" w:sz="4" w:space="0" w:color="auto"/>
            </w:tcBorders>
            <w:vAlign w:val="center"/>
          </w:tcPr>
          <w:p w14:paraId="0C06B1EA"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7E406C4"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1E48637" w14:textId="77777777" w:rsidR="005B7D7E" w:rsidRPr="00F909FC" w:rsidRDefault="005B7D7E" w:rsidP="003A5A8F">
            <w:pPr>
              <w:pStyle w:val="TAL"/>
              <w:rPr>
                <w:lang w:eastAsia="ko-KR"/>
              </w:rPr>
            </w:pPr>
          </w:p>
        </w:tc>
      </w:tr>
      <w:tr w:rsidR="005B7D7E" w:rsidRPr="00F909FC" w14:paraId="57C1CDC5"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CE085E6" w14:textId="77777777" w:rsidR="005B7D7E" w:rsidRPr="00F909FC" w:rsidRDefault="005B7D7E" w:rsidP="003A5A8F">
            <w:pPr>
              <w:pStyle w:val="TAL"/>
              <w:rPr>
                <w:lang w:eastAsia="zh-CN"/>
              </w:rPr>
            </w:pPr>
            <w:r w:rsidRPr="00F909FC">
              <w:rPr>
                <w:lang w:eastAsia="zh-CN"/>
              </w:rPr>
              <w:t>8.4.1.2.3_E.2</w:t>
            </w:r>
          </w:p>
        </w:tc>
        <w:tc>
          <w:tcPr>
            <w:tcW w:w="1646" w:type="dxa"/>
            <w:tcBorders>
              <w:top w:val="nil"/>
              <w:left w:val="nil"/>
              <w:bottom w:val="single" w:sz="4" w:space="0" w:color="auto"/>
              <w:right w:val="single" w:sz="4" w:space="0" w:color="auto"/>
            </w:tcBorders>
            <w:shd w:val="clear" w:color="auto" w:fill="auto"/>
            <w:vAlign w:val="center"/>
          </w:tcPr>
          <w:p w14:paraId="0C7DAC10" w14:textId="77777777" w:rsidR="005B7D7E" w:rsidRPr="00F909FC" w:rsidRDefault="005B7D7E" w:rsidP="003A5A8F">
            <w:pPr>
              <w:pStyle w:val="TAL"/>
              <w:rPr>
                <w:lang w:eastAsia="zh-CN"/>
              </w:rPr>
            </w:pPr>
            <w:r w:rsidRPr="00F909FC">
              <w:rPr>
                <w:lang w:eastAsia="zh-CN"/>
              </w:rPr>
              <w:t xml:space="preserve">FDD PCFICH/PDCCH Transmit Diversity 2x2 for </w:t>
            </w:r>
            <w:proofErr w:type="spellStart"/>
            <w:r w:rsidRPr="00F909FC">
              <w:rPr>
                <w:lang w:eastAsia="zh-CN"/>
              </w:rPr>
              <w:t>feICIC</w:t>
            </w:r>
            <w:proofErr w:type="spellEnd"/>
            <w:r w:rsidRPr="00F909FC">
              <w:rPr>
                <w:lang w:eastAsia="zh-CN"/>
              </w:rPr>
              <w:t xml:space="preserve"> (MBSFN ABS)</w:t>
            </w:r>
          </w:p>
        </w:tc>
        <w:tc>
          <w:tcPr>
            <w:tcW w:w="992" w:type="dxa"/>
            <w:gridSpan w:val="2"/>
            <w:tcBorders>
              <w:top w:val="nil"/>
              <w:left w:val="nil"/>
              <w:bottom w:val="single" w:sz="4" w:space="0" w:color="auto"/>
              <w:right w:val="single" w:sz="4" w:space="0" w:color="auto"/>
            </w:tcBorders>
            <w:shd w:val="clear" w:color="auto" w:fill="auto"/>
            <w:vAlign w:val="center"/>
          </w:tcPr>
          <w:p w14:paraId="4C3E9DAE"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933FB13" w14:textId="77777777" w:rsidR="005B7D7E" w:rsidRPr="00F909FC" w:rsidRDefault="005B7D7E" w:rsidP="003A5A8F">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7A33B9BA" w14:textId="77777777" w:rsidR="005B7D7E" w:rsidRPr="00F909FC" w:rsidRDefault="005B7D7E" w:rsidP="003A5A8F">
            <w:pPr>
              <w:pStyle w:val="TAL"/>
              <w:rPr>
                <w:lang w:eastAsia="zh-CN"/>
              </w:rPr>
            </w:pPr>
            <w:r w:rsidRPr="00F909FC">
              <w:rPr>
                <w:lang w:eastAsia="zh-CN"/>
              </w:rPr>
              <w:t>UE supporting E-UTRA FDD and CRS interference handling and Feature Group Indicator 115 (UE)</w:t>
            </w:r>
          </w:p>
        </w:tc>
        <w:tc>
          <w:tcPr>
            <w:tcW w:w="1181" w:type="dxa"/>
            <w:tcBorders>
              <w:top w:val="nil"/>
              <w:left w:val="nil"/>
              <w:bottom w:val="single" w:sz="4" w:space="0" w:color="auto"/>
              <w:right w:val="single" w:sz="4" w:space="0" w:color="auto"/>
            </w:tcBorders>
            <w:vAlign w:val="center"/>
          </w:tcPr>
          <w:p w14:paraId="2D690CC2"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21B2F71"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7F7C808" w14:textId="77777777" w:rsidR="005B7D7E" w:rsidRPr="00F909FC" w:rsidRDefault="005B7D7E" w:rsidP="003A5A8F">
            <w:pPr>
              <w:pStyle w:val="TAL"/>
              <w:rPr>
                <w:lang w:eastAsia="ko-KR"/>
              </w:rPr>
            </w:pPr>
          </w:p>
        </w:tc>
      </w:tr>
      <w:tr w:rsidR="005B7D7E" w:rsidRPr="00F909FC" w14:paraId="2E3EC4BA"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0FFE9DD" w14:textId="77777777" w:rsidR="005B7D7E" w:rsidRPr="00F909FC" w:rsidRDefault="005B7D7E" w:rsidP="003A5A8F">
            <w:pPr>
              <w:pStyle w:val="TAL"/>
              <w:rPr>
                <w:lang w:eastAsia="zh-CN"/>
              </w:rPr>
            </w:pPr>
            <w:r w:rsidRPr="00F909FC">
              <w:rPr>
                <w:lang w:eastAsia="zh-CN"/>
              </w:rPr>
              <w:t>8.4.1.2.2_1</w:t>
            </w:r>
          </w:p>
        </w:tc>
        <w:tc>
          <w:tcPr>
            <w:tcW w:w="1646" w:type="dxa"/>
            <w:tcBorders>
              <w:top w:val="nil"/>
              <w:left w:val="nil"/>
              <w:bottom w:val="single" w:sz="4" w:space="0" w:color="auto"/>
              <w:right w:val="single" w:sz="4" w:space="0" w:color="auto"/>
            </w:tcBorders>
            <w:shd w:val="clear" w:color="auto" w:fill="auto"/>
            <w:vAlign w:val="center"/>
          </w:tcPr>
          <w:p w14:paraId="34BBA152" w14:textId="77777777" w:rsidR="005B7D7E" w:rsidRPr="00F909FC" w:rsidRDefault="005B7D7E" w:rsidP="003A5A8F">
            <w:pPr>
              <w:pStyle w:val="TAL"/>
              <w:rPr>
                <w:lang w:eastAsia="zh-CN"/>
              </w:rPr>
            </w:pPr>
            <w:r w:rsidRPr="00F909FC">
              <w:rPr>
                <w:lang w:eastAsia="zh-CN"/>
              </w:rPr>
              <w:t>FDD PCFICH/PDCCH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1D289F0F" w14:textId="77777777" w:rsidR="005B7D7E" w:rsidRPr="00F909FC" w:rsidRDefault="005B7D7E" w:rsidP="003A5A8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3A6AB4E0" w14:textId="77777777" w:rsidR="005B7D7E" w:rsidRPr="00F909FC" w:rsidRDefault="005B7D7E" w:rsidP="003A5A8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2AA9D895" w14:textId="77777777" w:rsidR="005B7D7E" w:rsidRPr="00F909FC" w:rsidRDefault="005B7D7E" w:rsidP="003A5A8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vAlign w:val="center"/>
          </w:tcPr>
          <w:p w14:paraId="50E6927C"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88E8E64"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FF96905" w14:textId="77777777" w:rsidR="005B7D7E" w:rsidRPr="00F909FC" w:rsidRDefault="005B7D7E" w:rsidP="003A5A8F">
            <w:pPr>
              <w:pStyle w:val="TAL"/>
              <w:rPr>
                <w:lang w:eastAsia="ko-KR"/>
              </w:rPr>
            </w:pPr>
          </w:p>
        </w:tc>
      </w:tr>
      <w:tr w:rsidR="005B7D7E" w:rsidRPr="00F909FC" w14:paraId="73B8DF36"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90DDA3A" w14:textId="77777777" w:rsidR="005B7D7E" w:rsidRPr="00F909FC" w:rsidRDefault="005B7D7E" w:rsidP="003A5A8F">
            <w:pPr>
              <w:pStyle w:val="TAL"/>
              <w:rPr>
                <w:lang w:eastAsia="zh-CN"/>
              </w:rPr>
            </w:pPr>
            <w:r w:rsidRPr="005B7D7E">
              <w:rPr>
                <w:lang w:eastAsia="zh-CN"/>
              </w:rPr>
              <w:t>8.4.1.2.3_C.1</w:t>
            </w:r>
          </w:p>
        </w:tc>
        <w:tc>
          <w:tcPr>
            <w:tcW w:w="1646" w:type="dxa"/>
            <w:tcBorders>
              <w:top w:val="nil"/>
              <w:left w:val="nil"/>
              <w:bottom w:val="single" w:sz="4" w:space="0" w:color="auto"/>
              <w:right w:val="single" w:sz="4" w:space="0" w:color="auto"/>
            </w:tcBorders>
            <w:shd w:val="clear" w:color="auto" w:fill="auto"/>
            <w:vAlign w:val="center"/>
          </w:tcPr>
          <w:p w14:paraId="6379C7EC" w14:textId="77777777" w:rsidR="005B7D7E" w:rsidRPr="00F909FC" w:rsidRDefault="005B7D7E" w:rsidP="003A5A8F">
            <w:pPr>
              <w:pStyle w:val="TAL"/>
              <w:rPr>
                <w:lang w:eastAsia="zh-CN"/>
              </w:rPr>
            </w:pPr>
            <w:r w:rsidRPr="005B7D7E">
              <w:rPr>
                <w:lang w:eastAsia="zh-CN"/>
              </w:rPr>
              <w:t xml:space="preserve">FDD PCFICH/PDCCH Transmit Diversity 2x2 for </w:t>
            </w:r>
            <w:proofErr w:type="spellStart"/>
            <w:r w:rsidRPr="005B7D7E">
              <w:rPr>
                <w:lang w:eastAsia="zh-CN"/>
              </w:rPr>
              <w:t>eICIC</w:t>
            </w:r>
            <w:proofErr w:type="spellEnd"/>
            <w:r w:rsidRPr="005B7D7E">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51F7954E"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227B2BF" w14:textId="77777777" w:rsidR="005B7D7E" w:rsidRPr="00F909FC" w:rsidRDefault="005B7D7E" w:rsidP="003A5A8F">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680101F5" w14:textId="77777777" w:rsidR="005B7D7E" w:rsidRPr="00F909FC" w:rsidRDefault="005B7D7E" w:rsidP="003A5A8F">
            <w:pPr>
              <w:pStyle w:val="TAL"/>
              <w:rPr>
                <w:lang w:eastAsia="zh-CN"/>
              </w:rPr>
            </w:pPr>
            <w:r w:rsidRPr="00F909FC">
              <w:rPr>
                <w:lang w:eastAsia="zh-CN"/>
              </w:rPr>
              <w:t>UE supporting E-UTRA FDD and Feature Group Indicator 115</w:t>
            </w:r>
          </w:p>
        </w:tc>
        <w:tc>
          <w:tcPr>
            <w:tcW w:w="1181" w:type="dxa"/>
            <w:tcBorders>
              <w:top w:val="nil"/>
              <w:left w:val="nil"/>
              <w:bottom w:val="single" w:sz="4" w:space="0" w:color="auto"/>
              <w:right w:val="single" w:sz="4" w:space="0" w:color="auto"/>
            </w:tcBorders>
            <w:vAlign w:val="center"/>
          </w:tcPr>
          <w:p w14:paraId="09B4F32B"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DE15FF4"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A2B21B4" w14:textId="77777777" w:rsidR="005B7D7E" w:rsidRPr="00F909FC" w:rsidRDefault="005B7D7E" w:rsidP="003A5A8F">
            <w:pPr>
              <w:pStyle w:val="TAL"/>
              <w:rPr>
                <w:lang w:eastAsia="ko-KR"/>
              </w:rPr>
            </w:pPr>
          </w:p>
        </w:tc>
      </w:tr>
      <w:tr w:rsidR="005B7D7E" w:rsidRPr="00F909FC" w14:paraId="37237FCF"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6581F3E" w14:textId="77777777" w:rsidR="005B7D7E" w:rsidRPr="005B7D7E" w:rsidRDefault="005B7D7E" w:rsidP="003A5A8F">
            <w:pPr>
              <w:pStyle w:val="TAL"/>
              <w:rPr>
                <w:lang w:eastAsia="zh-CN"/>
              </w:rPr>
            </w:pPr>
            <w:r w:rsidRPr="005B7D7E">
              <w:rPr>
                <w:lang w:eastAsia="zh-CN"/>
              </w:rPr>
              <w:t>8.4.1.2.3_C.2</w:t>
            </w:r>
          </w:p>
        </w:tc>
        <w:tc>
          <w:tcPr>
            <w:tcW w:w="1646" w:type="dxa"/>
            <w:tcBorders>
              <w:top w:val="nil"/>
              <w:left w:val="nil"/>
              <w:bottom w:val="single" w:sz="4" w:space="0" w:color="auto"/>
              <w:right w:val="single" w:sz="4" w:space="0" w:color="auto"/>
            </w:tcBorders>
            <w:shd w:val="clear" w:color="auto" w:fill="auto"/>
            <w:vAlign w:val="center"/>
          </w:tcPr>
          <w:p w14:paraId="4DB35455" w14:textId="77777777" w:rsidR="005B7D7E" w:rsidRPr="005B7D7E" w:rsidRDefault="005B7D7E" w:rsidP="003A5A8F">
            <w:pPr>
              <w:pStyle w:val="TAL"/>
              <w:rPr>
                <w:lang w:eastAsia="zh-CN"/>
              </w:rPr>
            </w:pPr>
            <w:r w:rsidRPr="005B7D7E">
              <w:rPr>
                <w:lang w:eastAsia="zh-CN"/>
              </w:rPr>
              <w:t xml:space="preserve">FDD PCFICH/PDCCH Transmit Diversity 2x2 for </w:t>
            </w:r>
            <w:proofErr w:type="spellStart"/>
            <w:r w:rsidRPr="005B7D7E">
              <w:rPr>
                <w:lang w:eastAsia="zh-CN"/>
              </w:rPr>
              <w:t>eICIC</w:t>
            </w:r>
            <w:proofErr w:type="spellEnd"/>
            <w:r w:rsidRPr="005B7D7E">
              <w:rPr>
                <w:lang w:eastAsia="zh-CN"/>
              </w:rPr>
              <w:t xml:space="preserve"> (MBSFN ABS)</w:t>
            </w:r>
          </w:p>
        </w:tc>
        <w:tc>
          <w:tcPr>
            <w:tcW w:w="992" w:type="dxa"/>
            <w:gridSpan w:val="2"/>
            <w:tcBorders>
              <w:top w:val="nil"/>
              <w:left w:val="nil"/>
              <w:bottom w:val="single" w:sz="4" w:space="0" w:color="auto"/>
              <w:right w:val="single" w:sz="4" w:space="0" w:color="auto"/>
            </w:tcBorders>
            <w:shd w:val="clear" w:color="auto" w:fill="auto"/>
            <w:vAlign w:val="center"/>
          </w:tcPr>
          <w:p w14:paraId="73B70D4E"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0864DAA" w14:textId="77777777" w:rsidR="005B7D7E" w:rsidRPr="00F909FC" w:rsidRDefault="005B7D7E" w:rsidP="003A5A8F">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4B5E54FD" w14:textId="77777777" w:rsidR="005B7D7E" w:rsidRPr="00F909FC" w:rsidRDefault="005B7D7E" w:rsidP="003A5A8F">
            <w:pPr>
              <w:pStyle w:val="TAL"/>
              <w:rPr>
                <w:lang w:eastAsia="zh-CN"/>
              </w:rPr>
            </w:pPr>
            <w:r w:rsidRPr="00F909FC">
              <w:rPr>
                <w:lang w:eastAsia="zh-CN"/>
              </w:rPr>
              <w:t>UEs supporting E-UTRA FDD and Feature Group Indictor 115</w:t>
            </w:r>
          </w:p>
        </w:tc>
        <w:tc>
          <w:tcPr>
            <w:tcW w:w="1181" w:type="dxa"/>
            <w:tcBorders>
              <w:top w:val="nil"/>
              <w:left w:val="nil"/>
              <w:bottom w:val="single" w:sz="4" w:space="0" w:color="auto"/>
              <w:right w:val="single" w:sz="4" w:space="0" w:color="auto"/>
            </w:tcBorders>
            <w:vAlign w:val="center"/>
          </w:tcPr>
          <w:p w14:paraId="7CEF4CC4"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360F9C3"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A5A5960" w14:textId="77777777" w:rsidR="005B7D7E" w:rsidRPr="00F909FC" w:rsidRDefault="005B7D7E" w:rsidP="003A5A8F">
            <w:pPr>
              <w:pStyle w:val="TAL"/>
              <w:rPr>
                <w:lang w:eastAsia="ko-KR"/>
              </w:rPr>
            </w:pPr>
          </w:p>
        </w:tc>
      </w:tr>
      <w:tr w:rsidR="005B7D7E" w:rsidRPr="00F909FC" w14:paraId="7B7CF780"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7EAEA0F" w14:textId="77777777" w:rsidR="005B7D7E" w:rsidRPr="00F909FC" w:rsidRDefault="005B7D7E" w:rsidP="003A5A8F">
            <w:pPr>
              <w:pStyle w:val="TAL"/>
              <w:rPr>
                <w:lang w:eastAsia="zh-CN"/>
              </w:rPr>
            </w:pPr>
            <w:r w:rsidRPr="005B7D7E">
              <w:rPr>
                <w:lang w:eastAsia="zh-CN"/>
              </w:rPr>
              <w:t xml:space="preserve">8.4.1.2.5 </w:t>
            </w:r>
          </w:p>
        </w:tc>
        <w:tc>
          <w:tcPr>
            <w:tcW w:w="1646" w:type="dxa"/>
            <w:tcBorders>
              <w:top w:val="nil"/>
              <w:left w:val="nil"/>
              <w:bottom w:val="single" w:sz="4" w:space="0" w:color="auto"/>
              <w:right w:val="single" w:sz="4" w:space="0" w:color="auto"/>
            </w:tcBorders>
            <w:shd w:val="clear" w:color="auto" w:fill="auto"/>
            <w:vAlign w:val="center"/>
          </w:tcPr>
          <w:p w14:paraId="3A2234B1" w14:textId="77777777" w:rsidR="005B7D7E" w:rsidRPr="00F909FC" w:rsidRDefault="005B7D7E" w:rsidP="003A5A8F">
            <w:pPr>
              <w:pStyle w:val="TAL"/>
              <w:rPr>
                <w:lang w:eastAsia="zh-CN"/>
              </w:rPr>
            </w:pPr>
            <w:r w:rsidRPr="005B7D7E">
              <w:rPr>
                <w:lang w:eastAsia="zh-CN"/>
              </w:rPr>
              <w:t xml:space="preserve">FDD Enhanced Downlink Control Channel Performance Type A for PCFICH/PDCCH, 2 </w:t>
            </w:r>
            <w:proofErr w:type="spellStart"/>
            <w:r w:rsidRPr="005B7D7E">
              <w:rPr>
                <w:lang w:eastAsia="zh-CN"/>
              </w:rPr>
              <w:t>Tx</w:t>
            </w:r>
            <w:proofErr w:type="spellEnd"/>
            <w:r w:rsidRPr="005B7D7E">
              <w:rPr>
                <w:lang w:eastAsia="zh-CN"/>
              </w:rPr>
              <w:t xml:space="preserve"> Antenna Port under Asynchronous Network</w:t>
            </w:r>
          </w:p>
        </w:tc>
        <w:tc>
          <w:tcPr>
            <w:tcW w:w="992" w:type="dxa"/>
            <w:gridSpan w:val="2"/>
            <w:tcBorders>
              <w:top w:val="nil"/>
              <w:left w:val="nil"/>
              <w:bottom w:val="single" w:sz="4" w:space="0" w:color="auto"/>
              <w:right w:val="single" w:sz="4" w:space="0" w:color="auto"/>
            </w:tcBorders>
            <w:shd w:val="clear" w:color="auto" w:fill="auto"/>
            <w:vAlign w:val="center"/>
          </w:tcPr>
          <w:p w14:paraId="4D4C2BB6"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E35D4E8" w14:textId="77777777" w:rsidR="005B7D7E" w:rsidRPr="00F909FC" w:rsidRDefault="005B7D7E" w:rsidP="003A5A8F">
            <w:pPr>
              <w:pStyle w:val="TAL"/>
              <w:rPr>
                <w:lang w:eastAsia="zh-CN"/>
              </w:rPr>
            </w:pPr>
            <w:r w:rsidRPr="00F909FC">
              <w:rPr>
                <w:lang w:eastAsia="zh-CN"/>
              </w:rPr>
              <w:t>C285</w:t>
            </w:r>
          </w:p>
        </w:tc>
        <w:tc>
          <w:tcPr>
            <w:tcW w:w="2303" w:type="dxa"/>
            <w:gridSpan w:val="2"/>
            <w:tcBorders>
              <w:top w:val="nil"/>
              <w:left w:val="nil"/>
              <w:bottom w:val="single" w:sz="4" w:space="0" w:color="auto"/>
              <w:right w:val="single" w:sz="4" w:space="0" w:color="auto"/>
            </w:tcBorders>
            <w:shd w:val="clear" w:color="auto" w:fill="auto"/>
            <w:vAlign w:val="center"/>
          </w:tcPr>
          <w:p w14:paraId="7235C8C8" w14:textId="77777777" w:rsidR="005B7D7E" w:rsidRPr="00F909FC" w:rsidRDefault="005B7D7E" w:rsidP="003A5A8F">
            <w:pPr>
              <w:pStyle w:val="TAL"/>
              <w:rPr>
                <w:lang w:eastAsia="zh-CN"/>
              </w:rPr>
            </w:pPr>
            <w:r w:rsidRPr="005B7D7E">
              <w:rPr>
                <w:lang w:eastAsia="zh-CN"/>
              </w:rPr>
              <w:t>E-UTRA FDD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14648E48" w14:textId="77777777" w:rsidR="005B7D7E" w:rsidRPr="00F909FC" w:rsidRDefault="005B7D7E" w:rsidP="005B7D7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0B309BD"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899099" w14:textId="77777777" w:rsidR="005B7D7E" w:rsidRPr="00F909FC" w:rsidRDefault="005B7D7E" w:rsidP="003A5A8F">
            <w:pPr>
              <w:pStyle w:val="TAL"/>
              <w:rPr>
                <w:lang w:eastAsia="ko-KR"/>
              </w:rPr>
            </w:pPr>
          </w:p>
        </w:tc>
      </w:tr>
      <w:tr w:rsidR="005B7D7E" w:rsidRPr="00F909FC" w14:paraId="716D9E51"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42FD301" w14:textId="77777777" w:rsidR="005B7D7E" w:rsidRPr="00F909FC" w:rsidRDefault="005B7D7E" w:rsidP="003A5A8F">
            <w:pPr>
              <w:pStyle w:val="TAL"/>
              <w:rPr>
                <w:lang w:eastAsia="zh-CN"/>
              </w:rPr>
            </w:pPr>
            <w:r w:rsidRPr="005B7D7E">
              <w:rPr>
                <w:lang w:eastAsia="zh-CN"/>
              </w:rPr>
              <w:lastRenderedPageBreak/>
              <w:t xml:space="preserve">8.4.1.2.6 </w:t>
            </w:r>
          </w:p>
        </w:tc>
        <w:tc>
          <w:tcPr>
            <w:tcW w:w="1646" w:type="dxa"/>
            <w:tcBorders>
              <w:top w:val="nil"/>
              <w:left w:val="nil"/>
              <w:bottom w:val="single" w:sz="4" w:space="0" w:color="auto"/>
              <w:right w:val="single" w:sz="4" w:space="0" w:color="auto"/>
            </w:tcBorders>
            <w:shd w:val="clear" w:color="auto" w:fill="auto"/>
            <w:vAlign w:val="center"/>
          </w:tcPr>
          <w:p w14:paraId="39BE7740" w14:textId="77777777" w:rsidR="005B7D7E" w:rsidRPr="00F909FC" w:rsidRDefault="005B7D7E" w:rsidP="003A5A8F">
            <w:pPr>
              <w:pStyle w:val="TAL"/>
              <w:rPr>
                <w:lang w:eastAsia="zh-CN"/>
              </w:rPr>
            </w:pPr>
            <w:r w:rsidRPr="005B7D7E">
              <w:rPr>
                <w:lang w:eastAsia="zh-CN"/>
              </w:rPr>
              <w:t xml:space="preserve">FDD Enhanced Downlink Control Channel Performance Type A for PCFICH/PDCCH, 2 </w:t>
            </w:r>
            <w:proofErr w:type="spellStart"/>
            <w:r w:rsidRPr="005B7D7E">
              <w:rPr>
                <w:lang w:eastAsia="zh-CN"/>
              </w:rPr>
              <w:t>Tx</w:t>
            </w:r>
            <w:proofErr w:type="spellEnd"/>
            <w:r w:rsidRPr="005B7D7E">
              <w:rPr>
                <w:lang w:eastAsia="zh-CN"/>
              </w:rPr>
              <w:t xml:space="preserve"> Antenna Port 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5AF19A54"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1BA7EAF" w14:textId="77777777" w:rsidR="005B7D7E" w:rsidRPr="00F909FC" w:rsidRDefault="005B7D7E" w:rsidP="003A5A8F">
            <w:pPr>
              <w:pStyle w:val="TAL"/>
              <w:rPr>
                <w:lang w:eastAsia="zh-CN"/>
              </w:rPr>
            </w:pPr>
            <w:r w:rsidRPr="00F909FC">
              <w:rPr>
                <w:lang w:eastAsia="zh-CN"/>
              </w:rPr>
              <w:t>C285</w:t>
            </w:r>
          </w:p>
        </w:tc>
        <w:tc>
          <w:tcPr>
            <w:tcW w:w="2303" w:type="dxa"/>
            <w:gridSpan w:val="2"/>
            <w:tcBorders>
              <w:top w:val="nil"/>
              <w:left w:val="nil"/>
              <w:bottom w:val="single" w:sz="4" w:space="0" w:color="auto"/>
              <w:right w:val="single" w:sz="4" w:space="0" w:color="auto"/>
            </w:tcBorders>
            <w:shd w:val="clear" w:color="auto" w:fill="auto"/>
            <w:vAlign w:val="center"/>
          </w:tcPr>
          <w:p w14:paraId="6A9A9DD8" w14:textId="77777777" w:rsidR="005B7D7E" w:rsidRPr="00F909FC" w:rsidRDefault="005B7D7E" w:rsidP="003A5A8F">
            <w:pPr>
              <w:pStyle w:val="TAL"/>
              <w:rPr>
                <w:lang w:eastAsia="zh-CN"/>
              </w:rPr>
            </w:pPr>
            <w:r w:rsidRPr="005B7D7E">
              <w:rPr>
                <w:lang w:eastAsia="zh-CN"/>
              </w:rPr>
              <w:t>E-UTRA FDD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48A64FFF" w14:textId="77777777" w:rsidR="005B7D7E" w:rsidRPr="00F909FC" w:rsidRDefault="005B7D7E" w:rsidP="005B7D7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F57C307"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4E1B1C4" w14:textId="77777777" w:rsidR="005B7D7E" w:rsidRPr="00F909FC" w:rsidRDefault="005B7D7E" w:rsidP="003A5A8F">
            <w:pPr>
              <w:pStyle w:val="TAL"/>
              <w:rPr>
                <w:lang w:eastAsia="ko-KR"/>
              </w:rPr>
            </w:pPr>
          </w:p>
        </w:tc>
      </w:tr>
      <w:tr w:rsidR="005B7D7E" w:rsidRPr="00F909FC" w14:paraId="38171A15"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55F7BC5" w14:textId="77777777" w:rsidR="005B7D7E" w:rsidRPr="00F909FC" w:rsidRDefault="005B7D7E" w:rsidP="003A5A8F">
            <w:pPr>
              <w:pStyle w:val="TAL"/>
              <w:rPr>
                <w:lang w:eastAsia="zh-CN"/>
              </w:rPr>
            </w:pPr>
            <w:r w:rsidRPr="005B7D7E">
              <w:rPr>
                <w:lang w:eastAsia="zh-CN"/>
              </w:rPr>
              <w:t xml:space="preserve">8.4.1.2.7 </w:t>
            </w:r>
          </w:p>
        </w:tc>
        <w:tc>
          <w:tcPr>
            <w:tcW w:w="1646" w:type="dxa"/>
            <w:tcBorders>
              <w:top w:val="nil"/>
              <w:left w:val="nil"/>
              <w:bottom w:val="single" w:sz="4" w:space="0" w:color="auto"/>
              <w:right w:val="single" w:sz="4" w:space="0" w:color="auto"/>
            </w:tcBorders>
            <w:shd w:val="clear" w:color="auto" w:fill="auto"/>
            <w:vAlign w:val="center"/>
          </w:tcPr>
          <w:p w14:paraId="0B1BEF17" w14:textId="77777777" w:rsidR="005B7D7E" w:rsidRPr="00F909FC" w:rsidRDefault="005B7D7E" w:rsidP="003A5A8F">
            <w:pPr>
              <w:pStyle w:val="TAL"/>
              <w:rPr>
                <w:lang w:eastAsia="zh-CN"/>
              </w:rPr>
            </w:pPr>
            <w:r w:rsidRPr="005B7D7E">
              <w:rPr>
                <w:lang w:eastAsia="zh-CN"/>
              </w:rPr>
              <w:t xml:space="preserve">FDD Enhanced Downlink Control Channel Performance Type B for PCFICH/PDCCH, 2 </w:t>
            </w:r>
            <w:proofErr w:type="spellStart"/>
            <w:r w:rsidRPr="005B7D7E">
              <w:rPr>
                <w:lang w:eastAsia="zh-CN"/>
              </w:rPr>
              <w:t>Tx</w:t>
            </w:r>
            <w:proofErr w:type="spellEnd"/>
            <w:r w:rsidRPr="005B7D7E">
              <w:rPr>
                <w:lang w:eastAsia="zh-CN"/>
              </w:rPr>
              <w:t xml:space="preserve"> Antenna Port 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49AFF383"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E1DBE3B" w14:textId="77777777" w:rsidR="005B7D7E" w:rsidRPr="00F909FC" w:rsidRDefault="005B7D7E" w:rsidP="003A5A8F">
            <w:pPr>
              <w:pStyle w:val="TAL"/>
              <w:rPr>
                <w:lang w:eastAsia="zh-CN"/>
              </w:rPr>
            </w:pPr>
            <w:r w:rsidRPr="00F909FC">
              <w:rPr>
                <w:lang w:eastAsia="zh-CN"/>
              </w:rPr>
              <w:t>C286</w:t>
            </w:r>
          </w:p>
        </w:tc>
        <w:tc>
          <w:tcPr>
            <w:tcW w:w="2303" w:type="dxa"/>
            <w:gridSpan w:val="2"/>
            <w:tcBorders>
              <w:top w:val="nil"/>
              <w:left w:val="nil"/>
              <w:bottom w:val="single" w:sz="4" w:space="0" w:color="auto"/>
              <w:right w:val="single" w:sz="4" w:space="0" w:color="auto"/>
            </w:tcBorders>
            <w:shd w:val="clear" w:color="auto" w:fill="auto"/>
            <w:vAlign w:val="center"/>
          </w:tcPr>
          <w:p w14:paraId="5617CEE0" w14:textId="77777777" w:rsidR="005B7D7E" w:rsidRPr="00F909FC" w:rsidRDefault="005B7D7E" w:rsidP="003A5A8F">
            <w:pPr>
              <w:pStyle w:val="TAL"/>
              <w:rPr>
                <w:lang w:eastAsia="zh-CN"/>
              </w:rPr>
            </w:pPr>
            <w:r w:rsidRPr="005B7D7E">
              <w:rPr>
                <w:lang w:eastAsia="zh-CN"/>
              </w:rPr>
              <w:t>E-UTRA FDD UEs supporting Enhanced downlink control channel performance requirements type B</w:t>
            </w:r>
          </w:p>
        </w:tc>
        <w:tc>
          <w:tcPr>
            <w:tcW w:w="1181" w:type="dxa"/>
            <w:tcBorders>
              <w:top w:val="nil"/>
              <w:left w:val="nil"/>
              <w:bottom w:val="single" w:sz="4" w:space="0" w:color="auto"/>
              <w:right w:val="single" w:sz="4" w:space="0" w:color="auto"/>
            </w:tcBorders>
            <w:vAlign w:val="center"/>
          </w:tcPr>
          <w:p w14:paraId="6A68415D" w14:textId="77777777" w:rsidR="005B7D7E" w:rsidRPr="00F909FC" w:rsidRDefault="005B7D7E" w:rsidP="005B7D7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CA06C65"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16B2FD6" w14:textId="77777777" w:rsidR="005B7D7E" w:rsidRPr="00F909FC" w:rsidRDefault="005B7D7E" w:rsidP="003A5A8F">
            <w:pPr>
              <w:pStyle w:val="TAL"/>
              <w:rPr>
                <w:lang w:eastAsia="ko-KR"/>
              </w:rPr>
            </w:pPr>
          </w:p>
        </w:tc>
      </w:tr>
      <w:tr w:rsidR="005B7D7E" w:rsidRPr="00F909FC" w14:paraId="2DC23DE8"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9505C56" w14:textId="77777777" w:rsidR="005B7D7E" w:rsidRPr="00F909FC" w:rsidRDefault="005B7D7E" w:rsidP="003A5A8F">
            <w:pPr>
              <w:pStyle w:val="TAL"/>
              <w:rPr>
                <w:lang w:eastAsia="zh-CN"/>
              </w:rPr>
            </w:pPr>
            <w:r w:rsidRPr="005B7D7E">
              <w:rPr>
                <w:lang w:eastAsia="zh-CN"/>
              </w:rPr>
              <w:t xml:space="preserve">8.4.1.2.8 </w:t>
            </w:r>
          </w:p>
        </w:tc>
        <w:tc>
          <w:tcPr>
            <w:tcW w:w="1646" w:type="dxa"/>
            <w:tcBorders>
              <w:top w:val="nil"/>
              <w:left w:val="nil"/>
              <w:bottom w:val="single" w:sz="4" w:space="0" w:color="auto"/>
              <w:right w:val="single" w:sz="4" w:space="0" w:color="auto"/>
            </w:tcBorders>
            <w:shd w:val="clear" w:color="auto" w:fill="auto"/>
            <w:vAlign w:val="center"/>
          </w:tcPr>
          <w:p w14:paraId="4AF33EBC" w14:textId="77777777" w:rsidR="005B7D7E" w:rsidRPr="00F909FC" w:rsidRDefault="005B7D7E" w:rsidP="003A5A8F">
            <w:pPr>
              <w:pStyle w:val="TAL"/>
              <w:rPr>
                <w:lang w:eastAsia="zh-CN"/>
              </w:rPr>
            </w:pPr>
            <w:r w:rsidRPr="005B7D7E">
              <w:rPr>
                <w:lang w:eastAsia="zh-CN"/>
              </w:rPr>
              <w:t xml:space="preserve">FDD Enhanced Downlink Control Channel Performance Type B for PCFICH/PDCCH, 2 </w:t>
            </w:r>
            <w:proofErr w:type="spellStart"/>
            <w:r w:rsidRPr="005B7D7E">
              <w:rPr>
                <w:lang w:eastAsia="zh-CN"/>
              </w:rPr>
              <w:t>Tx</w:t>
            </w:r>
            <w:proofErr w:type="spellEnd"/>
            <w:r w:rsidRPr="005B7D7E">
              <w:rPr>
                <w:lang w:eastAsia="zh-CN"/>
              </w:rPr>
              <w:t xml:space="preserve"> Antenna Port 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70BA96EC"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13CD9C4" w14:textId="77777777" w:rsidR="005B7D7E" w:rsidRPr="00F909FC" w:rsidRDefault="005B7D7E" w:rsidP="003A5A8F">
            <w:pPr>
              <w:pStyle w:val="TAL"/>
              <w:rPr>
                <w:lang w:eastAsia="zh-CN"/>
              </w:rPr>
            </w:pPr>
            <w:r w:rsidRPr="00F909FC">
              <w:rPr>
                <w:lang w:eastAsia="zh-CN"/>
              </w:rPr>
              <w:t>C286</w:t>
            </w:r>
          </w:p>
        </w:tc>
        <w:tc>
          <w:tcPr>
            <w:tcW w:w="2303" w:type="dxa"/>
            <w:gridSpan w:val="2"/>
            <w:tcBorders>
              <w:top w:val="nil"/>
              <w:left w:val="nil"/>
              <w:bottom w:val="single" w:sz="4" w:space="0" w:color="auto"/>
              <w:right w:val="single" w:sz="4" w:space="0" w:color="auto"/>
            </w:tcBorders>
            <w:shd w:val="clear" w:color="auto" w:fill="auto"/>
            <w:vAlign w:val="center"/>
          </w:tcPr>
          <w:p w14:paraId="567AFB9C" w14:textId="77777777" w:rsidR="005B7D7E" w:rsidRPr="00F909FC" w:rsidRDefault="005B7D7E" w:rsidP="003A5A8F">
            <w:pPr>
              <w:pStyle w:val="TAL"/>
              <w:rPr>
                <w:lang w:eastAsia="zh-CN"/>
              </w:rPr>
            </w:pPr>
            <w:r w:rsidRPr="005B7D7E">
              <w:rPr>
                <w:lang w:eastAsia="zh-CN"/>
              </w:rPr>
              <w:t>E-UTRA FDD UEs supporting Enhanced downlink control channel performance requirements type B</w:t>
            </w:r>
          </w:p>
        </w:tc>
        <w:tc>
          <w:tcPr>
            <w:tcW w:w="1181" w:type="dxa"/>
            <w:tcBorders>
              <w:top w:val="nil"/>
              <w:left w:val="nil"/>
              <w:bottom w:val="single" w:sz="4" w:space="0" w:color="auto"/>
              <w:right w:val="single" w:sz="4" w:space="0" w:color="auto"/>
            </w:tcBorders>
            <w:vAlign w:val="center"/>
          </w:tcPr>
          <w:p w14:paraId="47136D7B" w14:textId="77777777" w:rsidR="005B7D7E" w:rsidRPr="00F909FC" w:rsidRDefault="005B7D7E" w:rsidP="005B7D7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F5BF168"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4907F0" w14:textId="77777777" w:rsidR="005B7D7E" w:rsidRPr="00F909FC" w:rsidRDefault="005B7D7E" w:rsidP="003A5A8F">
            <w:pPr>
              <w:pStyle w:val="TAL"/>
              <w:rPr>
                <w:lang w:eastAsia="ko-KR"/>
              </w:rPr>
            </w:pPr>
          </w:p>
        </w:tc>
      </w:tr>
      <w:tr w:rsidR="005B7D7E" w:rsidRPr="00F909FC" w14:paraId="260F54FB"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FCDBE35" w14:textId="77777777" w:rsidR="005B7D7E" w:rsidRPr="00F909FC" w:rsidRDefault="005B7D7E" w:rsidP="003A5A8F">
            <w:pPr>
              <w:pStyle w:val="TAL"/>
              <w:rPr>
                <w:lang w:eastAsia="zh-CN"/>
              </w:rPr>
            </w:pPr>
            <w:r w:rsidRPr="00F909FC">
              <w:rPr>
                <w:lang w:eastAsia="zh-CN"/>
              </w:rPr>
              <w:t>8.4.2.1</w:t>
            </w:r>
          </w:p>
        </w:tc>
        <w:tc>
          <w:tcPr>
            <w:tcW w:w="1646" w:type="dxa"/>
            <w:tcBorders>
              <w:top w:val="nil"/>
              <w:left w:val="nil"/>
              <w:bottom w:val="single" w:sz="4" w:space="0" w:color="auto"/>
              <w:right w:val="single" w:sz="4" w:space="0" w:color="auto"/>
            </w:tcBorders>
            <w:shd w:val="clear" w:color="auto" w:fill="auto"/>
            <w:vAlign w:val="center"/>
          </w:tcPr>
          <w:p w14:paraId="6306B152" w14:textId="77777777" w:rsidR="005B7D7E" w:rsidRPr="00F909FC" w:rsidRDefault="005B7D7E" w:rsidP="003A5A8F">
            <w:pPr>
              <w:pStyle w:val="TAL"/>
              <w:rPr>
                <w:lang w:eastAsia="zh-CN"/>
              </w:rPr>
            </w:pPr>
            <w:r w:rsidRPr="00F909FC">
              <w:rPr>
                <w:lang w:eastAsia="zh-CN"/>
              </w:rPr>
              <w:t>TDD PCFICH/PDCCH Single-antenna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12CD8E3A" w14:textId="77777777" w:rsidR="005B7D7E" w:rsidRPr="00F909FC" w:rsidRDefault="005B7D7E" w:rsidP="003A5A8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72D60F13" w14:textId="77777777" w:rsidR="005B7D7E" w:rsidRPr="00F909FC" w:rsidRDefault="005B7D7E" w:rsidP="003A5A8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90D3B19" w14:textId="77777777" w:rsidR="005B7D7E" w:rsidRPr="00F909FC" w:rsidRDefault="005B7D7E" w:rsidP="003A5A8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2BA0F6D7"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92A57E4"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7AB219" w14:textId="77777777" w:rsidR="005B7D7E" w:rsidRPr="00F909FC" w:rsidRDefault="005B7D7E" w:rsidP="003A5A8F">
            <w:pPr>
              <w:pStyle w:val="TAL"/>
              <w:rPr>
                <w:lang w:eastAsia="ko-KR"/>
              </w:rPr>
            </w:pPr>
          </w:p>
        </w:tc>
      </w:tr>
      <w:tr w:rsidR="005B7D7E" w:rsidRPr="00F909FC" w14:paraId="3260805B"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53BEA3D" w14:textId="77777777" w:rsidR="005B7D7E" w:rsidRPr="00F909FC" w:rsidRDefault="005B7D7E" w:rsidP="003A5A8F">
            <w:pPr>
              <w:pStyle w:val="TAL"/>
              <w:rPr>
                <w:lang w:eastAsia="zh-CN"/>
              </w:rPr>
            </w:pPr>
            <w:r w:rsidRPr="00F909FC">
              <w:rPr>
                <w:lang w:eastAsia="zh-CN"/>
              </w:rPr>
              <w:t>8.4.2.2</w:t>
            </w:r>
          </w:p>
        </w:tc>
        <w:tc>
          <w:tcPr>
            <w:tcW w:w="1646" w:type="dxa"/>
            <w:tcBorders>
              <w:top w:val="nil"/>
              <w:left w:val="nil"/>
              <w:bottom w:val="single" w:sz="4" w:space="0" w:color="auto"/>
              <w:right w:val="single" w:sz="4" w:space="0" w:color="auto"/>
            </w:tcBorders>
            <w:shd w:val="clear" w:color="auto" w:fill="auto"/>
            <w:vAlign w:val="center"/>
          </w:tcPr>
          <w:p w14:paraId="569603D2" w14:textId="77777777" w:rsidR="005B7D7E" w:rsidRPr="00F909FC" w:rsidRDefault="005B7D7E" w:rsidP="003A5A8F">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541D6B13" w14:textId="77777777" w:rsidR="005B7D7E" w:rsidRPr="00F909FC" w:rsidRDefault="005B7D7E" w:rsidP="003A5A8F">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07A1A54D" w14:textId="77777777" w:rsidR="005B7D7E" w:rsidRPr="00F909FC" w:rsidRDefault="005B7D7E" w:rsidP="003A5A8F">
            <w:pPr>
              <w:pStyle w:val="TAL"/>
              <w:rPr>
                <w:lang w:eastAsia="zh-CN"/>
              </w:rPr>
            </w:pPr>
          </w:p>
        </w:tc>
        <w:tc>
          <w:tcPr>
            <w:tcW w:w="2303" w:type="dxa"/>
            <w:gridSpan w:val="2"/>
            <w:tcBorders>
              <w:top w:val="nil"/>
              <w:left w:val="nil"/>
              <w:bottom w:val="single" w:sz="4" w:space="0" w:color="auto"/>
              <w:right w:val="single" w:sz="4" w:space="0" w:color="auto"/>
            </w:tcBorders>
            <w:shd w:val="clear" w:color="auto" w:fill="auto"/>
            <w:vAlign w:val="center"/>
          </w:tcPr>
          <w:p w14:paraId="5F4F35F1" w14:textId="77777777" w:rsidR="005B7D7E" w:rsidRPr="00F909FC" w:rsidRDefault="005B7D7E" w:rsidP="003A5A8F">
            <w:pPr>
              <w:pStyle w:val="TAL"/>
              <w:rPr>
                <w:lang w:eastAsia="zh-CN"/>
              </w:rPr>
            </w:pPr>
          </w:p>
        </w:tc>
        <w:tc>
          <w:tcPr>
            <w:tcW w:w="1181" w:type="dxa"/>
            <w:tcBorders>
              <w:top w:val="nil"/>
              <w:left w:val="nil"/>
              <w:bottom w:val="single" w:sz="4" w:space="0" w:color="auto"/>
              <w:right w:val="single" w:sz="4" w:space="0" w:color="auto"/>
            </w:tcBorders>
            <w:vAlign w:val="center"/>
          </w:tcPr>
          <w:p w14:paraId="7CD53683" w14:textId="77777777" w:rsidR="005B7D7E" w:rsidRPr="00F909FC" w:rsidRDefault="005B7D7E" w:rsidP="005B7D7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A99493C"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59B5034" w14:textId="77777777" w:rsidR="005B7D7E" w:rsidRPr="00F909FC" w:rsidRDefault="005B7D7E" w:rsidP="003A5A8F">
            <w:pPr>
              <w:pStyle w:val="TAL"/>
              <w:rPr>
                <w:lang w:eastAsia="ko-KR"/>
              </w:rPr>
            </w:pPr>
          </w:p>
        </w:tc>
      </w:tr>
      <w:tr w:rsidR="005B7D7E" w:rsidRPr="00F909FC" w14:paraId="3CC7572D"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B28F601" w14:textId="77777777" w:rsidR="005B7D7E" w:rsidRPr="00F909FC" w:rsidRDefault="005B7D7E" w:rsidP="003A5A8F">
            <w:pPr>
              <w:pStyle w:val="TAL"/>
              <w:rPr>
                <w:lang w:eastAsia="zh-CN"/>
              </w:rPr>
            </w:pPr>
            <w:r w:rsidRPr="00F909FC">
              <w:rPr>
                <w:lang w:eastAsia="zh-CN"/>
              </w:rPr>
              <w:t>8.4.2.2.1</w:t>
            </w:r>
          </w:p>
        </w:tc>
        <w:tc>
          <w:tcPr>
            <w:tcW w:w="1646" w:type="dxa"/>
            <w:tcBorders>
              <w:top w:val="nil"/>
              <w:left w:val="nil"/>
              <w:bottom w:val="single" w:sz="4" w:space="0" w:color="auto"/>
              <w:right w:val="single" w:sz="4" w:space="0" w:color="auto"/>
            </w:tcBorders>
            <w:shd w:val="clear" w:color="auto" w:fill="auto"/>
            <w:vAlign w:val="center"/>
          </w:tcPr>
          <w:p w14:paraId="2D726120" w14:textId="77777777" w:rsidR="005B7D7E" w:rsidRPr="00F909FC" w:rsidRDefault="005B7D7E" w:rsidP="003A5A8F">
            <w:pPr>
              <w:pStyle w:val="TAL"/>
              <w:rPr>
                <w:lang w:eastAsia="zh-CN"/>
              </w:rPr>
            </w:pPr>
            <w:r w:rsidRPr="00F909FC">
              <w:rPr>
                <w:lang w:eastAsia="zh-CN"/>
              </w:rPr>
              <w:t>TDD PCFICH/PDCCH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1804DD86" w14:textId="77777777" w:rsidR="005B7D7E" w:rsidRPr="00F909FC" w:rsidRDefault="005B7D7E" w:rsidP="003A5A8F">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0DB30971" w14:textId="77777777" w:rsidR="005B7D7E" w:rsidRPr="00F909FC" w:rsidRDefault="005B7D7E" w:rsidP="003A5A8F">
            <w:pPr>
              <w:pStyle w:val="TAL"/>
              <w:rPr>
                <w:lang w:eastAsia="zh-CN"/>
              </w:rPr>
            </w:pPr>
            <w:r w:rsidRPr="00F909FC">
              <w:rPr>
                <w:lang w:eastAsia="zh-CN"/>
              </w:rPr>
              <w:t>C10</w:t>
            </w:r>
          </w:p>
        </w:tc>
        <w:tc>
          <w:tcPr>
            <w:tcW w:w="2303" w:type="dxa"/>
            <w:gridSpan w:val="2"/>
            <w:tcBorders>
              <w:top w:val="nil"/>
              <w:left w:val="nil"/>
              <w:bottom w:val="single" w:sz="4" w:space="0" w:color="auto"/>
              <w:right w:val="single" w:sz="4" w:space="0" w:color="auto"/>
            </w:tcBorders>
            <w:shd w:val="clear" w:color="auto" w:fill="auto"/>
            <w:vAlign w:val="center"/>
          </w:tcPr>
          <w:p w14:paraId="287DEA87" w14:textId="77777777" w:rsidR="005B7D7E" w:rsidRPr="00F909FC" w:rsidRDefault="005B7D7E" w:rsidP="003A5A8F">
            <w:pPr>
              <w:pStyle w:val="TAL"/>
              <w:rPr>
                <w:lang w:eastAsia="zh-CN"/>
              </w:rPr>
            </w:pPr>
            <w:r w:rsidRPr="00F909FC">
              <w:rPr>
                <w:lang w:eastAsia="zh-CN"/>
              </w:rPr>
              <w:t>UE supporting E-UTRA TDD and operating bands supporting 1,4 MHz Bandwidth</w:t>
            </w:r>
          </w:p>
        </w:tc>
        <w:tc>
          <w:tcPr>
            <w:tcW w:w="1181" w:type="dxa"/>
            <w:tcBorders>
              <w:top w:val="nil"/>
              <w:left w:val="nil"/>
              <w:bottom w:val="single" w:sz="4" w:space="0" w:color="auto"/>
              <w:right w:val="single" w:sz="4" w:space="0" w:color="auto"/>
            </w:tcBorders>
            <w:vAlign w:val="center"/>
          </w:tcPr>
          <w:p w14:paraId="019AF28C"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0578C7F"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B5C15A" w14:textId="77777777" w:rsidR="005B7D7E" w:rsidRPr="00F909FC" w:rsidRDefault="005B7D7E" w:rsidP="003A5A8F">
            <w:pPr>
              <w:pStyle w:val="TAL"/>
              <w:rPr>
                <w:lang w:eastAsia="ko-KR"/>
              </w:rPr>
            </w:pPr>
          </w:p>
        </w:tc>
      </w:tr>
      <w:tr w:rsidR="005B7D7E" w:rsidRPr="00F909FC" w14:paraId="07CC1B18"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6682164" w14:textId="77777777" w:rsidR="005B7D7E" w:rsidRPr="00F909FC" w:rsidRDefault="005B7D7E" w:rsidP="003A5A8F">
            <w:pPr>
              <w:pStyle w:val="TAL"/>
              <w:rPr>
                <w:lang w:eastAsia="zh-CN"/>
              </w:rPr>
            </w:pPr>
            <w:r w:rsidRPr="00F909FC">
              <w:rPr>
                <w:lang w:eastAsia="zh-CN"/>
              </w:rPr>
              <w:lastRenderedPageBreak/>
              <w:t>8.4.2.2.1_1</w:t>
            </w:r>
          </w:p>
        </w:tc>
        <w:tc>
          <w:tcPr>
            <w:tcW w:w="1646" w:type="dxa"/>
            <w:tcBorders>
              <w:top w:val="nil"/>
              <w:left w:val="nil"/>
              <w:bottom w:val="single" w:sz="4" w:space="0" w:color="auto"/>
              <w:right w:val="single" w:sz="4" w:space="0" w:color="auto"/>
            </w:tcBorders>
            <w:shd w:val="clear" w:color="auto" w:fill="auto"/>
            <w:vAlign w:val="center"/>
          </w:tcPr>
          <w:p w14:paraId="23D5D8DD" w14:textId="77777777" w:rsidR="005B7D7E" w:rsidRPr="00F909FC" w:rsidRDefault="005B7D7E" w:rsidP="003A5A8F">
            <w:pPr>
              <w:pStyle w:val="TAL"/>
              <w:rPr>
                <w:lang w:eastAsia="zh-CN"/>
              </w:rPr>
            </w:pPr>
            <w:r w:rsidRPr="00F909FC">
              <w:rPr>
                <w:lang w:eastAsia="zh-CN"/>
              </w:rPr>
              <w:t>TDD PCFICH/PDCCH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5DED6076" w14:textId="77777777" w:rsidR="005B7D7E" w:rsidRPr="00F909FC" w:rsidRDefault="005B7D7E" w:rsidP="003A5A8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769A8853" w14:textId="77777777" w:rsidR="005B7D7E" w:rsidRPr="00F909FC" w:rsidRDefault="005B7D7E" w:rsidP="003A5A8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216CC2DA" w14:textId="77777777" w:rsidR="005B7D7E" w:rsidRPr="00F909FC" w:rsidRDefault="005B7D7E" w:rsidP="003A5A8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647BF1D8"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1F9E4B5"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AC7A32E" w14:textId="77777777" w:rsidR="005B7D7E" w:rsidRPr="00F909FC" w:rsidRDefault="005B7D7E" w:rsidP="003A5A8F">
            <w:pPr>
              <w:pStyle w:val="TAL"/>
              <w:rPr>
                <w:lang w:eastAsia="ko-KR"/>
              </w:rPr>
            </w:pPr>
          </w:p>
        </w:tc>
      </w:tr>
      <w:tr w:rsidR="005B7D7E" w:rsidRPr="00F909FC" w14:paraId="7E84AAB5"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C382A08" w14:textId="77777777" w:rsidR="005B7D7E" w:rsidRPr="00F909FC" w:rsidRDefault="005B7D7E" w:rsidP="003A5A8F">
            <w:pPr>
              <w:pStyle w:val="TAL"/>
              <w:rPr>
                <w:lang w:eastAsia="zh-CN"/>
              </w:rPr>
            </w:pPr>
            <w:r w:rsidRPr="00F909FC">
              <w:rPr>
                <w:lang w:eastAsia="zh-CN"/>
              </w:rPr>
              <w:t>8.4.2.2.2</w:t>
            </w:r>
          </w:p>
        </w:tc>
        <w:tc>
          <w:tcPr>
            <w:tcW w:w="1646" w:type="dxa"/>
            <w:tcBorders>
              <w:top w:val="nil"/>
              <w:left w:val="nil"/>
              <w:bottom w:val="single" w:sz="4" w:space="0" w:color="auto"/>
              <w:right w:val="single" w:sz="4" w:space="0" w:color="auto"/>
            </w:tcBorders>
            <w:shd w:val="clear" w:color="auto" w:fill="auto"/>
            <w:vAlign w:val="center"/>
          </w:tcPr>
          <w:p w14:paraId="51B1453B" w14:textId="77777777" w:rsidR="005B7D7E" w:rsidRPr="00F909FC" w:rsidRDefault="005B7D7E" w:rsidP="003A5A8F">
            <w:pPr>
              <w:pStyle w:val="TAL"/>
              <w:rPr>
                <w:lang w:eastAsia="zh-CN"/>
              </w:rPr>
            </w:pPr>
            <w:r w:rsidRPr="00F909FC">
              <w:rPr>
                <w:lang w:eastAsia="zh-CN"/>
              </w:rPr>
              <w:t>TDD PCFICH/PDCCH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18B9B77C" w14:textId="77777777" w:rsidR="005B7D7E" w:rsidRPr="00F909FC" w:rsidRDefault="005B7D7E" w:rsidP="003A5A8F">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27C0DBBA" w14:textId="77777777" w:rsidR="005B7D7E" w:rsidRPr="00F909FC" w:rsidRDefault="005B7D7E" w:rsidP="003A5A8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2CBA3395" w14:textId="77777777" w:rsidR="005B7D7E" w:rsidRPr="00F909FC" w:rsidRDefault="005B7D7E" w:rsidP="003A5A8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7E5999C4"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E6CEEB6"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40E955B" w14:textId="77777777" w:rsidR="005B7D7E" w:rsidRPr="00F909FC" w:rsidRDefault="005B7D7E" w:rsidP="003A5A8F">
            <w:pPr>
              <w:pStyle w:val="TAL"/>
              <w:rPr>
                <w:lang w:eastAsia="ko-KR"/>
              </w:rPr>
            </w:pPr>
          </w:p>
        </w:tc>
      </w:tr>
      <w:tr w:rsidR="005B7D7E" w:rsidRPr="00F909FC" w14:paraId="4B29AA17"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295DC1D" w14:textId="77777777" w:rsidR="005B7D7E" w:rsidRPr="00F909FC" w:rsidRDefault="005B7D7E" w:rsidP="003A5A8F">
            <w:pPr>
              <w:pStyle w:val="TAL"/>
              <w:rPr>
                <w:lang w:eastAsia="zh-CN"/>
              </w:rPr>
            </w:pPr>
            <w:r w:rsidRPr="00F909FC">
              <w:rPr>
                <w:lang w:eastAsia="zh-CN"/>
              </w:rPr>
              <w:t>8.4.2.2.2_1</w:t>
            </w:r>
          </w:p>
        </w:tc>
        <w:tc>
          <w:tcPr>
            <w:tcW w:w="1646" w:type="dxa"/>
            <w:tcBorders>
              <w:top w:val="nil"/>
              <w:left w:val="nil"/>
              <w:bottom w:val="single" w:sz="4" w:space="0" w:color="auto"/>
              <w:right w:val="single" w:sz="4" w:space="0" w:color="auto"/>
            </w:tcBorders>
            <w:shd w:val="clear" w:color="auto" w:fill="auto"/>
            <w:vAlign w:val="center"/>
          </w:tcPr>
          <w:p w14:paraId="0A2A0FD7" w14:textId="77777777" w:rsidR="005B7D7E" w:rsidRPr="00F909FC" w:rsidRDefault="005B7D7E" w:rsidP="003A5A8F">
            <w:pPr>
              <w:pStyle w:val="TAL"/>
              <w:rPr>
                <w:lang w:eastAsia="zh-CN"/>
              </w:rPr>
            </w:pPr>
            <w:r w:rsidRPr="00F909FC">
              <w:rPr>
                <w:lang w:eastAsia="zh-CN"/>
              </w:rPr>
              <w:t>TDD PCFICH/PDCCH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0AAE73A4" w14:textId="77777777" w:rsidR="005B7D7E" w:rsidRPr="00F909FC" w:rsidRDefault="005B7D7E" w:rsidP="003A5A8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61970775" w14:textId="77777777" w:rsidR="005B7D7E" w:rsidRPr="00F909FC" w:rsidRDefault="005B7D7E" w:rsidP="003A5A8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7A060C23" w14:textId="77777777" w:rsidR="005B7D7E" w:rsidRPr="00F909FC" w:rsidRDefault="005B7D7E" w:rsidP="003A5A8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550C857D"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C69E01B"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4C74186" w14:textId="77777777" w:rsidR="005B7D7E" w:rsidRPr="00F909FC" w:rsidRDefault="005B7D7E" w:rsidP="003A5A8F">
            <w:pPr>
              <w:pStyle w:val="TAL"/>
              <w:rPr>
                <w:lang w:eastAsia="ko-KR"/>
              </w:rPr>
            </w:pPr>
          </w:p>
        </w:tc>
      </w:tr>
      <w:tr w:rsidR="005B7D7E" w:rsidRPr="00F909FC" w14:paraId="6049B879"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86F0A3A" w14:textId="77777777" w:rsidR="005B7D7E" w:rsidRPr="00F909FC" w:rsidRDefault="005B7D7E" w:rsidP="003A5A8F">
            <w:pPr>
              <w:pStyle w:val="TAL"/>
              <w:rPr>
                <w:lang w:eastAsia="zh-CN"/>
              </w:rPr>
            </w:pPr>
            <w:r w:rsidRPr="005B7D7E">
              <w:rPr>
                <w:lang w:eastAsia="zh-CN"/>
              </w:rPr>
              <w:t>8.4.2.2.3_C.1</w:t>
            </w:r>
          </w:p>
        </w:tc>
        <w:tc>
          <w:tcPr>
            <w:tcW w:w="1646" w:type="dxa"/>
            <w:tcBorders>
              <w:top w:val="nil"/>
              <w:left w:val="nil"/>
              <w:bottom w:val="single" w:sz="4" w:space="0" w:color="auto"/>
              <w:right w:val="single" w:sz="4" w:space="0" w:color="auto"/>
            </w:tcBorders>
            <w:shd w:val="clear" w:color="auto" w:fill="auto"/>
            <w:vAlign w:val="center"/>
          </w:tcPr>
          <w:p w14:paraId="76E80CB0" w14:textId="77777777" w:rsidR="005B7D7E" w:rsidRPr="00F909FC" w:rsidRDefault="005B7D7E" w:rsidP="003A5A8F">
            <w:pPr>
              <w:pStyle w:val="TAL"/>
              <w:rPr>
                <w:lang w:eastAsia="zh-CN"/>
              </w:rPr>
            </w:pPr>
            <w:r w:rsidRPr="005B7D7E">
              <w:rPr>
                <w:lang w:eastAsia="zh-CN"/>
              </w:rPr>
              <w:t xml:space="preserve">TDD PCFICH/PDCCH Transmit Diversity 2x2 for </w:t>
            </w:r>
            <w:proofErr w:type="spellStart"/>
            <w:r w:rsidRPr="005B7D7E">
              <w:rPr>
                <w:lang w:eastAsia="zh-CN"/>
              </w:rPr>
              <w:t>eICIC</w:t>
            </w:r>
            <w:proofErr w:type="spellEnd"/>
            <w:r w:rsidRPr="005B7D7E">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3F3BAFED"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FD8F7D4" w14:textId="77777777" w:rsidR="005B7D7E" w:rsidRPr="00F909FC" w:rsidRDefault="005B7D7E" w:rsidP="003A5A8F">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71A86CF5" w14:textId="77777777" w:rsidR="005B7D7E" w:rsidRPr="00F909FC" w:rsidRDefault="005B7D7E" w:rsidP="003A5A8F">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vAlign w:val="center"/>
          </w:tcPr>
          <w:p w14:paraId="6568F740"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6E24305"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131D874" w14:textId="77777777" w:rsidR="005B7D7E" w:rsidRPr="00F909FC" w:rsidRDefault="005B7D7E" w:rsidP="003A5A8F">
            <w:pPr>
              <w:pStyle w:val="TAL"/>
              <w:rPr>
                <w:lang w:eastAsia="ko-KR"/>
              </w:rPr>
            </w:pPr>
          </w:p>
        </w:tc>
      </w:tr>
      <w:tr w:rsidR="005B7D7E" w:rsidRPr="00F909FC" w14:paraId="77852AC2"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736EE1A" w14:textId="77777777" w:rsidR="005B7D7E" w:rsidRPr="005B7D7E" w:rsidRDefault="005B7D7E" w:rsidP="003A5A8F">
            <w:pPr>
              <w:pStyle w:val="TAL"/>
              <w:rPr>
                <w:lang w:eastAsia="zh-CN"/>
              </w:rPr>
            </w:pPr>
            <w:r w:rsidRPr="005B7D7E">
              <w:rPr>
                <w:lang w:eastAsia="zh-CN"/>
              </w:rPr>
              <w:t>8.4.2.2.3_C.2</w:t>
            </w:r>
          </w:p>
        </w:tc>
        <w:tc>
          <w:tcPr>
            <w:tcW w:w="1646" w:type="dxa"/>
            <w:tcBorders>
              <w:top w:val="nil"/>
              <w:left w:val="nil"/>
              <w:bottom w:val="single" w:sz="4" w:space="0" w:color="auto"/>
              <w:right w:val="single" w:sz="4" w:space="0" w:color="auto"/>
            </w:tcBorders>
            <w:shd w:val="clear" w:color="auto" w:fill="auto"/>
            <w:vAlign w:val="center"/>
          </w:tcPr>
          <w:p w14:paraId="6158FD63" w14:textId="77777777" w:rsidR="005B7D7E" w:rsidRPr="005B7D7E" w:rsidRDefault="005B7D7E" w:rsidP="003A5A8F">
            <w:pPr>
              <w:pStyle w:val="TAL"/>
              <w:rPr>
                <w:lang w:eastAsia="zh-CN"/>
              </w:rPr>
            </w:pPr>
            <w:r w:rsidRPr="005B7D7E">
              <w:rPr>
                <w:lang w:eastAsia="zh-CN"/>
              </w:rPr>
              <w:t xml:space="preserve">TDD PCFICH/PDCCH Transmit Diversity 2x2 for </w:t>
            </w:r>
            <w:proofErr w:type="spellStart"/>
            <w:r w:rsidRPr="005B7D7E">
              <w:rPr>
                <w:lang w:eastAsia="zh-CN"/>
              </w:rPr>
              <w:t>eICIC</w:t>
            </w:r>
            <w:proofErr w:type="spellEnd"/>
            <w:r w:rsidRPr="005B7D7E">
              <w:rPr>
                <w:lang w:eastAsia="zh-CN"/>
              </w:rPr>
              <w:t xml:space="preserve"> (MBSFN ABS)</w:t>
            </w:r>
          </w:p>
        </w:tc>
        <w:tc>
          <w:tcPr>
            <w:tcW w:w="992" w:type="dxa"/>
            <w:gridSpan w:val="2"/>
            <w:tcBorders>
              <w:top w:val="nil"/>
              <w:left w:val="nil"/>
              <w:bottom w:val="single" w:sz="4" w:space="0" w:color="auto"/>
              <w:right w:val="single" w:sz="4" w:space="0" w:color="auto"/>
            </w:tcBorders>
            <w:shd w:val="clear" w:color="auto" w:fill="auto"/>
            <w:vAlign w:val="center"/>
          </w:tcPr>
          <w:p w14:paraId="2DFDA3AB"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67CB5C1" w14:textId="77777777" w:rsidR="005B7D7E" w:rsidRPr="00F909FC" w:rsidRDefault="005B7D7E" w:rsidP="003A5A8F">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295596C4" w14:textId="77777777" w:rsidR="005B7D7E" w:rsidRPr="00F909FC" w:rsidRDefault="005B7D7E" w:rsidP="003A5A8F">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vAlign w:val="center"/>
          </w:tcPr>
          <w:p w14:paraId="53859506"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6B2ED62"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499926" w14:textId="77777777" w:rsidR="005B7D7E" w:rsidRPr="00F909FC" w:rsidRDefault="005B7D7E" w:rsidP="003A5A8F">
            <w:pPr>
              <w:pStyle w:val="TAL"/>
              <w:rPr>
                <w:lang w:eastAsia="ko-KR"/>
              </w:rPr>
            </w:pPr>
          </w:p>
        </w:tc>
      </w:tr>
      <w:tr w:rsidR="005B7D7E" w:rsidRPr="00F909FC" w14:paraId="6950BE58"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AC63A27" w14:textId="77777777" w:rsidR="005B7D7E" w:rsidRPr="00F909FC" w:rsidRDefault="005B7D7E" w:rsidP="003A5A8F">
            <w:pPr>
              <w:pStyle w:val="TAL"/>
              <w:rPr>
                <w:lang w:eastAsia="zh-CN"/>
              </w:rPr>
            </w:pPr>
            <w:r w:rsidRPr="00F909FC">
              <w:rPr>
                <w:lang w:eastAsia="zh-CN"/>
              </w:rPr>
              <w:t>8.4.2.2.3_E.1</w:t>
            </w:r>
          </w:p>
        </w:tc>
        <w:tc>
          <w:tcPr>
            <w:tcW w:w="1646" w:type="dxa"/>
            <w:tcBorders>
              <w:top w:val="nil"/>
              <w:left w:val="nil"/>
              <w:bottom w:val="single" w:sz="4" w:space="0" w:color="auto"/>
              <w:right w:val="single" w:sz="4" w:space="0" w:color="auto"/>
            </w:tcBorders>
            <w:shd w:val="clear" w:color="auto" w:fill="auto"/>
            <w:vAlign w:val="center"/>
          </w:tcPr>
          <w:p w14:paraId="31B1D6BE" w14:textId="77777777" w:rsidR="005B7D7E" w:rsidRPr="00F909FC" w:rsidRDefault="005B7D7E" w:rsidP="003A5A8F">
            <w:pPr>
              <w:pStyle w:val="TAL"/>
              <w:rPr>
                <w:lang w:eastAsia="zh-CN"/>
              </w:rPr>
            </w:pPr>
            <w:r w:rsidRPr="00F909FC">
              <w:rPr>
                <w:lang w:eastAsia="zh-CN"/>
              </w:rPr>
              <w:t xml:space="preserve">TDD PCFICH/PDCCH Transmit Diversity 2x2 for </w:t>
            </w:r>
            <w:proofErr w:type="spellStart"/>
            <w:r w:rsidRPr="00F909FC">
              <w:rPr>
                <w:lang w:eastAsia="zh-CN"/>
              </w:rPr>
              <w:t>feICIC</w:t>
            </w:r>
            <w:proofErr w:type="spellEnd"/>
            <w:r w:rsidRPr="00F909FC">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0E87F212"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05E551D" w14:textId="77777777" w:rsidR="005B7D7E" w:rsidRPr="00F909FC" w:rsidRDefault="005B7D7E" w:rsidP="003A5A8F">
            <w:pPr>
              <w:pStyle w:val="TAL"/>
              <w:rPr>
                <w:lang w:eastAsia="zh-CN"/>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0DF3F256" w14:textId="77777777" w:rsidR="005B7D7E" w:rsidRPr="00F909FC" w:rsidRDefault="005B7D7E" w:rsidP="003A5A8F">
            <w:pPr>
              <w:pStyle w:val="TAL"/>
              <w:rPr>
                <w:lang w:eastAsia="zh-CN"/>
              </w:rPr>
            </w:pPr>
            <w:r w:rsidRPr="00F909FC">
              <w:rPr>
                <w:lang w:eastAsia="zh-CN"/>
              </w:rPr>
              <w:t xml:space="preserve">UE supporting E-UTRA TDD and CRS interference handling and </w:t>
            </w:r>
            <w:proofErr w:type="spellStart"/>
            <w:r w:rsidRPr="00F909FC">
              <w:rPr>
                <w:lang w:eastAsia="zh-CN"/>
              </w:rPr>
              <w:t>ss</w:t>
            </w:r>
            <w:proofErr w:type="spellEnd"/>
            <w:r w:rsidRPr="00F909FC">
              <w:rPr>
                <w:lang w:eastAsia="zh-CN"/>
              </w:rPr>
              <w:t>-CCH interference handling and Feature Group Indicator 115(UE Category &gt;= 2)</w:t>
            </w:r>
          </w:p>
        </w:tc>
        <w:tc>
          <w:tcPr>
            <w:tcW w:w="1181" w:type="dxa"/>
            <w:tcBorders>
              <w:top w:val="nil"/>
              <w:left w:val="nil"/>
              <w:bottom w:val="single" w:sz="4" w:space="0" w:color="auto"/>
              <w:right w:val="single" w:sz="4" w:space="0" w:color="auto"/>
            </w:tcBorders>
            <w:vAlign w:val="center"/>
          </w:tcPr>
          <w:p w14:paraId="62A47494"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A193977"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4BE730F" w14:textId="77777777" w:rsidR="005B7D7E" w:rsidRPr="00F909FC" w:rsidRDefault="005B7D7E" w:rsidP="003A5A8F">
            <w:pPr>
              <w:pStyle w:val="TAL"/>
              <w:rPr>
                <w:lang w:eastAsia="ko-KR"/>
              </w:rPr>
            </w:pPr>
          </w:p>
        </w:tc>
      </w:tr>
      <w:tr w:rsidR="005B7D7E" w:rsidRPr="00F909FC" w14:paraId="0084F574"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9A32323" w14:textId="77777777" w:rsidR="005B7D7E" w:rsidRPr="00F909FC" w:rsidRDefault="005B7D7E" w:rsidP="003A5A8F">
            <w:pPr>
              <w:pStyle w:val="TAL"/>
              <w:rPr>
                <w:lang w:eastAsia="zh-CN"/>
              </w:rPr>
            </w:pPr>
            <w:r w:rsidRPr="00F909FC">
              <w:rPr>
                <w:lang w:eastAsia="zh-CN"/>
              </w:rPr>
              <w:lastRenderedPageBreak/>
              <w:t>8.4.2.2.3_E.2</w:t>
            </w:r>
          </w:p>
        </w:tc>
        <w:tc>
          <w:tcPr>
            <w:tcW w:w="1646" w:type="dxa"/>
            <w:tcBorders>
              <w:top w:val="nil"/>
              <w:left w:val="nil"/>
              <w:bottom w:val="single" w:sz="4" w:space="0" w:color="auto"/>
              <w:right w:val="single" w:sz="4" w:space="0" w:color="auto"/>
            </w:tcBorders>
            <w:shd w:val="clear" w:color="auto" w:fill="auto"/>
            <w:vAlign w:val="center"/>
          </w:tcPr>
          <w:p w14:paraId="6287E881" w14:textId="77777777" w:rsidR="005B7D7E" w:rsidRPr="00F909FC" w:rsidRDefault="005B7D7E" w:rsidP="003A5A8F">
            <w:pPr>
              <w:pStyle w:val="TAL"/>
              <w:rPr>
                <w:lang w:eastAsia="zh-CN"/>
              </w:rPr>
            </w:pPr>
            <w:r w:rsidRPr="00F909FC">
              <w:rPr>
                <w:lang w:eastAsia="zh-CN"/>
              </w:rPr>
              <w:t xml:space="preserve">TDD PCFICH/PDCCH Transmit Diversity 2x2 for </w:t>
            </w:r>
            <w:proofErr w:type="spellStart"/>
            <w:r w:rsidRPr="00F909FC">
              <w:rPr>
                <w:lang w:eastAsia="zh-CN"/>
              </w:rPr>
              <w:t>feICIC</w:t>
            </w:r>
            <w:proofErr w:type="spellEnd"/>
            <w:r w:rsidRPr="00F909FC">
              <w:rPr>
                <w:lang w:eastAsia="zh-CN"/>
              </w:rPr>
              <w:t xml:space="preserve"> (MBSFN ABS)</w:t>
            </w:r>
          </w:p>
        </w:tc>
        <w:tc>
          <w:tcPr>
            <w:tcW w:w="992" w:type="dxa"/>
            <w:gridSpan w:val="2"/>
            <w:tcBorders>
              <w:top w:val="nil"/>
              <w:left w:val="nil"/>
              <w:bottom w:val="single" w:sz="4" w:space="0" w:color="auto"/>
              <w:right w:val="single" w:sz="4" w:space="0" w:color="auto"/>
            </w:tcBorders>
            <w:shd w:val="clear" w:color="auto" w:fill="auto"/>
            <w:vAlign w:val="center"/>
          </w:tcPr>
          <w:p w14:paraId="12EF8132"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93C16F6" w14:textId="77777777" w:rsidR="005B7D7E" w:rsidRPr="00F909FC" w:rsidRDefault="005B7D7E" w:rsidP="003A5A8F">
            <w:pPr>
              <w:pStyle w:val="TAL"/>
              <w:rPr>
                <w:lang w:eastAsia="zh-CN"/>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61498CE5" w14:textId="77777777" w:rsidR="005B7D7E" w:rsidRPr="00F909FC" w:rsidRDefault="005B7D7E" w:rsidP="003A5A8F">
            <w:pPr>
              <w:pStyle w:val="TAL"/>
              <w:rPr>
                <w:lang w:eastAsia="zh-CN"/>
              </w:rPr>
            </w:pPr>
            <w:r w:rsidRPr="00F909FC">
              <w:rPr>
                <w:lang w:eastAsia="zh-CN"/>
              </w:rPr>
              <w:t xml:space="preserve">UE supporting E-UTRA TDD and CRS interference handling and </w:t>
            </w:r>
            <w:proofErr w:type="spellStart"/>
            <w:r w:rsidRPr="00F909FC">
              <w:rPr>
                <w:lang w:eastAsia="zh-CN"/>
              </w:rPr>
              <w:t>ss</w:t>
            </w:r>
            <w:proofErr w:type="spellEnd"/>
            <w:r w:rsidRPr="00F909FC">
              <w:rPr>
                <w:lang w:eastAsia="zh-CN"/>
              </w:rPr>
              <w:t>-CCH interference handling and Feature Group Indicator 115(UE Category &gt;= 2)</w:t>
            </w:r>
          </w:p>
        </w:tc>
        <w:tc>
          <w:tcPr>
            <w:tcW w:w="1181" w:type="dxa"/>
            <w:tcBorders>
              <w:top w:val="nil"/>
              <w:left w:val="nil"/>
              <w:bottom w:val="single" w:sz="4" w:space="0" w:color="auto"/>
              <w:right w:val="single" w:sz="4" w:space="0" w:color="auto"/>
            </w:tcBorders>
            <w:vAlign w:val="center"/>
          </w:tcPr>
          <w:p w14:paraId="5DAF0980"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F0C6B50"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A7DA08C" w14:textId="77777777" w:rsidR="005B7D7E" w:rsidRPr="00F909FC" w:rsidRDefault="005B7D7E" w:rsidP="003A5A8F">
            <w:pPr>
              <w:pStyle w:val="TAL"/>
              <w:rPr>
                <w:lang w:eastAsia="ko-KR"/>
              </w:rPr>
            </w:pPr>
          </w:p>
        </w:tc>
      </w:tr>
      <w:tr w:rsidR="005B7D7E" w:rsidRPr="00F909FC" w14:paraId="23A0455E"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7C90769" w14:textId="77777777" w:rsidR="005B7D7E" w:rsidRPr="00F909FC" w:rsidRDefault="005B7D7E" w:rsidP="003A5A8F">
            <w:pPr>
              <w:pStyle w:val="TAL"/>
              <w:rPr>
                <w:lang w:eastAsia="zh-CN"/>
              </w:rPr>
            </w:pPr>
            <w:r w:rsidRPr="005B7D7E">
              <w:rPr>
                <w:lang w:eastAsia="zh-CN"/>
              </w:rPr>
              <w:t xml:space="preserve">8.4.2.2.5 </w:t>
            </w:r>
          </w:p>
        </w:tc>
        <w:tc>
          <w:tcPr>
            <w:tcW w:w="1646" w:type="dxa"/>
            <w:tcBorders>
              <w:top w:val="nil"/>
              <w:left w:val="nil"/>
              <w:bottom w:val="single" w:sz="4" w:space="0" w:color="auto"/>
              <w:right w:val="single" w:sz="4" w:space="0" w:color="auto"/>
            </w:tcBorders>
            <w:shd w:val="clear" w:color="auto" w:fill="auto"/>
            <w:vAlign w:val="center"/>
          </w:tcPr>
          <w:p w14:paraId="462DF753" w14:textId="77777777" w:rsidR="005B7D7E" w:rsidRPr="00F909FC" w:rsidRDefault="005B7D7E" w:rsidP="003A5A8F">
            <w:pPr>
              <w:pStyle w:val="TAL"/>
              <w:rPr>
                <w:lang w:eastAsia="zh-CN"/>
              </w:rPr>
            </w:pPr>
            <w:r w:rsidRPr="00F909FC">
              <w:rPr>
                <w:lang w:eastAsia="zh-CN"/>
              </w:rPr>
              <w:t xml:space="preserve">TDD Enhanced Downlink Control Channel Performance Type A for PCFICH/PDCCH, 2 </w:t>
            </w:r>
            <w:proofErr w:type="spellStart"/>
            <w:r w:rsidRPr="00F909FC">
              <w:rPr>
                <w:lang w:eastAsia="zh-CN"/>
              </w:rPr>
              <w:t>Tx</w:t>
            </w:r>
            <w:proofErr w:type="spellEnd"/>
            <w:r w:rsidRPr="00F909FC">
              <w:rPr>
                <w:lang w:eastAsia="zh-CN"/>
              </w:rPr>
              <w:t xml:space="preserve"> Antenna Port 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6C76089F"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735BFB7" w14:textId="77777777" w:rsidR="005B7D7E" w:rsidRPr="00F909FC" w:rsidRDefault="005B7D7E" w:rsidP="003A5A8F">
            <w:pPr>
              <w:pStyle w:val="TAL"/>
              <w:rPr>
                <w:lang w:eastAsia="zh-CN"/>
              </w:rPr>
            </w:pPr>
            <w:r w:rsidRPr="00F909FC">
              <w:rPr>
                <w:lang w:eastAsia="zh-CN"/>
              </w:rPr>
              <w:t>C287</w:t>
            </w:r>
          </w:p>
        </w:tc>
        <w:tc>
          <w:tcPr>
            <w:tcW w:w="2303" w:type="dxa"/>
            <w:gridSpan w:val="2"/>
            <w:tcBorders>
              <w:top w:val="nil"/>
              <w:left w:val="nil"/>
              <w:bottom w:val="single" w:sz="4" w:space="0" w:color="auto"/>
              <w:right w:val="single" w:sz="4" w:space="0" w:color="auto"/>
            </w:tcBorders>
            <w:shd w:val="clear" w:color="auto" w:fill="auto"/>
            <w:vAlign w:val="center"/>
          </w:tcPr>
          <w:p w14:paraId="34087E03" w14:textId="77777777" w:rsidR="005B7D7E" w:rsidRPr="00F909FC" w:rsidRDefault="005B7D7E" w:rsidP="003A5A8F">
            <w:pPr>
              <w:pStyle w:val="TAL"/>
              <w:rPr>
                <w:lang w:eastAsia="zh-CN"/>
              </w:rPr>
            </w:pPr>
            <w:r w:rsidRPr="005B7D7E">
              <w:rPr>
                <w:lang w:eastAsia="zh-CN"/>
              </w:rPr>
              <w:t>E-UTRA TDD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44D70B36" w14:textId="77777777" w:rsidR="005B7D7E" w:rsidRPr="00F909FC" w:rsidRDefault="005B7D7E" w:rsidP="005B7D7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8D5F375"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2E98501" w14:textId="77777777" w:rsidR="005B7D7E" w:rsidRPr="00F909FC" w:rsidRDefault="005B7D7E" w:rsidP="003A5A8F">
            <w:pPr>
              <w:pStyle w:val="TAL"/>
              <w:rPr>
                <w:lang w:eastAsia="ko-KR"/>
              </w:rPr>
            </w:pPr>
          </w:p>
        </w:tc>
      </w:tr>
      <w:tr w:rsidR="005B7D7E" w:rsidRPr="00F909FC" w14:paraId="1A30A7F4"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691DDFF" w14:textId="77777777" w:rsidR="005B7D7E" w:rsidRPr="00F909FC" w:rsidRDefault="005B7D7E" w:rsidP="003A5A8F">
            <w:pPr>
              <w:pStyle w:val="TAL"/>
              <w:rPr>
                <w:lang w:eastAsia="zh-CN"/>
              </w:rPr>
            </w:pPr>
            <w:r w:rsidRPr="005B7D7E">
              <w:rPr>
                <w:lang w:eastAsia="zh-CN"/>
              </w:rPr>
              <w:t xml:space="preserve">8.4.2.2.6 </w:t>
            </w:r>
          </w:p>
        </w:tc>
        <w:tc>
          <w:tcPr>
            <w:tcW w:w="1646" w:type="dxa"/>
            <w:tcBorders>
              <w:top w:val="nil"/>
              <w:left w:val="nil"/>
              <w:bottom w:val="single" w:sz="4" w:space="0" w:color="auto"/>
              <w:right w:val="single" w:sz="4" w:space="0" w:color="auto"/>
            </w:tcBorders>
            <w:shd w:val="clear" w:color="auto" w:fill="auto"/>
            <w:vAlign w:val="center"/>
          </w:tcPr>
          <w:p w14:paraId="34FE57FA" w14:textId="77777777" w:rsidR="005B7D7E" w:rsidRPr="00F909FC" w:rsidRDefault="005B7D7E" w:rsidP="003A5A8F">
            <w:pPr>
              <w:pStyle w:val="TAL"/>
              <w:rPr>
                <w:lang w:eastAsia="zh-CN"/>
              </w:rPr>
            </w:pPr>
            <w:r w:rsidRPr="00F909FC">
              <w:rPr>
                <w:lang w:eastAsia="zh-CN"/>
              </w:rPr>
              <w:t xml:space="preserve">DD Enhanced Downlink Control Channel Performance Type A for PCFICH/PDCCH, 2 </w:t>
            </w:r>
            <w:proofErr w:type="spellStart"/>
            <w:r w:rsidRPr="00F909FC">
              <w:rPr>
                <w:lang w:eastAsia="zh-CN"/>
              </w:rPr>
              <w:t>Tx</w:t>
            </w:r>
            <w:proofErr w:type="spellEnd"/>
            <w:r w:rsidRPr="00F909FC">
              <w:rPr>
                <w:lang w:eastAsia="zh-CN"/>
              </w:rPr>
              <w:t xml:space="preserve"> Antenna Port 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1C81F195"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01D99DA" w14:textId="77777777" w:rsidR="005B7D7E" w:rsidRPr="00F909FC" w:rsidRDefault="005B7D7E" w:rsidP="003A5A8F">
            <w:pPr>
              <w:pStyle w:val="TAL"/>
              <w:rPr>
                <w:lang w:eastAsia="zh-CN"/>
              </w:rPr>
            </w:pPr>
            <w:r w:rsidRPr="00F909FC">
              <w:rPr>
                <w:lang w:eastAsia="zh-CN"/>
              </w:rPr>
              <w:t>C287</w:t>
            </w:r>
          </w:p>
        </w:tc>
        <w:tc>
          <w:tcPr>
            <w:tcW w:w="2303" w:type="dxa"/>
            <w:gridSpan w:val="2"/>
            <w:tcBorders>
              <w:top w:val="nil"/>
              <w:left w:val="nil"/>
              <w:bottom w:val="single" w:sz="4" w:space="0" w:color="auto"/>
              <w:right w:val="single" w:sz="4" w:space="0" w:color="auto"/>
            </w:tcBorders>
            <w:shd w:val="clear" w:color="auto" w:fill="auto"/>
            <w:vAlign w:val="center"/>
          </w:tcPr>
          <w:p w14:paraId="4AA406ED" w14:textId="77777777" w:rsidR="005B7D7E" w:rsidRPr="00F909FC" w:rsidRDefault="005B7D7E" w:rsidP="003A5A8F">
            <w:pPr>
              <w:pStyle w:val="TAL"/>
              <w:rPr>
                <w:lang w:eastAsia="zh-CN"/>
              </w:rPr>
            </w:pPr>
            <w:r w:rsidRPr="005B7D7E">
              <w:rPr>
                <w:lang w:eastAsia="zh-CN"/>
              </w:rPr>
              <w:t>E-UTRA TDD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11AA9DEC" w14:textId="77777777" w:rsidR="005B7D7E" w:rsidRPr="00F909FC" w:rsidRDefault="005B7D7E" w:rsidP="005B7D7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97928D2"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81FE213" w14:textId="77777777" w:rsidR="005B7D7E" w:rsidRPr="00F909FC" w:rsidRDefault="005B7D7E" w:rsidP="003A5A8F">
            <w:pPr>
              <w:pStyle w:val="TAL"/>
              <w:rPr>
                <w:lang w:eastAsia="ko-KR"/>
              </w:rPr>
            </w:pPr>
          </w:p>
        </w:tc>
      </w:tr>
      <w:tr w:rsidR="005B7D7E" w:rsidRPr="00F909FC" w14:paraId="539BF006"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7A80631" w14:textId="77777777" w:rsidR="005B7D7E" w:rsidRPr="00F909FC" w:rsidRDefault="005B7D7E" w:rsidP="003A5A8F">
            <w:pPr>
              <w:pStyle w:val="TAL"/>
              <w:rPr>
                <w:lang w:eastAsia="zh-CN"/>
              </w:rPr>
            </w:pPr>
            <w:r w:rsidRPr="005B7D7E">
              <w:rPr>
                <w:lang w:eastAsia="zh-CN"/>
              </w:rPr>
              <w:t xml:space="preserve">8.4.2.2.7 </w:t>
            </w:r>
          </w:p>
        </w:tc>
        <w:tc>
          <w:tcPr>
            <w:tcW w:w="1646" w:type="dxa"/>
            <w:tcBorders>
              <w:top w:val="nil"/>
              <w:left w:val="nil"/>
              <w:bottom w:val="single" w:sz="4" w:space="0" w:color="auto"/>
              <w:right w:val="single" w:sz="4" w:space="0" w:color="auto"/>
            </w:tcBorders>
            <w:shd w:val="clear" w:color="auto" w:fill="auto"/>
            <w:vAlign w:val="center"/>
          </w:tcPr>
          <w:p w14:paraId="64027BBC" w14:textId="77777777" w:rsidR="005B7D7E" w:rsidRPr="00F909FC" w:rsidRDefault="005B7D7E" w:rsidP="003A5A8F">
            <w:pPr>
              <w:pStyle w:val="TAL"/>
              <w:rPr>
                <w:lang w:eastAsia="zh-CN"/>
              </w:rPr>
            </w:pPr>
            <w:r w:rsidRPr="00F909FC">
              <w:rPr>
                <w:lang w:eastAsia="zh-CN"/>
              </w:rPr>
              <w:t xml:space="preserve">TDD Enhanced Downlink Control Channel Performance Type B for PCFICH/PDCCH, 2 </w:t>
            </w:r>
            <w:proofErr w:type="spellStart"/>
            <w:r w:rsidRPr="00F909FC">
              <w:rPr>
                <w:lang w:eastAsia="zh-CN"/>
              </w:rPr>
              <w:t>Tx</w:t>
            </w:r>
            <w:proofErr w:type="spellEnd"/>
            <w:r w:rsidRPr="00F909FC">
              <w:rPr>
                <w:lang w:eastAsia="zh-CN"/>
              </w:rPr>
              <w:t xml:space="preserve"> Antenna Port 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4E51D7C1"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4CED5A4" w14:textId="77777777" w:rsidR="005B7D7E" w:rsidRPr="00F909FC" w:rsidRDefault="005B7D7E" w:rsidP="003A5A8F">
            <w:pPr>
              <w:pStyle w:val="TAL"/>
              <w:rPr>
                <w:lang w:eastAsia="zh-CN"/>
              </w:rPr>
            </w:pPr>
            <w:r w:rsidRPr="00F909FC">
              <w:rPr>
                <w:lang w:eastAsia="zh-CN"/>
              </w:rPr>
              <w:t>C288</w:t>
            </w:r>
          </w:p>
        </w:tc>
        <w:tc>
          <w:tcPr>
            <w:tcW w:w="2303" w:type="dxa"/>
            <w:gridSpan w:val="2"/>
            <w:tcBorders>
              <w:top w:val="nil"/>
              <w:left w:val="nil"/>
              <w:bottom w:val="single" w:sz="4" w:space="0" w:color="auto"/>
              <w:right w:val="single" w:sz="4" w:space="0" w:color="auto"/>
            </w:tcBorders>
            <w:shd w:val="clear" w:color="auto" w:fill="auto"/>
            <w:vAlign w:val="center"/>
          </w:tcPr>
          <w:p w14:paraId="7DE6B5D6" w14:textId="77777777" w:rsidR="005B7D7E" w:rsidRPr="00F909FC" w:rsidRDefault="005B7D7E" w:rsidP="003A5A8F">
            <w:pPr>
              <w:pStyle w:val="TAL"/>
              <w:rPr>
                <w:lang w:eastAsia="zh-CN"/>
              </w:rPr>
            </w:pPr>
            <w:r w:rsidRPr="005B7D7E">
              <w:rPr>
                <w:lang w:eastAsia="zh-CN"/>
              </w:rPr>
              <w:t>E-UTRA TDD UEs supporting Enhanced downlink control channel performance requirements type B</w:t>
            </w:r>
          </w:p>
        </w:tc>
        <w:tc>
          <w:tcPr>
            <w:tcW w:w="1181" w:type="dxa"/>
            <w:tcBorders>
              <w:top w:val="nil"/>
              <w:left w:val="nil"/>
              <w:bottom w:val="single" w:sz="4" w:space="0" w:color="auto"/>
              <w:right w:val="single" w:sz="4" w:space="0" w:color="auto"/>
            </w:tcBorders>
            <w:vAlign w:val="center"/>
          </w:tcPr>
          <w:p w14:paraId="16DADAF7" w14:textId="77777777" w:rsidR="005B7D7E" w:rsidRPr="00F909FC" w:rsidRDefault="005B7D7E" w:rsidP="005B7D7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50EF1BF"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95D1930" w14:textId="77777777" w:rsidR="005B7D7E" w:rsidRPr="00F909FC" w:rsidRDefault="005B7D7E" w:rsidP="003A5A8F">
            <w:pPr>
              <w:pStyle w:val="TAL"/>
              <w:rPr>
                <w:lang w:eastAsia="ko-KR"/>
              </w:rPr>
            </w:pPr>
          </w:p>
        </w:tc>
      </w:tr>
      <w:tr w:rsidR="005B7D7E" w:rsidRPr="00F909FC" w14:paraId="66E2DD2D"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053E8C1" w14:textId="77777777" w:rsidR="005B7D7E" w:rsidRPr="00F909FC" w:rsidRDefault="005B7D7E" w:rsidP="003A5A8F">
            <w:pPr>
              <w:pStyle w:val="TAL"/>
              <w:rPr>
                <w:lang w:eastAsia="zh-CN"/>
              </w:rPr>
            </w:pPr>
            <w:r w:rsidRPr="005B7D7E">
              <w:rPr>
                <w:lang w:eastAsia="zh-CN"/>
              </w:rPr>
              <w:t xml:space="preserve">8.4.2.2.8 </w:t>
            </w:r>
          </w:p>
        </w:tc>
        <w:tc>
          <w:tcPr>
            <w:tcW w:w="1646" w:type="dxa"/>
            <w:tcBorders>
              <w:top w:val="nil"/>
              <w:left w:val="nil"/>
              <w:bottom w:val="single" w:sz="4" w:space="0" w:color="auto"/>
              <w:right w:val="single" w:sz="4" w:space="0" w:color="auto"/>
            </w:tcBorders>
            <w:shd w:val="clear" w:color="auto" w:fill="auto"/>
            <w:vAlign w:val="center"/>
          </w:tcPr>
          <w:p w14:paraId="4E14EE08" w14:textId="77777777" w:rsidR="005B7D7E" w:rsidRPr="00F909FC" w:rsidRDefault="005B7D7E" w:rsidP="003A5A8F">
            <w:pPr>
              <w:pStyle w:val="TAL"/>
              <w:rPr>
                <w:lang w:eastAsia="zh-CN"/>
              </w:rPr>
            </w:pPr>
            <w:r w:rsidRPr="00F909FC">
              <w:rPr>
                <w:lang w:eastAsia="zh-CN"/>
              </w:rPr>
              <w:t xml:space="preserve">TDD Enhanced Downlink Control Channel Performance Type B for PCFICH/PDCCH, 2 </w:t>
            </w:r>
            <w:proofErr w:type="spellStart"/>
            <w:r w:rsidRPr="00F909FC">
              <w:rPr>
                <w:lang w:eastAsia="zh-CN"/>
              </w:rPr>
              <w:t>Tx</w:t>
            </w:r>
            <w:proofErr w:type="spellEnd"/>
            <w:r w:rsidRPr="00F909FC">
              <w:rPr>
                <w:lang w:eastAsia="zh-CN"/>
              </w:rPr>
              <w:t xml:space="preserve"> Antenna Port 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13FC9269"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B897007" w14:textId="77777777" w:rsidR="005B7D7E" w:rsidRPr="00F909FC" w:rsidRDefault="005B7D7E" w:rsidP="003A5A8F">
            <w:pPr>
              <w:pStyle w:val="TAL"/>
              <w:rPr>
                <w:lang w:eastAsia="zh-CN"/>
              </w:rPr>
            </w:pPr>
            <w:r w:rsidRPr="00F909FC">
              <w:rPr>
                <w:lang w:eastAsia="zh-CN"/>
              </w:rPr>
              <w:t>C288</w:t>
            </w:r>
          </w:p>
        </w:tc>
        <w:tc>
          <w:tcPr>
            <w:tcW w:w="2303" w:type="dxa"/>
            <w:gridSpan w:val="2"/>
            <w:tcBorders>
              <w:top w:val="nil"/>
              <w:left w:val="nil"/>
              <w:bottom w:val="single" w:sz="4" w:space="0" w:color="auto"/>
              <w:right w:val="single" w:sz="4" w:space="0" w:color="auto"/>
            </w:tcBorders>
            <w:shd w:val="clear" w:color="auto" w:fill="auto"/>
            <w:vAlign w:val="center"/>
          </w:tcPr>
          <w:p w14:paraId="429BAAFD" w14:textId="77777777" w:rsidR="005B7D7E" w:rsidRPr="00F909FC" w:rsidRDefault="005B7D7E" w:rsidP="003A5A8F">
            <w:pPr>
              <w:pStyle w:val="TAL"/>
              <w:rPr>
                <w:lang w:eastAsia="zh-CN"/>
              </w:rPr>
            </w:pPr>
            <w:r w:rsidRPr="005B7D7E">
              <w:rPr>
                <w:lang w:eastAsia="zh-CN"/>
              </w:rPr>
              <w:t>E-UTRA TDD UEs supporting Enhanced downlink control channel performance requirements type B</w:t>
            </w:r>
          </w:p>
        </w:tc>
        <w:tc>
          <w:tcPr>
            <w:tcW w:w="1181" w:type="dxa"/>
            <w:tcBorders>
              <w:top w:val="nil"/>
              <w:left w:val="nil"/>
              <w:bottom w:val="single" w:sz="4" w:space="0" w:color="auto"/>
              <w:right w:val="single" w:sz="4" w:space="0" w:color="auto"/>
            </w:tcBorders>
            <w:vAlign w:val="center"/>
          </w:tcPr>
          <w:p w14:paraId="68FB7BB5" w14:textId="77777777" w:rsidR="005B7D7E" w:rsidRPr="00F909FC" w:rsidRDefault="005B7D7E" w:rsidP="005B7D7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2C5B9C1"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673E346" w14:textId="77777777" w:rsidR="005B7D7E" w:rsidRPr="00F909FC" w:rsidRDefault="005B7D7E" w:rsidP="003A5A8F">
            <w:pPr>
              <w:pStyle w:val="TAL"/>
              <w:rPr>
                <w:lang w:eastAsia="ko-KR"/>
              </w:rPr>
            </w:pPr>
          </w:p>
        </w:tc>
      </w:tr>
      <w:tr w:rsidR="005B7D7E" w:rsidRPr="00F909FC" w14:paraId="62E8F6F9"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84C0501" w14:textId="77777777" w:rsidR="005B7D7E" w:rsidRPr="00F909FC" w:rsidRDefault="005B7D7E" w:rsidP="003A5A8F">
            <w:pPr>
              <w:pStyle w:val="TAL"/>
              <w:rPr>
                <w:lang w:eastAsia="zh-CN"/>
              </w:rPr>
            </w:pPr>
            <w:r w:rsidRPr="00F909FC">
              <w:rPr>
                <w:lang w:eastAsia="zh-CN"/>
              </w:rPr>
              <w:lastRenderedPageBreak/>
              <w:t>8.4.3.1.1</w:t>
            </w:r>
          </w:p>
        </w:tc>
        <w:tc>
          <w:tcPr>
            <w:tcW w:w="1646" w:type="dxa"/>
            <w:tcBorders>
              <w:top w:val="nil"/>
              <w:left w:val="nil"/>
              <w:bottom w:val="single" w:sz="4" w:space="0" w:color="auto"/>
              <w:right w:val="single" w:sz="4" w:space="0" w:color="auto"/>
            </w:tcBorders>
            <w:shd w:val="clear" w:color="auto" w:fill="auto"/>
            <w:vAlign w:val="center"/>
          </w:tcPr>
          <w:p w14:paraId="0768C24C" w14:textId="77777777" w:rsidR="005B7D7E" w:rsidRPr="00F909FC" w:rsidRDefault="005B7D7E" w:rsidP="003A5A8F">
            <w:pPr>
              <w:pStyle w:val="TAL"/>
              <w:rPr>
                <w:lang w:eastAsia="zh-CN"/>
              </w:rPr>
            </w:pPr>
            <w:r w:rsidRPr="00F909FC">
              <w:rPr>
                <w:lang w:eastAsia="zh-CN"/>
              </w:rPr>
              <w:t xml:space="preserve">LAA PCFICH/PDCCH Transmit Diversity 2x2 with FDD as </w:t>
            </w:r>
            <w:proofErr w:type="spellStart"/>
            <w:r w:rsidRPr="00F909FC">
              <w:rPr>
                <w:lang w:eastAsia="zh-CN"/>
              </w:rPr>
              <w:t>Pcell</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58F2834C"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AA3E275" w14:textId="77777777" w:rsidR="005B7D7E" w:rsidRPr="00F909FC" w:rsidRDefault="005B7D7E" w:rsidP="003A5A8F">
            <w:pPr>
              <w:pStyle w:val="TAL"/>
              <w:rPr>
                <w:lang w:eastAsia="zh-CN"/>
              </w:rPr>
            </w:pPr>
            <w:r w:rsidRPr="00F909FC">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2C339944" w14:textId="77777777" w:rsidR="005B7D7E" w:rsidRPr="00F909FC" w:rsidRDefault="005B7D7E" w:rsidP="003A5A8F">
            <w:pPr>
              <w:pStyle w:val="TAL"/>
              <w:rPr>
                <w:lang w:eastAsia="zh-CN"/>
              </w:rPr>
            </w:pPr>
            <w:r w:rsidRPr="00F909FC">
              <w:rPr>
                <w:lang w:eastAsia="zh-CN"/>
              </w:rPr>
              <w:t xml:space="preserve">UE supporting E-UTRA FDD and downlink LAA with FDD as </w:t>
            </w:r>
            <w:proofErr w:type="spellStart"/>
            <w:r w:rsidRPr="00F909FC">
              <w:rPr>
                <w:lang w:eastAsia="zh-CN"/>
              </w:rPr>
              <w:t>Pcell</w:t>
            </w:r>
            <w:proofErr w:type="spellEnd"/>
          </w:p>
        </w:tc>
        <w:tc>
          <w:tcPr>
            <w:tcW w:w="1181" w:type="dxa"/>
            <w:tcBorders>
              <w:top w:val="nil"/>
              <w:left w:val="nil"/>
              <w:bottom w:val="single" w:sz="4" w:space="0" w:color="auto"/>
              <w:right w:val="single" w:sz="4" w:space="0" w:color="auto"/>
            </w:tcBorders>
            <w:vAlign w:val="center"/>
          </w:tcPr>
          <w:p w14:paraId="528B9BB8"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0E1CFC3"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1EC5797" w14:textId="77777777" w:rsidR="005B7D7E" w:rsidRPr="00F909FC" w:rsidRDefault="005B7D7E" w:rsidP="003A5A8F">
            <w:pPr>
              <w:pStyle w:val="TAL"/>
              <w:rPr>
                <w:lang w:eastAsia="ko-KR"/>
              </w:rPr>
            </w:pPr>
          </w:p>
        </w:tc>
      </w:tr>
      <w:tr w:rsidR="005B7D7E" w:rsidRPr="00F909FC" w14:paraId="4ABC8110"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E57945D" w14:textId="77777777" w:rsidR="005B7D7E" w:rsidRPr="00F909FC" w:rsidRDefault="005B7D7E" w:rsidP="003A5A8F">
            <w:pPr>
              <w:pStyle w:val="TAL"/>
              <w:rPr>
                <w:lang w:eastAsia="zh-CN"/>
              </w:rPr>
            </w:pPr>
            <w:r w:rsidRPr="00F909FC">
              <w:rPr>
                <w:lang w:eastAsia="zh-CN"/>
              </w:rPr>
              <w:t>8.4.3.1.2</w:t>
            </w:r>
          </w:p>
        </w:tc>
        <w:tc>
          <w:tcPr>
            <w:tcW w:w="1646" w:type="dxa"/>
            <w:tcBorders>
              <w:top w:val="nil"/>
              <w:left w:val="nil"/>
              <w:bottom w:val="single" w:sz="4" w:space="0" w:color="auto"/>
              <w:right w:val="single" w:sz="4" w:space="0" w:color="auto"/>
            </w:tcBorders>
            <w:shd w:val="clear" w:color="auto" w:fill="auto"/>
            <w:vAlign w:val="center"/>
          </w:tcPr>
          <w:p w14:paraId="20E37F77" w14:textId="77777777" w:rsidR="005B7D7E" w:rsidRPr="00F909FC" w:rsidRDefault="005B7D7E" w:rsidP="003A5A8F">
            <w:pPr>
              <w:pStyle w:val="TAL"/>
              <w:rPr>
                <w:lang w:eastAsia="zh-CN"/>
              </w:rPr>
            </w:pPr>
            <w:r w:rsidRPr="00F909FC">
              <w:rPr>
                <w:lang w:eastAsia="zh-CN"/>
              </w:rPr>
              <w:t xml:space="preserve">LAA PCFICH/PDCCH Transmit Diversity 2x2 with TDD as </w:t>
            </w:r>
            <w:proofErr w:type="spellStart"/>
            <w:r w:rsidRPr="00F909FC">
              <w:rPr>
                <w:lang w:eastAsia="zh-CN"/>
              </w:rPr>
              <w:t>Pcell</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529DBD3D"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871B22B" w14:textId="77777777" w:rsidR="005B7D7E" w:rsidRPr="00F909FC" w:rsidRDefault="005B7D7E" w:rsidP="003A5A8F">
            <w:pPr>
              <w:pStyle w:val="TAL"/>
              <w:rPr>
                <w:lang w:eastAsia="zh-CN"/>
              </w:rPr>
            </w:pPr>
            <w:r w:rsidRPr="00F909FC">
              <w:rPr>
                <w:lang w:eastAsia="zh-CN"/>
              </w:rPr>
              <w:t>C217</w:t>
            </w:r>
          </w:p>
        </w:tc>
        <w:tc>
          <w:tcPr>
            <w:tcW w:w="2303" w:type="dxa"/>
            <w:gridSpan w:val="2"/>
            <w:tcBorders>
              <w:top w:val="nil"/>
              <w:left w:val="nil"/>
              <w:bottom w:val="single" w:sz="4" w:space="0" w:color="auto"/>
              <w:right w:val="single" w:sz="4" w:space="0" w:color="auto"/>
            </w:tcBorders>
            <w:shd w:val="clear" w:color="auto" w:fill="auto"/>
            <w:vAlign w:val="center"/>
          </w:tcPr>
          <w:p w14:paraId="0CCCC968" w14:textId="77777777" w:rsidR="005B7D7E" w:rsidRPr="00F909FC" w:rsidRDefault="005B7D7E" w:rsidP="003A5A8F">
            <w:pPr>
              <w:pStyle w:val="TAL"/>
              <w:rPr>
                <w:lang w:eastAsia="zh-CN"/>
              </w:rPr>
            </w:pPr>
            <w:r w:rsidRPr="00F909FC">
              <w:rPr>
                <w:lang w:eastAsia="zh-CN"/>
              </w:rPr>
              <w:t>UE supporting E-UTRA TDD and downlink LAA</w:t>
            </w:r>
          </w:p>
        </w:tc>
        <w:tc>
          <w:tcPr>
            <w:tcW w:w="1181" w:type="dxa"/>
            <w:tcBorders>
              <w:top w:val="nil"/>
              <w:left w:val="nil"/>
              <w:bottom w:val="single" w:sz="4" w:space="0" w:color="auto"/>
              <w:right w:val="single" w:sz="4" w:space="0" w:color="auto"/>
            </w:tcBorders>
            <w:vAlign w:val="center"/>
          </w:tcPr>
          <w:p w14:paraId="27574D96"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B482CD0"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AEBFFAD" w14:textId="77777777" w:rsidR="005B7D7E" w:rsidRPr="00F909FC" w:rsidRDefault="005B7D7E" w:rsidP="003A5A8F">
            <w:pPr>
              <w:pStyle w:val="TAL"/>
              <w:rPr>
                <w:lang w:eastAsia="ko-KR"/>
              </w:rPr>
            </w:pPr>
          </w:p>
        </w:tc>
      </w:tr>
      <w:tr w:rsidR="005B7D7E" w:rsidRPr="00F909FC" w14:paraId="55AC9820"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CB02E56" w14:textId="77777777" w:rsidR="005B7D7E" w:rsidRPr="00F909FC" w:rsidRDefault="005B7D7E" w:rsidP="003A5A8F">
            <w:pPr>
              <w:pStyle w:val="TAL"/>
              <w:rPr>
                <w:lang w:eastAsia="zh-CN"/>
              </w:rPr>
            </w:pPr>
            <w:r w:rsidRPr="00F909FC">
              <w:rPr>
                <w:lang w:eastAsia="zh-CN"/>
              </w:rPr>
              <w:t>8.5.1.1</w:t>
            </w:r>
          </w:p>
        </w:tc>
        <w:tc>
          <w:tcPr>
            <w:tcW w:w="1646" w:type="dxa"/>
            <w:tcBorders>
              <w:top w:val="nil"/>
              <w:left w:val="nil"/>
              <w:bottom w:val="single" w:sz="4" w:space="0" w:color="auto"/>
              <w:right w:val="single" w:sz="4" w:space="0" w:color="auto"/>
            </w:tcBorders>
            <w:shd w:val="clear" w:color="auto" w:fill="auto"/>
            <w:vAlign w:val="center"/>
          </w:tcPr>
          <w:p w14:paraId="4DEE65D2" w14:textId="77777777" w:rsidR="005B7D7E" w:rsidRPr="00F909FC" w:rsidRDefault="005B7D7E" w:rsidP="003A5A8F">
            <w:pPr>
              <w:pStyle w:val="TAL"/>
              <w:rPr>
                <w:lang w:eastAsia="zh-CN"/>
              </w:rPr>
            </w:pPr>
            <w:r w:rsidRPr="00F909FC">
              <w:rPr>
                <w:lang w:eastAsia="zh-CN"/>
              </w:rPr>
              <w:t>FDD PHICH Single-antenna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4DC4F531" w14:textId="77777777" w:rsidR="005B7D7E" w:rsidRPr="00F909FC" w:rsidRDefault="005B7D7E" w:rsidP="003A5A8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17FF32B8" w14:textId="77777777" w:rsidR="005B7D7E" w:rsidRPr="00F909FC" w:rsidRDefault="005B7D7E" w:rsidP="003A5A8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4496F1F" w14:textId="77777777" w:rsidR="005B7D7E" w:rsidRPr="00F909FC" w:rsidRDefault="005B7D7E" w:rsidP="003A5A8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vAlign w:val="center"/>
          </w:tcPr>
          <w:p w14:paraId="0038CD89"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E31A902"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22D79F5" w14:textId="77777777" w:rsidR="005B7D7E" w:rsidRPr="00F909FC" w:rsidRDefault="005B7D7E" w:rsidP="003A5A8F">
            <w:pPr>
              <w:pStyle w:val="TAL"/>
              <w:rPr>
                <w:lang w:eastAsia="ko-KR"/>
              </w:rPr>
            </w:pPr>
          </w:p>
        </w:tc>
      </w:tr>
      <w:tr w:rsidR="005B7D7E" w:rsidRPr="00F909FC" w14:paraId="72FA98CF"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954E1A9" w14:textId="77777777" w:rsidR="005B7D7E" w:rsidRPr="00F909FC" w:rsidRDefault="005B7D7E" w:rsidP="003A5A8F">
            <w:pPr>
              <w:pStyle w:val="TAL"/>
              <w:rPr>
                <w:lang w:eastAsia="zh-CN"/>
              </w:rPr>
            </w:pPr>
            <w:r w:rsidRPr="00F909FC">
              <w:rPr>
                <w:lang w:eastAsia="zh-CN"/>
              </w:rPr>
              <w:t>8.5.1.2</w:t>
            </w:r>
          </w:p>
        </w:tc>
        <w:tc>
          <w:tcPr>
            <w:tcW w:w="1646" w:type="dxa"/>
            <w:tcBorders>
              <w:top w:val="nil"/>
              <w:left w:val="nil"/>
              <w:bottom w:val="single" w:sz="4" w:space="0" w:color="auto"/>
              <w:right w:val="single" w:sz="4" w:space="0" w:color="auto"/>
            </w:tcBorders>
            <w:shd w:val="clear" w:color="auto" w:fill="auto"/>
            <w:vAlign w:val="center"/>
          </w:tcPr>
          <w:p w14:paraId="2861E8A9" w14:textId="77777777" w:rsidR="005B7D7E" w:rsidRPr="00F909FC" w:rsidRDefault="005B7D7E" w:rsidP="003A5A8F">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4F27742F" w14:textId="77777777" w:rsidR="005B7D7E" w:rsidRPr="00F909FC" w:rsidRDefault="005B7D7E" w:rsidP="003A5A8F">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37A11248" w14:textId="77777777" w:rsidR="005B7D7E" w:rsidRPr="00F909FC" w:rsidRDefault="005B7D7E" w:rsidP="003A5A8F">
            <w:pPr>
              <w:pStyle w:val="TAL"/>
              <w:rPr>
                <w:lang w:eastAsia="zh-CN"/>
              </w:rPr>
            </w:pPr>
          </w:p>
        </w:tc>
        <w:tc>
          <w:tcPr>
            <w:tcW w:w="2303" w:type="dxa"/>
            <w:gridSpan w:val="2"/>
            <w:tcBorders>
              <w:top w:val="nil"/>
              <w:left w:val="nil"/>
              <w:bottom w:val="single" w:sz="4" w:space="0" w:color="auto"/>
              <w:right w:val="single" w:sz="4" w:space="0" w:color="auto"/>
            </w:tcBorders>
            <w:shd w:val="clear" w:color="auto" w:fill="auto"/>
            <w:vAlign w:val="center"/>
          </w:tcPr>
          <w:p w14:paraId="39471A84" w14:textId="77777777" w:rsidR="005B7D7E" w:rsidRPr="00F909FC" w:rsidRDefault="005B7D7E" w:rsidP="003A5A8F">
            <w:pPr>
              <w:pStyle w:val="TAL"/>
              <w:rPr>
                <w:lang w:eastAsia="zh-CN"/>
              </w:rPr>
            </w:pPr>
          </w:p>
        </w:tc>
        <w:tc>
          <w:tcPr>
            <w:tcW w:w="1181" w:type="dxa"/>
            <w:tcBorders>
              <w:top w:val="nil"/>
              <w:left w:val="nil"/>
              <w:bottom w:val="single" w:sz="4" w:space="0" w:color="auto"/>
              <w:right w:val="single" w:sz="4" w:space="0" w:color="auto"/>
            </w:tcBorders>
            <w:vAlign w:val="center"/>
          </w:tcPr>
          <w:p w14:paraId="77D102EE" w14:textId="77777777" w:rsidR="005B7D7E" w:rsidRPr="00F909FC" w:rsidRDefault="005B7D7E" w:rsidP="005B7D7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86A6185"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42BE4F0" w14:textId="77777777" w:rsidR="005B7D7E" w:rsidRPr="00F909FC" w:rsidRDefault="005B7D7E" w:rsidP="003A5A8F">
            <w:pPr>
              <w:pStyle w:val="TAL"/>
              <w:rPr>
                <w:lang w:eastAsia="ko-KR"/>
              </w:rPr>
            </w:pPr>
          </w:p>
        </w:tc>
      </w:tr>
      <w:tr w:rsidR="005B7D7E" w:rsidRPr="00F909FC" w14:paraId="06268C87"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2C5444C" w14:textId="77777777" w:rsidR="005B7D7E" w:rsidRPr="00F909FC" w:rsidRDefault="005B7D7E" w:rsidP="003A5A8F">
            <w:pPr>
              <w:pStyle w:val="TAL"/>
              <w:rPr>
                <w:lang w:eastAsia="zh-CN"/>
              </w:rPr>
            </w:pPr>
            <w:r w:rsidRPr="00F909FC">
              <w:rPr>
                <w:lang w:eastAsia="zh-CN"/>
              </w:rPr>
              <w:t>8.5.1.2.1</w:t>
            </w:r>
          </w:p>
        </w:tc>
        <w:tc>
          <w:tcPr>
            <w:tcW w:w="1646" w:type="dxa"/>
            <w:tcBorders>
              <w:top w:val="nil"/>
              <w:left w:val="nil"/>
              <w:bottom w:val="single" w:sz="4" w:space="0" w:color="auto"/>
              <w:right w:val="single" w:sz="4" w:space="0" w:color="auto"/>
            </w:tcBorders>
            <w:shd w:val="clear" w:color="auto" w:fill="auto"/>
            <w:vAlign w:val="center"/>
          </w:tcPr>
          <w:p w14:paraId="34D9DE45" w14:textId="77777777" w:rsidR="005B7D7E" w:rsidRPr="00F909FC" w:rsidRDefault="005B7D7E" w:rsidP="003A5A8F">
            <w:pPr>
              <w:pStyle w:val="TAL"/>
              <w:rPr>
                <w:lang w:eastAsia="zh-CN"/>
              </w:rPr>
            </w:pPr>
            <w:r w:rsidRPr="00F909FC">
              <w:rPr>
                <w:lang w:eastAsia="zh-CN"/>
              </w:rPr>
              <w:t>FDD PHICH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2530BB8F" w14:textId="77777777" w:rsidR="005B7D7E" w:rsidRPr="00F909FC" w:rsidRDefault="005B7D7E" w:rsidP="003A5A8F">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59982328" w14:textId="77777777" w:rsidR="005B7D7E" w:rsidRPr="00F909FC" w:rsidRDefault="005B7D7E" w:rsidP="003A5A8F">
            <w:pPr>
              <w:pStyle w:val="TAL"/>
              <w:rPr>
                <w:lang w:eastAsia="zh-CN"/>
              </w:rPr>
            </w:pPr>
            <w:r w:rsidRPr="00F909FC">
              <w:rPr>
                <w:lang w:eastAsia="zh-CN"/>
              </w:rPr>
              <w:t>C09</w:t>
            </w:r>
          </w:p>
        </w:tc>
        <w:tc>
          <w:tcPr>
            <w:tcW w:w="2303" w:type="dxa"/>
            <w:gridSpan w:val="2"/>
            <w:tcBorders>
              <w:top w:val="nil"/>
              <w:left w:val="nil"/>
              <w:bottom w:val="single" w:sz="4" w:space="0" w:color="auto"/>
              <w:right w:val="single" w:sz="4" w:space="0" w:color="auto"/>
            </w:tcBorders>
            <w:shd w:val="clear" w:color="auto" w:fill="auto"/>
            <w:vAlign w:val="center"/>
          </w:tcPr>
          <w:p w14:paraId="3C8996F0" w14:textId="77777777" w:rsidR="005B7D7E" w:rsidRPr="00F909FC" w:rsidRDefault="005B7D7E" w:rsidP="003A5A8F">
            <w:pPr>
              <w:pStyle w:val="TAL"/>
              <w:rPr>
                <w:lang w:eastAsia="zh-CN"/>
              </w:rPr>
            </w:pPr>
            <w:r w:rsidRPr="00F909FC">
              <w:rPr>
                <w:lang w:eastAsia="zh-CN"/>
              </w:rPr>
              <w:t>UE supporting E-UTRA FDD and operating bands supporting 1,4 MHz Bandwidth</w:t>
            </w:r>
          </w:p>
        </w:tc>
        <w:tc>
          <w:tcPr>
            <w:tcW w:w="1181" w:type="dxa"/>
            <w:tcBorders>
              <w:top w:val="nil"/>
              <w:left w:val="nil"/>
              <w:bottom w:val="single" w:sz="4" w:space="0" w:color="auto"/>
              <w:right w:val="single" w:sz="4" w:space="0" w:color="auto"/>
            </w:tcBorders>
            <w:vAlign w:val="center"/>
          </w:tcPr>
          <w:p w14:paraId="05705420"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158086C"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947E4EF" w14:textId="77777777" w:rsidR="005B7D7E" w:rsidRPr="00F909FC" w:rsidRDefault="005B7D7E" w:rsidP="003A5A8F">
            <w:pPr>
              <w:pStyle w:val="TAL"/>
              <w:rPr>
                <w:lang w:eastAsia="ko-KR"/>
              </w:rPr>
            </w:pPr>
          </w:p>
        </w:tc>
      </w:tr>
      <w:tr w:rsidR="005B7D7E" w:rsidRPr="00F909FC" w14:paraId="3EC3E1A3"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FE9D982" w14:textId="77777777" w:rsidR="005B7D7E" w:rsidRPr="00F909FC" w:rsidRDefault="005B7D7E" w:rsidP="003A5A8F">
            <w:pPr>
              <w:pStyle w:val="TAL"/>
              <w:rPr>
                <w:lang w:eastAsia="zh-CN"/>
              </w:rPr>
            </w:pPr>
            <w:r w:rsidRPr="00F909FC">
              <w:rPr>
                <w:lang w:eastAsia="zh-CN"/>
              </w:rPr>
              <w:t>8.5.1.2.1_1</w:t>
            </w:r>
          </w:p>
        </w:tc>
        <w:tc>
          <w:tcPr>
            <w:tcW w:w="1646" w:type="dxa"/>
            <w:tcBorders>
              <w:top w:val="nil"/>
              <w:left w:val="nil"/>
              <w:bottom w:val="single" w:sz="4" w:space="0" w:color="auto"/>
              <w:right w:val="single" w:sz="4" w:space="0" w:color="auto"/>
            </w:tcBorders>
            <w:shd w:val="clear" w:color="auto" w:fill="auto"/>
            <w:vAlign w:val="center"/>
          </w:tcPr>
          <w:p w14:paraId="194A0820" w14:textId="77777777" w:rsidR="005B7D7E" w:rsidRPr="00F909FC" w:rsidRDefault="005B7D7E" w:rsidP="003A5A8F">
            <w:pPr>
              <w:pStyle w:val="TAL"/>
              <w:rPr>
                <w:lang w:eastAsia="zh-CN"/>
              </w:rPr>
            </w:pPr>
            <w:r w:rsidRPr="00F909FC">
              <w:rPr>
                <w:lang w:eastAsia="zh-CN"/>
              </w:rPr>
              <w:t>FDD PHICH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48267A6F" w14:textId="77777777" w:rsidR="005B7D7E" w:rsidRPr="00F909FC" w:rsidRDefault="005B7D7E" w:rsidP="003A5A8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733C0C1" w14:textId="77777777" w:rsidR="005B7D7E" w:rsidRPr="00F909FC" w:rsidRDefault="005B7D7E" w:rsidP="003A5A8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67766A14" w14:textId="77777777" w:rsidR="005B7D7E" w:rsidRPr="00F909FC" w:rsidRDefault="005B7D7E" w:rsidP="003A5A8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vAlign w:val="center"/>
          </w:tcPr>
          <w:p w14:paraId="44D0636C"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982FE21"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15BEDF1" w14:textId="77777777" w:rsidR="005B7D7E" w:rsidRPr="00F909FC" w:rsidRDefault="005B7D7E" w:rsidP="003A5A8F">
            <w:pPr>
              <w:pStyle w:val="TAL"/>
              <w:rPr>
                <w:lang w:eastAsia="ko-KR"/>
              </w:rPr>
            </w:pPr>
          </w:p>
        </w:tc>
      </w:tr>
      <w:tr w:rsidR="005B7D7E" w:rsidRPr="00F909FC" w14:paraId="757DA614"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BB3EEB2" w14:textId="77777777" w:rsidR="005B7D7E" w:rsidRPr="00F909FC" w:rsidRDefault="005B7D7E" w:rsidP="003A5A8F">
            <w:pPr>
              <w:pStyle w:val="TAL"/>
              <w:rPr>
                <w:lang w:eastAsia="zh-CN"/>
              </w:rPr>
            </w:pPr>
            <w:r w:rsidRPr="00F909FC">
              <w:rPr>
                <w:lang w:eastAsia="zh-CN"/>
              </w:rPr>
              <w:t>8.5.1.2.2</w:t>
            </w:r>
          </w:p>
        </w:tc>
        <w:tc>
          <w:tcPr>
            <w:tcW w:w="1646" w:type="dxa"/>
            <w:tcBorders>
              <w:top w:val="nil"/>
              <w:left w:val="nil"/>
              <w:bottom w:val="single" w:sz="4" w:space="0" w:color="auto"/>
              <w:right w:val="single" w:sz="4" w:space="0" w:color="auto"/>
            </w:tcBorders>
            <w:shd w:val="clear" w:color="auto" w:fill="auto"/>
            <w:vAlign w:val="center"/>
          </w:tcPr>
          <w:p w14:paraId="40D92F14" w14:textId="77777777" w:rsidR="005B7D7E" w:rsidRPr="00F909FC" w:rsidRDefault="005B7D7E" w:rsidP="003A5A8F">
            <w:pPr>
              <w:pStyle w:val="TAL"/>
              <w:rPr>
                <w:lang w:eastAsia="zh-CN"/>
              </w:rPr>
            </w:pPr>
            <w:r w:rsidRPr="00F909FC">
              <w:rPr>
                <w:lang w:eastAsia="zh-CN"/>
              </w:rPr>
              <w:t>FDD PHICH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66EFFB3D" w14:textId="77777777" w:rsidR="005B7D7E" w:rsidRPr="00F909FC" w:rsidRDefault="005B7D7E" w:rsidP="003A5A8F">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1F863F5C" w14:textId="77777777" w:rsidR="005B7D7E" w:rsidRPr="00F909FC" w:rsidRDefault="005B7D7E" w:rsidP="003A5A8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7C396AFC" w14:textId="77777777" w:rsidR="005B7D7E" w:rsidRPr="00F909FC" w:rsidRDefault="005B7D7E" w:rsidP="003A5A8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vAlign w:val="center"/>
          </w:tcPr>
          <w:p w14:paraId="41CA3916"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5FCDE48"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0E8291A" w14:textId="77777777" w:rsidR="005B7D7E" w:rsidRPr="00F909FC" w:rsidRDefault="005B7D7E" w:rsidP="003A5A8F">
            <w:pPr>
              <w:pStyle w:val="TAL"/>
              <w:rPr>
                <w:lang w:eastAsia="ko-KR"/>
              </w:rPr>
            </w:pPr>
          </w:p>
        </w:tc>
      </w:tr>
      <w:tr w:rsidR="005B7D7E" w:rsidRPr="00F909FC" w14:paraId="0495CFE3"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0595316" w14:textId="77777777" w:rsidR="005B7D7E" w:rsidRPr="00F909FC" w:rsidRDefault="005B7D7E" w:rsidP="003A5A8F">
            <w:pPr>
              <w:pStyle w:val="TAL"/>
              <w:rPr>
                <w:lang w:eastAsia="zh-CN"/>
              </w:rPr>
            </w:pPr>
            <w:r w:rsidRPr="00F909FC">
              <w:rPr>
                <w:lang w:eastAsia="zh-CN"/>
              </w:rPr>
              <w:lastRenderedPageBreak/>
              <w:t>8.5.1.2.2_1</w:t>
            </w:r>
          </w:p>
        </w:tc>
        <w:tc>
          <w:tcPr>
            <w:tcW w:w="1646" w:type="dxa"/>
            <w:tcBorders>
              <w:top w:val="nil"/>
              <w:left w:val="nil"/>
              <w:bottom w:val="single" w:sz="4" w:space="0" w:color="auto"/>
              <w:right w:val="single" w:sz="4" w:space="0" w:color="auto"/>
            </w:tcBorders>
            <w:shd w:val="clear" w:color="auto" w:fill="auto"/>
            <w:vAlign w:val="center"/>
          </w:tcPr>
          <w:p w14:paraId="2DD55C91" w14:textId="77777777" w:rsidR="005B7D7E" w:rsidRPr="00F909FC" w:rsidRDefault="005B7D7E" w:rsidP="003A5A8F">
            <w:pPr>
              <w:pStyle w:val="TAL"/>
              <w:rPr>
                <w:lang w:eastAsia="zh-CN"/>
              </w:rPr>
            </w:pPr>
            <w:r w:rsidRPr="00F909FC">
              <w:rPr>
                <w:lang w:eastAsia="zh-CN"/>
              </w:rPr>
              <w:t>FDD PHICH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6D4CFDF7" w14:textId="77777777" w:rsidR="005B7D7E" w:rsidRPr="00F909FC" w:rsidRDefault="005B7D7E" w:rsidP="003A5A8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3DB7DE06" w14:textId="77777777" w:rsidR="005B7D7E" w:rsidRPr="00F909FC" w:rsidRDefault="005B7D7E" w:rsidP="003A5A8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51CD583B" w14:textId="77777777" w:rsidR="005B7D7E" w:rsidRPr="00F909FC" w:rsidRDefault="005B7D7E" w:rsidP="003A5A8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vAlign w:val="center"/>
          </w:tcPr>
          <w:p w14:paraId="4DBEB749"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88A3BEB"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A297C63" w14:textId="77777777" w:rsidR="005B7D7E" w:rsidRPr="00F909FC" w:rsidRDefault="005B7D7E" w:rsidP="003A5A8F">
            <w:pPr>
              <w:pStyle w:val="TAL"/>
              <w:rPr>
                <w:lang w:eastAsia="ko-KR"/>
              </w:rPr>
            </w:pPr>
          </w:p>
        </w:tc>
      </w:tr>
      <w:tr w:rsidR="005B7D7E" w:rsidRPr="00F909FC" w14:paraId="79D3A3F2"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254FCDA" w14:textId="77777777" w:rsidR="005B7D7E" w:rsidRPr="00F909FC" w:rsidRDefault="005B7D7E" w:rsidP="003A5A8F">
            <w:pPr>
              <w:pStyle w:val="TAL"/>
              <w:rPr>
                <w:lang w:eastAsia="zh-CN"/>
              </w:rPr>
            </w:pPr>
            <w:r w:rsidRPr="005B7D7E">
              <w:rPr>
                <w:lang w:eastAsia="zh-CN"/>
              </w:rPr>
              <w:t>8.5.1.2.3_C.1</w:t>
            </w:r>
          </w:p>
        </w:tc>
        <w:tc>
          <w:tcPr>
            <w:tcW w:w="1646" w:type="dxa"/>
            <w:tcBorders>
              <w:top w:val="nil"/>
              <w:left w:val="nil"/>
              <w:bottom w:val="single" w:sz="4" w:space="0" w:color="auto"/>
              <w:right w:val="single" w:sz="4" w:space="0" w:color="auto"/>
            </w:tcBorders>
            <w:shd w:val="clear" w:color="auto" w:fill="auto"/>
            <w:vAlign w:val="center"/>
          </w:tcPr>
          <w:p w14:paraId="1174F251" w14:textId="77777777" w:rsidR="005B7D7E" w:rsidRPr="00F909FC" w:rsidRDefault="005B7D7E" w:rsidP="003A5A8F">
            <w:pPr>
              <w:pStyle w:val="TAL"/>
              <w:rPr>
                <w:lang w:eastAsia="zh-CN"/>
              </w:rPr>
            </w:pPr>
            <w:r w:rsidRPr="005B7D7E">
              <w:rPr>
                <w:lang w:eastAsia="zh-CN"/>
              </w:rPr>
              <w:t xml:space="preserve">FDD PHICH Transmit Diversity 2x2 for </w:t>
            </w:r>
            <w:proofErr w:type="spellStart"/>
            <w:r w:rsidRPr="005B7D7E">
              <w:rPr>
                <w:lang w:eastAsia="zh-CN"/>
              </w:rPr>
              <w:t>eICIC</w:t>
            </w:r>
            <w:proofErr w:type="spellEnd"/>
            <w:r w:rsidRPr="005B7D7E">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4E80CCF7"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E4411C6" w14:textId="77777777" w:rsidR="005B7D7E" w:rsidRPr="00F909FC" w:rsidRDefault="005B7D7E" w:rsidP="003A5A8F">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546A9DF0" w14:textId="77777777" w:rsidR="005B7D7E" w:rsidRPr="00F909FC" w:rsidRDefault="005B7D7E" w:rsidP="003A5A8F">
            <w:pPr>
              <w:pStyle w:val="TAL"/>
              <w:rPr>
                <w:lang w:eastAsia="zh-CN"/>
              </w:rPr>
            </w:pPr>
            <w:r w:rsidRPr="00F909FC">
              <w:rPr>
                <w:lang w:eastAsia="zh-CN"/>
              </w:rPr>
              <w:t>UE supporting E-UTRA FDD and Feature Group Indicator 115</w:t>
            </w:r>
          </w:p>
        </w:tc>
        <w:tc>
          <w:tcPr>
            <w:tcW w:w="1181" w:type="dxa"/>
            <w:tcBorders>
              <w:top w:val="nil"/>
              <w:left w:val="nil"/>
              <w:bottom w:val="single" w:sz="4" w:space="0" w:color="auto"/>
              <w:right w:val="single" w:sz="4" w:space="0" w:color="auto"/>
            </w:tcBorders>
            <w:vAlign w:val="center"/>
          </w:tcPr>
          <w:p w14:paraId="1939E532"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D1A5CF2"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76C8914" w14:textId="77777777" w:rsidR="005B7D7E" w:rsidRPr="00F909FC" w:rsidRDefault="005B7D7E" w:rsidP="003A5A8F">
            <w:pPr>
              <w:pStyle w:val="TAL"/>
              <w:rPr>
                <w:lang w:eastAsia="ko-KR"/>
              </w:rPr>
            </w:pPr>
          </w:p>
        </w:tc>
      </w:tr>
      <w:tr w:rsidR="005B7D7E" w:rsidRPr="00F909FC" w14:paraId="0DFA46D6"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7457965" w14:textId="77777777" w:rsidR="005B7D7E" w:rsidRPr="00F909FC" w:rsidRDefault="005B7D7E" w:rsidP="003A5A8F">
            <w:pPr>
              <w:pStyle w:val="TAL"/>
              <w:rPr>
                <w:lang w:eastAsia="zh-CN"/>
              </w:rPr>
            </w:pPr>
            <w:r w:rsidRPr="00F909FC">
              <w:rPr>
                <w:lang w:eastAsia="zh-CN"/>
              </w:rPr>
              <w:t>8.5.1.2.3_E.1</w:t>
            </w:r>
          </w:p>
        </w:tc>
        <w:tc>
          <w:tcPr>
            <w:tcW w:w="1646" w:type="dxa"/>
            <w:tcBorders>
              <w:top w:val="nil"/>
              <w:left w:val="nil"/>
              <w:bottom w:val="single" w:sz="4" w:space="0" w:color="auto"/>
              <w:right w:val="single" w:sz="4" w:space="0" w:color="auto"/>
            </w:tcBorders>
            <w:shd w:val="clear" w:color="auto" w:fill="auto"/>
            <w:vAlign w:val="center"/>
          </w:tcPr>
          <w:p w14:paraId="4F4EE28B" w14:textId="77777777" w:rsidR="005B7D7E" w:rsidRPr="00F909FC" w:rsidRDefault="005B7D7E" w:rsidP="003A5A8F">
            <w:pPr>
              <w:pStyle w:val="TAL"/>
              <w:rPr>
                <w:lang w:eastAsia="zh-CN"/>
              </w:rPr>
            </w:pPr>
            <w:r w:rsidRPr="00F909FC">
              <w:rPr>
                <w:lang w:eastAsia="zh-CN"/>
              </w:rPr>
              <w:t xml:space="preserve">FDD PHICH Transmit Diversity 2x2 for </w:t>
            </w:r>
            <w:proofErr w:type="spellStart"/>
            <w:r w:rsidRPr="00F909FC">
              <w:rPr>
                <w:lang w:eastAsia="zh-CN"/>
              </w:rPr>
              <w:t>feICIC</w:t>
            </w:r>
            <w:proofErr w:type="spellEnd"/>
            <w:r w:rsidRPr="00F909FC">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055D9F2"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896DE86" w14:textId="77777777" w:rsidR="005B7D7E" w:rsidRPr="00F909FC" w:rsidRDefault="005B7D7E" w:rsidP="003A5A8F">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6EE38AB3" w14:textId="77777777" w:rsidR="005B7D7E" w:rsidRPr="00F909FC" w:rsidRDefault="005B7D7E" w:rsidP="003A5A8F">
            <w:pPr>
              <w:pStyle w:val="TAL"/>
              <w:rPr>
                <w:lang w:eastAsia="zh-CN"/>
              </w:rPr>
            </w:pPr>
            <w:r w:rsidRPr="00F909FC">
              <w:rPr>
                <w:lang w:eastAsia="zh-CN"/>
              </w:rPr>
              <w:t>UE supporting E-UTRA FDD and CRS interference handling and Feature Group Indicator 115 (UE Category &gt;= 2)</w:t>
            </w:r>
          </w:p>
        </w:tc>
        <w:tc>
          <w:tcPr>
            <w:tcW w:w="1181" w:type="dxa"/>
            <w:tcBorders>
              <w:top w:val="nil"/>
              <w:left w:val="nil"/>
              <w:bottom w:val="single" w:sz="4" w:space="0" w:color="auto"/>
              <w:right w:val="single" w:sz="4" w:space="0" w:color="auto"/>
            </w:tcBorders>
            <w:vAlign w:val="center"/>
          </w:tcPr>
          <w:p w14:paraId="2A4CF4EE"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55D2AB2"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23BDF82" w14:textId="77777777" w:rsidR="005B7D7E" w:rsidRPr="00F909FC" w:rsidRDefault="005B7D7E" w:rsidP="003A5A8F">
            <w:pPr>
              <w:pStyle w:val="TAL"/>
              <w:rPr>
                <w:lang w:eastAsia="ko-KR"/>
              </w:rPr>
            </w:pPr>
          </w:p>
        </w:tc>
      </w:tr>
      <w:tr w:rsidR="005B7D7E" w:rsidRPr="00F909FC" w14:paraId="0CA6B7A3"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57C3397" w14:textId="77777777" w:rsidR="005B7D7E" w:rsidRPr="00F909FC" w:rsidRDefault="005B7D7E" w:rsidP="003A5A8F">
            <w:pPr>
              <w:pStyle w:val="TAL"/>
              <w:rPr>
                <w:lang w:eastAsia="zh-CN"/>
              </w:rPr>
            </w:pPr>
            <w:r w:rsidRPr="005B7D7E">
              <w:rPr>
                <w:lang w:eastAsia="zh-CN"/>
              </w:rPr>
              <w:t xml:space="preserve">8.5.1.2.5 </w:t>
            </w:r>
          </w:p>
        </w:tc>
        <w:tc>
          <w:tcPr>
            <w:tcW w:w="1646" w:type="dxa"/>
            <w:tcBorders>
              <w:top w:val="nil"/>
              <w:left w:val="nil"/>
              <w:bottom w:val="single" w:sz="4" w:space="0" w:color="auto"/>
              <w:right w:val="single" w:sz="4" w:space="0" w:color="auto"/>
            </w:tcBorders>
            <w:shd w:val="clear" w:color="auto" w:fill="auto"/>
            <w:vAlign w:val="center"/>
          </w:tcPr>
          <w:p w14:paraId="18D41C5F" w14:textId="77777777" w:rsidR="005B7D7E" w:rsidRPr="00F909FC" w:rsidRDefault="005B7D7E" w:rsidP="003A5A8F">
            <w:pPr>
              <w:pStyle w:val="TAL"/>
              <w:rPr>
                <w:lang w:eastAsia="zh-CN"/>
              </w:rPr>
            </w:pPr>
            <w:r w:rsidRPr="00F909FC">
              <w:rPr>
                <w:lang w:eastAsia="zh-CN"/>
              </w:rPr>
              <w:t xml:space="preserve">FDD Enhanced Downlink Control Channel Performance Requirement Type A for PHICH- 2 </w:t>
            </w:r>
            <w:proofErr w:type="spellStart"/>
            <w:r w:rsidRPr="00F909FC">
              <w:rPr>
                <w:lang w:eastAsia="zh-CN"/>
              </w:rPr>
              <w:t>Tx</w:t>
            </w:r>
            <w:proofErr w:type="spellEnd"/>
            <w:r w:rsidRPr="00F909FC">
              <w:rPr>
                <w:lang w:eastAsia="zh-CN"/>
              </w:rPr>
              <w:t xml:space="preserve"> Antenna Ports under Asynchronous Network</w:t>
            </w:r>
          </w:p>
        </w:tc>
        <w:tc>
          <w:tcPr>
            <w:tcW w:w="992" w:type="dxa"/>
            <w:gridSpan w:val="2"/>
            <w:tcBorders>
              <w:top w:val="nil"/>
              <w:left w:val="nil"/>
              <w:bottom w:val="single" w:sz="4" w:space="0" w:color="auto"/>
              <w:right w:val="single" w:sz="4" w:space="0" w:color="auto"/>
            </w:tcBorders>
            <w:shd w:val="clear" w:color="auto" w:fill="auto"/>
            <w:vAlign w:val="center"/>
          </w:tcPr>
          <w:p w14:paraId="1C512D4C"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1438CB4" w14:textId="77777777" w:rsidR="005B7D7E" w:rsidRPr="00F909FC" w:rsidRDefault="005B7D7E" w:rsidP="003A5A8F">
            <w:pPr>
              <w:pStyle w:val="TAL"/>
              <w:rPr>
                <w:lang w:eastAsia="zh-CN"/>
              </w:rPr>
            </w:pPr>
            <w:r w:rsidRPr="00F909FC">
              <w:rPr>
                <w:lang w:eastAsia="zh-CN"/>
              </w:rPr>
              <w:t>C285</w:t>
            </w:r>
          </w:p>
        </w:tc>
        <w:tc>
          <w:tcPr>
            <w:tcW w:w="2303" w:type="dxa"/>
            <w:gridSpan w:val="2"/>
            <w:tcBorders>
              <w:top w:val="nil"/>
              <w:left w:val="nil"/>
              <w:bottom w:val="single" w:sz="4" w:space="0" w:color="auto"/>
              <w:right w:val="single" w:sz="4" w:space="0" w:color="auto"/>
            </w:tcBorders>
            <w:shd w:val="clear" w:color="auto" w:fill="auto"/>
            <w:vAlign w:val="center"/>
          </w:tcPr>
          <w:p w14:paraId="4779DC43" w14:textId="77777777" w:rsidR="005B7D7E" w:rsidRPr="00F909FC" w:rsidRDefault="005B7D7E" w:rsidP="003A5A8F">
            <w:pPr>
              <w:pStyle w:val="TAL"/>
              <w:rPr>
                <w:lang w:eastAsia="zh-CN"/>
              </w:rPr>
            </w:pPr>
            <w:r w:rsidRPr="005B7D7E">
              <w:rPr>
                <w:lang w:eastAsia="zh-CN"/>
              </w:rPr>
              <w:t>E-UTRA FDD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2903CE62" w14:textId="77777777" w:rsidR="005B7D7E" w:rsidRPr="00F909FC" w:rsidRDefault="005B7D7E" w:rsidP="005B7D7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211497D"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C3D099E" w14:textId="77777777" w:rsidR="005B7D7E" w:rsidRPr="00F909FC" w:rsidRDefault="005B7D7E" w:rsidP="003A5A8F">
            <w:pPr>
              <w:pStyle w:val="TAL"/>
              <w:rPr>
                <w:lang w:eastAsia="ko-KR"/>
              </w:rPr>
            </w:pPr>
          </w:p>
        </w:tc>
      </w:tr>
      <w:tr w:rsidR="005B7D7E" w:rsidRPr="00F909FC" w14:paraId="69197F97"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2DF9565" w14:textId="77777777" w:rsidR="005B7D7E" w:rsidRPr="00F909FC" w:rsidRDefault="005B7D7E" w:rsidP="003A5A8F">
            <w:pPr>
              <w:pStyle w:val="TAL"/>
              <w:rPr>
                <w:lang w:eastAsia="zh-CN"/>
              </w:rPr>
            </w:pPr>
            <w:r w:rsidRPr="005B7D7E">
              <w:rPr>
                <w:lang w:eastAsia="zh-CN"/>
              </w:rPr>
              <w:t xml:space="preserve">8.5.1.2.6 </w:t>
            </w:r>
          </w:p>
        </w:tc>
        <w:tc>
          <w:tcPr>
            <w:tcW w:w="1646" w:type="dxa"/>
            <w:tcBorders>
              <w:top w:val="nil"/>
              <w:left w:val="nil"/>
              <w:bottom w:val="single" w:sz="4" w:space="0" w:color="auto"/>
              <w:right w:val="single" w:sz="4" w:space="0" w:color="auto"/>
            </w:tcBorders>
            <w:shd w:val="clear" w:color="auto" w:fill="auto"/>
            <w:vAlign w:val="center"/>
          </w:tcPr>
          <w:p w14:paraId="067331D7" w14:textId="77777777" w:rsidR="005B7D7E" w:rsidRPr="00F909FC" w:rsidRDefault="005B7D7E" w:rsidP="003A5A8F">
            <w:pPr>
              <w:pStyle w:val="TAL"/>
              <w:rPr>
                <w:lang w:eastAsia="zh-CN"/>
              </w:rPr>
            </w:pPr>
            <w:r w:rsidRPr="00F909FC">
              <w:rPr>
                <w:lang w:eastAsia="zh-CN"/>
              </w:rPr>
              <w:t xml:space="preserve">FDD </w:t>
            </w:r>
            <w:r w:rsidRPr="005B7D7E">
              <w:rPr>
                <w:lang w:eastAsia="zh-CN"/>
              </w:rPr>
              <w:t xml:space="preserve">Enhanced Downlink Control Channel Performance Requirement Type A for PHICH - 2 </w:t>
            </w:r>
            <w:proofErr w:type="spellStart"/>
            <w:r w:rsidRPr="005B7D7E">
              <w:rPr>
                <w:lang w:eastAsia="zh-CN"/>
              </w:rPr>
              <w:t>Tx</w:t>
            </w:r>
            <w:proofErr w:type="spellEnd"/>
            <w:r w:rsidRPr="005B7D7E">
              <w:rPr>
                <w:lang w:eastAsia="zh-CN"/>
              </w:rPr>
              <w:t xml:space="preserve"> Antenna Ports </w:t>
            </w:r>
            <w:r w:rsidRPr="00F909FC">
              <w:rPr>
                <w:lang w:eastAsia="zh-CN"/>
              </w:rPr>
              <w:t>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0C4BB909"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0063D06" w14:textId="77777777" w:rsidR="005B7D7E" w:rsidRPr="00F909FC" w:rsidRDefault="005B7D7E" w:rsidP="003A5A8F">
            <w:pPr>
              <w:pStyle w:val="TAL"/>
              <w:rPr>
                <w:lang w:eastAsia="zh-CN"/>
              </w:rPr>
            </w:pPr>
            <w:r w:rsidRPr="00F909FC">
              <w:rPr>
                <w:lang w:eastAsia="zh-CN"/>
              </w:rPr>
              <w:t>C285</w:t>
            </w:r>
          </w:p>
        </w:tc>
        <w:tc>
          <w:tcPr>
            <w:tcW w:w="2303" w:type="dxa"/>
            <w:gridSpan w:val="2"/>
            <w:tcBorders>
              <w:top w:val="nil"/>
              <w:left w:val="nil"/>
              <w:bottom w:val="single" w:sz="4" w:space="0" w:color="auto"/>
              <w:right w:val="single" w:sz="4" w:space="0" w:color="auto"/>
            </w:tcBorders>
            <w:shd w:val="clear" w:color="auto" w:fill="auto"/>
            <w:vAlign w:val="center"/>
          </w:tcPr>
          <w:p w14:paraId="1A5FF635" w14:textId="77777777" w:rsidR="005B7D7E" w:rsidRPr="00F909FC" w:rsidRDefault="005B7D7E" w:rsidP="003A5A8F">
            <w:pPr>
              <w:pStyle w:val="TAL"/>
              <w:rPr>
                <w:lang w:eastAsia="zh-CN"/>
              </w:rPr>
            </w:pPr>
            <w:r w:rsidRPr="005B7D7E">
              <w:rPr>
                <w:lang w:eastAsia="zh-CN"/>
              </w:rPr>
              <w:t>E-UTRA FDD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6E751FB9" w14:textId="77777777" w:rsidR="005B7D7E" w:rsidRPr="00F909FC" w:rsidRDefault="005B7D7E" w:rsidP="005B7D7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E4EFF8F"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7AED475" w14:textId="77777777" w:rsidR="005B7D7E" w:rsidRPr="00F909FC" w:rsidRDefault="005B7D7E" w:rsidP="003A5A8F">
            <w:pPr>
              <w:pStyle w:val="TAL"/>
              <w:rPr>
                <w:lang w:eastAsia="ko-KR"/>
              </w:rPr>
            </w:pPr>
          </w:p>
        </w:tc>
      </w:tr>
      <w:tr w:rsidR="005B7D7E" w:rsidRPr="00F909FC" w14:paraId="0869B9DD"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240C410" w14:textId="77777777" w:rsidR="005B7D7E" w:rsidRPr="00F909FC" w:rsidRDefault="005B7D7E" w:rsidP="003A5A8F">
            <w:pPr>
              <w:pStyle w:val="TAL"/>
              <w:rPr>
                <w:lang w:eastAsia="zh-CN"/>
              </w:rPr>
            </w:pPr>
            <w:r w:rsidRPr="005B7D7E">
              <w:rPr>
                <w:lang w:eastAsia="zh-CN"/>
              </w:rPr>
              <w:lastRenderedPageBreak/>
              <w:t xml:space="preserve">8.5.1.2.7 </w:t>
            </w:r>
          </w:p>
        </w:tc>
        <w:tc>
          <w:tcPr>
            <w:tcW w:w="1646" w:type="dxa"/>
            <w:tcBorders>
              <w:top w:val="nil"/>
              <w:left w:val="nil"/>
              <w:bottom w:val="single" w:sz="4" w:space="0" w:color="auto"/>
              <w:right w:val="single" w:sz="4" w:space="0" w:color="auto"/>
            </w:tcBorders>
            <w:shd w:val="clear" w:color="auto" w:fill="auto"/>
            <w:vAlign w:val="center"/>
          </w:tcPr>
          <w:p w14:paraId="59AE451F" w14:textId="77777777" w:rsidR="005B7D7E" w:rsidRPr="00F909FC" w:rsidRDefault="005B7D7E" w:rsidP="003A5A8F">
            <w:pPr>
              <w:pStyle w:val="TAL"/>
              <w:rPr>
                <w:lang w:eastAsia="zh-CN"/>
              </w:rPr>
            </w:pPr>
            <w:r w:rsidRPr="00F909FC">
              <w:rPr>
                <w:lang w:eastAsia="zh-CN"/>
              </w:rPr>
              <w:t xml:space="preserve">FDD </w:t>
            </w:r>
            <w:r w:rsidRPr="005B7D7E">
              <w:rPr>
                <w:lang w:eastAsia="zh-CN"/>
              </w:rPr>
              <w:t xml:space="preserve">Enhanced Downlink Control Channel Performance Requirement Type B for PHICH - 2 </w:t>
            </w:r>
            <w:proofErr w:type="spellStart"/>
            <w:r w:rsidRPr="005B7D7E">
              <w:rPr>
                <w:lang w:eastAsia="zh-CN"/>
              </w:rPr>
              <w:t>Tx</w:t>
            </w:r>
            <w:proofErr w:type="spellEnd"/>
            <w:r w:rsidRPr="005B7D7E">
              <w:rPr>
                <w:lang w:eastAsia="zh-CN"/>
              </w:rPr>
              <w:t xml:space="preserve"> Antenna Ports </w:t>
            </w:r>
            <w:r w:rsidRPr="00F909FC">
              <w:rPr>
                <w:lang w:eastAsia="zh-CN"/>
              </w:rPr>
              <w:t>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0D9E8FA8"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6F9C7E5" w14:textId="77777777" w:rsidR="005B7D7E" w:rsidRPr="00F909FC" w:rsidRDefault="005B7D7E" w:rsidP="003A5A8F">
            <w:pPr>
              <w:pStyle w:val="TAL"/>
              <w:rPr>
                <w:lang w:eastAsia="zh-CN"/>
              </w:rPr>
            </w:pPr>
            <w:r w:rsidRPr="00F909FC">
              <w:rPr>
                <w:lang w:eastAsia="zh-CN"/>
              </w:rPr>
              <w:t>C286</w:t>
            </w:r>
          </w:p>
        </w:tc>
        <w:tc>
          <w:tcPr>
            <w:tcW w:w="2303" w:type="dxa"/>
            <w:gridSpan w:val="2"/>
            <w:tcBorders>
              <w:top w:val="nil"/>
              <w:left w:val="nil"/>
              <w:bottom w:val="single" w:sz="4" w:space="0" w:color="auto"/>
              <w:right w:val="single" w:sz="4" w:space="0" w:color="auto"/>
            </w:tcBorders>
            <w:shd w:val="clear" w:color="auto" w:fill="auto"/>
            <w:vAlign w:val="center"/>
          </w:tcPr>
          <w:p w14:paraId="077667F3" w14:textId="77777777" w:rsidR="005B7D7E" w:rsidRPr="00F909FC" w:rsidRDefault="005B7D7E" w:rsidP="003A5A8F">
            <w:pPr>
              <w:pStyle w:val="TAL"/>
              <w:rPr>
                <w:lang w:eastAsia="zh-CN"/>
              </w:rPr>
            </w:pPr>
            <w:r w:rsidRPr="005B7D7E">
              <w:rPr>
                <w:lang w:eastAsia="zh-CN"/>
              </w:rPr>
              <w:t>E-UTRA FDD UEs supporting Enhanced downlink control channel performance requirements type B</w:t>
            </w:r>
          </w:p>
        </w:tc>
        <w:tc>
          <w:tcPr>
            <w:tcW w:w="1181" w:type="dxa"/>
            <w:tcBorders>
              <w:top w:val="nil"/>
              <w:left w:val="nil"/>
              <w:bottom w:val="single" w:sz="4" w:space="0" w:color="auto"/>
              <w:right w:val="single" w:sz="4" w:space="0" w:color="auto"/>
            </w:tcBorders>
            <w:vAlign w:val="center"/>
          </w:tcPr>
          <w:p w14:paraId="647E7AE4" w14:textId="77777777" w:rsidR="005B7D7E" w:rsidRPr="00F909FC" w:rsidRDefault="005B7D7E" w:rsidP="005B7D7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33D5DB5"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440E3A3" w14:textId="77777777" w:rsidR="005B7D7E" w:rsidRPr="00F909FC" w:rsidRDefault="005B7D7E" w:rsidP="003A5A8F">
            <w:pPr>
              <w:pStyle w:val="TAL"/>
              <w:rPr>
                <w:lang w:eastAsia="ko-KR"/>
              </w:rPr>
            </w:pPr>
          </w:p>
        </w:tc>
      </w:tr>
      <w:tr w:rsidR="005B7D7E" w:rsidRPr="00F909FC" w14:paraId="0D9DB6E4"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B0BF800" w14:textId="77777777" w:rsidR="005B7D7E" w:rsidRPr="00F909FC" w:rsidRDefault="005B7D7E" w:rsidP="003A5A8F">
            <w:pPr>
              <w:pStyle w:val="TAL"/>
              <w:rPr>
                <w:lang w:eastAsia="zh-CN"/>
              </w:rPr>
            </w:pPr>
            <w:r w:rsidRPr="005B7D7E">
              <w:rPr>
                <w:lang w:eastAsia="zh-CN"/>
              </w:rPr>
              <w:t xml:space="preserve">8.5.1.2.8 </w:t>
            </w:r>
          </w:p>
        </w:tc>
        <w:tc>
          <w:tcPr>
            <w:tcW w:w="1646" w:type="dxa"/>
            <w:tcBorders>
              <w:top w:val="nil"/>
              <w:left w:val="nil"/>
              <w:bottom w:val="single" w:sz="4" w:space="0" w:color="auto"/>
              <w:right w:val="single" w:sz="4" w:space="0" w:color="auto"/>
            </w:tcBorders>
            <w:shd w:val="clear" w:color="auto" w:fill="auto"/>
            <w:vAlign w:val="center"/>
          </w:tcPr>
          <w:p w14:paraId="7535F1FC" w14:textId="77777777" w:rsidR="005B7D7E" w:rsidRPr="00F909FC" w:rsidRDefault="005B7D7E" w:rsidP="003A5A8F">
            <w:pPr>
              <w:pStyle w:val="TAL"/>
              <w:rPr>
                <w:lang w:eastAsia="zh-CN"/>
              </w:rPr>
            </w:pPr>
            <w:r w:rsidRPr="00F909FC">
              <w:rPr>
                <w:lang w:eastAsia="zh-CN"/>
              </w:rPr>
              <w:t xml:space="preserve">FDD </w:t>
            </w:r>
            <w:r w:rsidRPr="005B7D7E">
              <w:rPr>
                <w:lang w:eastAsia="zh-CN"/>
              </w:rPr>
              <w:t xml:space="preserve">Enhanced Downlink Control Channel Performance Requirement Type B for PHICH - 2 </w:t>
            </w:r>
            <w:proofErr w:type="spellStart"/>
            <w:r w:rsidRPr="005B7D7E">
              <w:rPr>
                <w:lang w:eastAsia="zh-CN"/>
              </w:rPr>
              <w:t>Tx</w:t>
            </w:r>
            <w:proofErr w:type="spellEnd"/>
            <w:r w:rsidRPr="005B7D7E">
              <w:rPr>
                <w:lang w:eastAsia="zh-CN"/>
              </w:rPr>
              <w:t xml:space="preserve"> Antenna Ports </w:t>
            </w:r>
            <w:r w:rsidRPr="00F909FC">
              <w:rPr>
                <w:lang w:eastAsia="zh-CN"/>
              </w:rPr>
              <w:t>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31915685"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FB0FD77" w14:textId="77777777" w:rsidR="005B7D7E" w:rsidRPr="00F909FC" w:rsidRDefault="005B7D7E" w:rsidP="003A5A8F">
            <w:pPr>
              <w:pStyle w:val="TAL"/>
              <w:rPr>
                <w:lang w:eastAsia="zh-CN"/>
              </w:rPr>
            </w:pPr>
            <w:r w:rsidRPr="00F909FC">
              <w:rPr>
                <w:lang w:eastAsia="zh-CN"/>
              </w:rPr>
              <w:t>C286</w:t>
            </w:r>
          </w:p>
        </w:tc>
        <w:tc>
          <w:tcPr>
            <w:tcW w:w="2303" w:type="dxa"/>
            <w:gridSpan w:val="2"/>
            <w:tcBorders>
              <w:top w:val="nil"/>
              <w:left w:val="nil"/>
              <w:bottom w:val="single" w:sz="4" w:space="0" w:color="auto"/>
              <w:right w:val="single" w:sz="4" w:space="0" w:color="auto"/>
            </w:tcBorders>
            <w:shd w:val="clear" w:color="auto" w:fill="auto"/>
            <w:vAlign w:val="center"/>
          </w:tcPr>
          <w:p w14:paraId="33F88D35" w14:textId="77777777" w:rsidR="005B7D7E" w:rsidRPr="00F909FC" w:rsidRDefault="005B7D7E" w:rsidP="003A5A8F">
            <w:pPr>
              <w:pStyle w:val="TAL"/>
              <w:rPr>
                <w:lang w:eastAsia="zh-CN"/>
              </w:rPr>
            </w:pPr>
            <w:r w:rsidRPr="005B7D7E">
              <w:rPr>
                <w:lang w:eastAsia="zh-CN"/>
              </w:rPr>
              <w:t>E-UTRA FDD UEs supporting Enhanced downlink control channel performance requirements type B</w:t>
            </w:r>
          </w:p>
        </w:tc>
        <w:tc>
          <w:tcPr>
            <w:tcW w:w="1181" w:type="dxa"/>
            <w:tcBorders>
              <w:top w:val="nil"/>
              <w:left w:val="nil"/>
              <w:bottom w:val="single" w:sz="4" w:space="0" w:color="auto"/>
              <w:right w:val="single" w:sz="4" w:space="0" w:color="auto"/>
            </w:tcBorders>
            <w:vAlign w:val="center"/>
          </w:tcPr>
          <w:p w14:paraId="614DEEF6" w14:textId="77777777" w:rsidR="005B7D7E" w:rsidRPr="00F909FC" w:rsidRDefault="005B7D7E" w:rsidP="005B7D7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5D542DD"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172D68D" w14:textId="77777777" w:rsidR="005B7D7E" w:rsidRPr="00F909FC" w:rsidRDefault="005B7D7E" w:rsidP="003A5A8F">
            <w:pPr>
              <w:pStyle w:val="TAL"/>
              <w:rPr>
                <w:lang w:eastAsia="ko-KR"/>
              </w:rPr>
            </w:pPr>
          </w:p>
        </w:tc>
      </w:tr>
      <w:tr w:rsidR="005B7D7E" w:rsidRPr="00F909FC" w14:paraId="39CD07B4"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67E103B" w14:textId="77777777" w:rsidR="005B7D7E" w:rsidRPr="00F909FC" w:rsidRDefault="005B7D7E" w:rsidP="003A5A8F">
            <w:pPr>
              <w:pStyle w:val="TAL"/>
              <w:rPr>
                <w:lang w:eastAsia="zh-CN"/>
              </w:rPr>
            </w:pPr>
            <w:r w:rsidRPr="00F909FC">
              <w:rPr>
                <w:lang w:eastAsia="zh-CN"/>
              </w:rPr>
              <w:t>8.5.2.1</w:t>
            </w:r>
          </w:p>
        </w:tc>
        <w:tc>
          <w:tcPr>
            <w:tcW w:w="1646" w:type="dxa"/>
            <w:tcBorders>
              <w:top w:val="nil"/>
              <w:left w:val="nil"/>
              <w:bottom w:val="single" w:sz="4" w:space="0" w:color="auto"/>
              <w:right w:val="single" w:sz="4" w:space="0" w:color="auto"/>
            </w:tcBorders>
            <w:shd w:val="clear" w:color="auto" w:fill="auto"/>
            <w:vAlign w:val="center"/>
          </w:tcPr>
          <w:p w14:paraId="5D41AB9B" w14:textId="77777777" w:rsidR="005B7D7E" w:rsidRPr="00F909FC" w:rsidRDefault="005B7D7E" w:rsidP="003A5A8F">
            <w:pPr>
              <w:pStyle w:val="TAL"/>
              <w:rPr>
                <w:lang w:eastAsia="zh-CN"/>
              </w:rPr>
            </w:pPr>
            <w:r w:rsidRPr="00F909FC">
              <w:rPr>
                <w:lang w:eastAsia="zh-CN"/>
              </w:rPr>
              <w:t>TDD PHICH Single-antenna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3B614308" w14:textId="77777777" w:rsidR="005B7D7E" w:rsidRPr="00F909FC" w:rsidRDefault="005B7D7E" w:rsidP="003A5A8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1D556F10" w14:textId="77777777" w:rsidR="005B7D7E" w:rsidRPr="00F909FC" w:rsidRDefault="005B7D7E" w:rsidP="003A5A8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71927487" w14:textId="77777777" w:rsidR="005B7D7E" w:rsidRPr="00F909FC" w:rsidRDefault="005B7D7E" w:rsidP="003A5A8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1A8D5655"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B35B4F3"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66B9F5A" w14:textId="77777777" w:rsidR="005B7D7E" w:rsidRPr="00F909FC" w:rsidRDefault="005B7D7E" w:rsidP="003A5A8F">
            <w:pPr>
              <w:pStyle w:val="TAL"/>
              <w:rPr>
                <w:lang w:eastAsia="ko-KR"/>
              </w:rPr>
            </w:pPr>
          </w:p>
        </w:tc>
      </w:tr>
      <w:tr w:rsidR="005B7D7E" w:rsidRPr="00F909FC" w14:paraId="18B80B6D"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9AD4D39" w14:textId="77777777" w:rsidR="005B7D7E" w:rsidRPr="00F909FC" w:rsidRDefault="005B7D7E" w:rsidP="003A5A8F">
            <w:pPr>
              <w:pStyle w:val="TAL"/>
              <w:rPr>
                <w:lang w:eastAsia="zh-CN"/>
              </w:rPr>
            </w:pPr>
            <w:r w:rsidRPr="00F909FC">
              <w:rPr>
                <w:lang w:eastAsia="zh-CN"/>
              </w:rPr>
              <w:t>8.5.2.2</w:t>
            </w:r>
          </w:p>
        </w:tc>
        <w:tc>
          <w:tcPr>
            <w:tcW w:w="1646" w:type="dxa"/>
            <w:tcBorders>
              <w:top w:val="nil"/>
              <w:left w:val="nil"/>
              <w:bottom w:val="single" w:sz="4" w:space="0" w:color="auto"/>
              <w:right w:val="single" w:sz="4" w:space="0" w:color="auto"/>
            </w:tcBorders>
            <w:shd w:val="clear" w:color="auto" w:fill="auto"/>
            <w:vAlign w:val="center"/>
          </w:tcPr>
          <w:p w14:paraId="58784C76" w14:textId="77777777" w:rsidR="005B7D7E" w:rsidRPr="00F909FC" w:rsidRDefault="005B7D7E" w:rsidP="003A5A8F">
            <w:pPr>
              <w:pStyle w:val="TAL"/>
              <w:rPr>
                <w:lang w:eastAsia="zh-CN"/>
              </w:rPr>
            </w:pPr>
            <w:r w:rsidRPr="00F909FC">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1A1A3305" w14:textId="77777777" w:rsidR="005B7D7E" w:rsidRPr="00F909FC" w:rsidRDefault="005B7D7E" w:rsidP="003A5A8F">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7A240CB9" w14:textId="77777777" w:rsidR="005B7D7E" w:rsidRPr="00F909FC" w:rsidRDefault="005B7D7E" w:rsidP="003A5A8F">
            <w:pPr>
              <w:pStyle w:val="TAL"/>
              <w:rPr>
                <w:lang w:eastAsia="zh-CN"/>
              </w:rPr>
            </w:pPr>
          </w:p>
        </w:tc>
        <w:tc>
          <w:tcPr>
            <w:tcW w:w="2303" w:type="dxa"/>
            <w:gridSpan w:val="2"/>
            <w:tcBorders>
              <w:top w:val="nil"/>
              <w:left w:val="nil"/>
              <w:bottom w:val="single" w:sz="4" w:space="0" w:color="auto"/>
              <w:right w:val="single" w:sz="4" w:space="0" w:color="auto"/>
            </w:tcBorders>
            <w:shd w:val="clear" w:color="auto" w:fill="auto"/>
            <w:vAlign w:val="center"/>
          </w:tcPr>
          <w:p w14:paraId="5409011A" w14:textId="77777777" w:rsidR="005B7D7E" w:rsidRPr="00F909FC" w:rsidRDefault="005B7D7E" w:rsidP="003A5A8F">
            <w:pPr>
              <w:pStyle w:val="TAL"/>
              <w:rPr>
                <w:lang w:eastAsia="zh-CN"/>
              </w:rPr>
            </w:pPr>
          </w:p>
        </w:tc>
        <w:tc>
          <w:tcPr>
            <w:tcW w:w="1181" w:type="dxa"/>
            <w:tcBorders>
              <w:top w:val="nil"/>
              <w:left w:val="nil"/>
              <w:bottom w:val="single" w:sz="4" w:space="0" w:color="auto"/>
              <w:right w:val="single" w:sz="4" w:space="0" w:color="auto"/>
            </w:tcBorders>
            <w:vAlign w:val="center"/>
          </w:tcPr>
          <w:p w14:paraId="787C31DC" w14:textId="77777777" w:rsidR="005B7D7E" w:rsidRPr="00F909FC" w:rsidRDefault="005B7D7E" w:rsidP="005B7D7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F91C8F2"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D6C7B4" w14:textId="77777777" w:rsidR="005B7D7E" w:rsidRPr="00F909FC" w:rsidRDefault="005B7D7E" w:rsidP="003A5A8F">
            <w:pPr>
              <w:pStyle w:val="TAL"/>
              <w:rPr>
                <w:lang w:eastAsia="ko-KR"/>
              </w:rPr>
            </w:pPr>
          </w:p>
        </w:tc>
      </w:tr>
      <w:tr w:rsidR="005B7D7E" w:rsidRPr="00F909FC" w14:paraId="06F77060"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79B0F90" w14:textId="77777777" w:rsidR="005B7D7E" w:rsidRPr="00F909FC" w:rsidRDefault="005B7D7E" w:rsidP="003A5A8F">
            <w:pPr>
              <w:pStyle w:val="TAL"/>
              <w:rPr>
                <w:lang w:eastAsia="zh-CN"/>
              </w:rPr>
            </w:pPr>
            <w:r w:rsidRPr="00F909FC">
              <w:rPr>
                <w:lang w:eastAsia="zh-CN"/>
              </w:rPr>
              <w:t>8.5.2.2.1</w:t>
            </w:r>
          </w:p>
        </w:tc>
        <w:tc>
          <w:tcPr>
            <w:tcW w:w="1646" w:type="dxa"/>
            <w:tcBorders>
              <w:top w:val="nil"/>
              <w:left w:val="nil"/>
              <w:bottom w:val="single" w:sz="4" w:space="0" w:color="auto"/>
              <w:right w:val="single" w:sz="4" w:space="0" w:color="auto"/>
            </w:tcBorders>
            <w:shd w:val="clear" w:color="auto" w:fill="auto"/>
            <w:vAlign w:val="center"/>
          </w:tcPr>
          <w:p w14:paraId="42B105A4" w14:textId="77777777" w:rsidR="005B7D7E" w:rsidRPr="00F909FC" w:rsidRDefault="005B7D7E" w:rsidP="003A5A8F">
            <w:pPr>
              <w:pStyle w:val="TAL"/>
              <w:rPr>
                <w:lang w:eastAsia="zh-CN"/>
              </w:rPr>
            </w:pPr>
            <w:r w:rsidRPr="00F909FC">
              <w:rPr>
                <w:lang w:eastAsia="zh-CN"/>
              </w:rPr>
              <w:t>TDD PHICH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1C3247DC" w14:textId="77777777" w:rsidR="005B7D7E" w:rsidRPr="00F909FC" w:rsidRDefault="005B7D7E" w:rsidP="003A5A8F">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4FFB903F" w14:textId="77777777" w:rsidR="005B7D7E" w:rsidRPr="00F909FC" w:rsidRDefault="005B7D7E" w:rsidP="003A5A8F">
            <w:pPr>
              <w:pStyle w:val="TAL"/>
              <w:rPr>
                <w:lang w:eastAsia="zh-CN"/>
              </w:rPr>
            </w:pPr>
            <w:r w:rsidRPr="00F909FC">
              <w:rPr>
                <w:lang w:eastAsia="zh-CN"/>
              </w:rPr>
              <w:t>C10</w:t>
            </w:r>
          </w:p>
        </w:tc>
        <w:tc>
          <w:tcPr>
            <w:tcW w:w="2303" w:type="dxa"/>
            <w:gridSpan w:val="2"/>
            <w:tcBorders>
              <w:top w:val="nil"/>
              <w:left w:val="nil"/>
              <w:bottom w:val="single" w:sz="4" w:space="0" w:color="auto"/>
              <w:right w:val="single" w:sz="4" w:space="0" w:color="auto"/>
            </w:tcBorders>
            <w:shd w:val="clear" w:color="auto" w:fill="auto"/>
            <w:vAlign w:val="center"/>
          </w:tcPr>
          <w:p w14:paraId="00D9AC1D" w14:textId="77777777" w:rsidR="005B7D7E" w:rsidRPr="00F909FC" w:rsidRDefault="005B7D7E" w:rsidP="003A5A8F">
            <w:pPr>
              <w:pStyle w:val="TAL"/>
              <w:rPr>
                <w:lang w:eastAsia="zh-CN"/>
              </w:rPr>
            </w:pPr>
            <w:r w:rsidRPr="00F909FC">
              <w:rPr>
                <w:lang w:eastAsia="zh-CN"/>
              </w:rPr>
              <w:t>UE supporting E-UTRA TDD and operating bands supporting 1,4 MHz Bandwidth</w:t>
            </w:r>
          </w:p>
        </w:tc>
        <w:tc>
          <w:tcPr>
            <w:tcW w:w="1181" w:type="dxa"/>
            <w:tcBorders>
              <w:top w:val="nil"/>
              <w:left w:val="nil"/>
              <w:bottom w:val="single" w:sz="4" w:space="0" w:color="auto"/>
              <w:right w:val="single" w:sz="4" w:space="0" w:color="auto"/>
            </w:tcBorders>
            <w:vAlign w:val="center"/>
          </w:tcPr>
          <w:p w14:paraId="39AC853D"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A80518D"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7C54BBE" w14:textId="77777777" w:rsidR="005B7D7E" w:rsidRPr="00F909FC" w:rsidRDefault="005B7D7E" w:rsidP="003A5A8F">
            <w:pPr>
              <w:pStyle w:val="TAL"/>
              <w:rPr>
                <w:lang w:eastAsia="ko-KR"/>
              </w:rPr>
            </w:pPr>
          </w:p>
        </w:tc>
      </w:tr>
      <w:tr w:rsidR="005B7D7E" w:rsidRPr="00F909FC" w14:paraId="56139CF2"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D9EB6C4" w14:textId="77777777" w:rsidR="005B7D7E" w:rsidRPr="00F909FC" w:rsidRDefault="005B7D7E" w:rsidP="003A5A8F">
            <w:pPr>
              <w:pStyle w:val="TAL"/>
              <w:rPr>
                <w:lang w:eastAsia="zh-CN"/>
              </w:rPr>
            </w:pPr>
            <w:r w:rsidRPr="00F909FC">
              <w:rPr>
                <w:lang w:eastAsia="zh-CN"/>
              </w:rPr>
              <w:t>8.5.2.2.1_1</w:t>
            </w:r>
          </w:p>
        </w:tc>
        <w:tc>
          <w:tcPr>
            <w:tcW w:w="1646" w:type="dxa"/>
            <w:tcBorders>
              <w:top w:val="nil"/>
              <w:left w:val="nil"/>
              <w:bottom w:val="single" w:sz="4" w:space="0" w:color="auto"/>
              <w:right w:val="single" w:sz="4" w:space="0" w:color="auto"/>
            </w:tcBorders>
            <w:shd w:val="clear" w:color="auto" w:fill="auto"/>
            <w:vAlign w:val="center"/>
          </w:tcPr>
          <w:p w14:paraId="2CD65745" w14:textId="77777777" w:rsidR="005B7D7E" w:rsidRPr="00F909FC" w:rsidRDefault="005B7D7E" w:rsidP="003A5A8F">
            <w:pPr>
              <w:pStyle w:val="TAL"/>
              <w:rPr>
                <w:lang w:eastAsia="zh-CN"/>
              </w:rPr>
            </w:pPr>
            <w:r w:rsidRPr="00F909FC">
              <w:rPr>
                <w:lang w:eastAsia="zh-CN"/>
              </w:rPr>
              <w:t>TDD PHICH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35DEB248" w14:textId="77777777" w:rsidR="005B7D7E" w:rsidRPr="00F909FC" w:rsidRDefault="005B7D7E" w:rsidP="003A5A8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3B6A412F" w14:textId="77777777" w:rsidR="005B7D7E" w:rsidRPr="00F909FC" w:rsidRDefault="005B7D7E" w:rsidP="003A5A8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7653776C" w14:textId="77777777" w:rsidR="005B7D7E" w:rsidRPr="00F909FC" w:rsidRDefault="005B7D7E" w:rsidP="003A5A8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7B1951C8"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56366E9"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16FB8DC" w14:textId="77777777" w:rsidR="005B7D7E" w:rsidRPr="00F909FC" w:rsidRDefault="005B7D7E" w:rsidP="003A5A8F">
            <w:pPr>
              <w:pStyle w:val="TAL"/>
              <w:rPr>
                <w:lang w:eastAsia="ko-KR"/>
              </w:rPr>
            </w:pPr>
          </w:p>
        </w:tc>
      </w:tr>
      <w:tr w:rsidR="005B7D7E" w:rsidRPr="00F909FC" w14:paraId="77564B8A"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978E5A0" w14:textId="77777777" w:rsidR="005B7D7E" w:rsidRPr="00F909FC" w:rsidRDefault="005B7D7E" w:rsidP="003A5A8F">
            <w:pPr>
              <w:pStyle w:val="TAL"/>
              <w:rPr>
                <w:lang w:eastAsia="zh-CN"/>
              </w:rPr>
            </w:pPr>
            <w:r w:rsidRPr="00F909FC">
              <w:rPr>
                <w:lang w:eastAsia="zh-CN"/>
              </w:rPr>
              <w:t>8.5.2.2.2</w:t>
            </w:r>
          </w:p>
        </w:tc>
        <w:tc>
          <w:tcPr>
            <w:tcW w:w="1646" w:type="dxa"/>
            <w:tcBorders>
              <w:top w:val="nil"/>
              <w:left w:val="nil"/>
              <w:bottom w:val="single" w:sz="4" w:space="0" w:color="auto"/>
              <w:right w:val="single" w:sz="4" w:space="0" w:color="auto"/>
            </w:tcBorders>
            <w:shd w:val="clear" w:color="auto" w:fill="auto"/>
            <w:vAlign w:val="center"/>
          </w:tcPr>
          <w:p w14:paraId="3E0E12AD" w14:textId="77777777" w:rsidR="005B7D7E" w:rsidRPr="00F909FC" w:rsidRDefault="005B7D7E" w:rsidP="003A5A8F">
            <w:pPr>
              <w:pStyle w:val="TAL"/>
              <w:rPr>
                <w:lang w:eastAsia="zh-CN"/>
              </w:rPr>
            </w:pPr>
            <w:r w:rsidRPr="00F909FC">
              <w:rPr>
                <w:lang w:eastAsia="zh-CN"/>
              </w:rPr>
              <w:t>TDD PHICH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3CEF51BC" w14:textId="77777777" w:rsidR="005B7D7E" w:rsidRPr="00F909FC" w:rsidRDefault="005B7D7E" w:rsidP="003A5A8F">
            <w:pPr>
              <w:pStyle w:val="TAL"/>
              <w:rPr>
                <w:lang w:eastAsia="zh-CN"/>
              </w:rPr>
            </w:pPr>
            <w:r w:rsidRPr="00F909FC">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441F7FCD" w14:textId="77777777" w:rsidR="005B7D7E" w:rsidRPr="00F909FC" w:rsidRDefault="005B7D7E" w:rsidP="003A5A8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0776A189" w14:textId="77777777" w:rsidR="005B7D7E" w:rsidRPr="00F909FC" w:rsidRDefault="005B7D7E" w:rsidP="003A5A8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6D1FB1E0"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3F7C58C"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36290B6" w14:textId="77777777" w:rsidR="005B7D7E" w:rsidRPr="00F909FC" w:rsidRDefault="005B7D7E" w:rsidP="003A5A8F">
            <w:pPr>
              <w:pStyle w:val="TAL"/>
              <w:rPr>
                <w:lang w:eastAsia="ko-KR"/>
              </w:rPr>
            </w:pPr>
          </w:p>
        </w:tc>
      </w:tr>
      <w:tr w:rsidR="005B7D7E" w:rsidRPr="00F909FC" w14:paraId="06CD4842"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49CDA87" w14:textId="77777777" w:rsidR="005B7D7E" w:rsidRPr="00F909FC" w:rsidRDefault="005B7D7E" w:rsidP="003A5A8F">
            <w:pPr>
              <w:pStyle w:val="TAL"/>
              <w:rPr>
                <w:lang w:eastAsia="zh-CN"/>
              </w:rPr>
            </w:pPr>
            <w:r w:rsidRPr="00F909FC">
              <w:rPr>
                <w:lang w:eastAsia="zh-CN"/>
              </w:rPr>
              <w:lastRenderedPageBreak/>
              <w:t>8.5.2.2.2_1</w:t>
            </w:r>
          </w:p>
        </w:tc>
        <w:tc>
          <w:tcPr>
            <w:tcW w:w="1646" w:type="dxa"/>
            <w:tcBorders>
              <w:top w:val="nil"/>
              <w:left w:val="nil"/>
              <w:bottom w:val="single" w:sz="4" w:space="0" w:color="auto"/>
              <w:right w:val="single" w:sz="4" w:space="0" w:color="auto"/>
            </w:tcBorders>
            <w:shd w:val="clear" w:color="auto" w:fill="auto"/>
            <w:vAlign w:val="center"/>
          </w:tcPr>
          <w:p w14:paraId="50784E60" w14:textId="77777777" w:rsidR="005B7D7E" w:rsidRPr="00F909FC" w:rsidRDefault="005B7D7E" w:rsidP="003A5A8F">
            <w:pPr>
              <w:pStyle w:val="TAL"/>
              <w:rPr>
                <w:lang w:eastAsia="zh-CN"/>
              </w:rPr>
            </w:pPr>
            <w:r w:rsidRPr="00F909FC">
              <w:rPr>
                <w:lang w:eastAsia="zh-CN"/>
              </w:rPr>
              <w:t>TDD PHICH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326390D8" w14:textId="77777777" w:rsidR="005B7D7E" w:rsidRPr="00F909FC" w:rsidRDefault="005B7D7E" w:rsidP="003A5A8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30B86B63" w14:textId="77777777" w:rsidR="005B7D7E" w:rsidRPr="00F909FC" w:rsidRDefault="005B7D7E" w:rsidP="003A5A8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2DFC824B" w14:textId="77777777" w:rsidR="005B7D7E" w:rsidRPr="00F909FC" w:rsidRDefault="005B7D7E" w:rsidP="003A5A8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4B1F3C1B"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851AEE1"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0AEA3C3" w14:textId="77777777" w:rsidR="005B7D7E" w:rsidRPr="00F909FC" w:rsidRDefault="005B7D7E" w:rsidP="003A5A8F">
            <w:pPr>
              <w:pStyle w:val="TAL"/>
              <w:rPr>
                <w:lang w:eastAsia="ko-KR"/>
              </w:rPr>
            </w:pPr>
          </w:p>
        </w:tc>
      </w:tr>
      <w:tr w:rsidR="005B7D7E" w:rsidRPr="00F909FC" w14:paraId="34CB8BE1"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C59CC58" w14:textId="77777777" w:rsidR="005B7D7E" w:rsidRPr="00F909FC" w:rsidRDefault="005B7D7E" w:rsidP="003A5A8F">
            <w:pPr>
              <w:pStyle w:val="TAL"/>
              <w:rPr>
                <w:lang w:eastAsia="zh-CN"/>
              </w:rPr>
            </w:pPr>
            <w:r w:rsidRPr="00F909FC">
              <w:rPr>
                <w:lang w:eastAsia="zh-CN"/>
              </w:rPr>
              <w:t>8.5.2.2.3_C.1</w:t>
            </w:r>
          </w:p>
        </w:tc>
        <w:tc>
          <w:tcPr>
            <w:tcW w:w="1646" w:type="dxa"/>
            <w:tcBorders>
              <w:top w:val="nil"/>
              <w:left w:val="nil"/>
              <w:bottom w:val="single" w:sz="4" w:space="0" w:color="auto"/>
              <w:right w:val="single" w:sz="4" w:space="0" w:color="auto"/>
            </w:tcBorders>
            <w:shd w:val="clear" w:color="auto" w:fill="auto"/>
            <w:vAlign w:val="center"/>
          </w:tcPr>
          <w:p w14:paraId="6C010091" w14:textId="77777777" w:rsidR="005B7D7E" w:rsidRPr="00F909FC" w:rsidRDefault="005B7D7E" w:rsidP="003A5A8F">
            <w:pPr>
              <w:pStyle w:val="TAL"/>
              <w:rPr>
                <w:lang w:eastAsia="zh-CN"/>
              </w:rPr>
            </w:pPr>
            <w:r w:rsidRPr="00F909FC">
              <w:rPr>
                <w:lang w:eastAsia="zh-CN"/>
              </w:rPr>
              <w:t xml:space="preserve">TDD PHICH Transmit Diversity 2x2 for </w:t>
            </w:r>
            <w:proofErr w:type="spellStart"/>
            <w:r w:rsidRPr="00F909FC">
              <w:rPr>
                <w:lang w:eastAsia="zh-CN"/>
              </w:rPr>
              <w:t>eICIC</w:t>
            </w:r>
            <w:proofErr w:type="spellEnd"/>
            <w:r w:rsidRPr="00F909FC">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7D7FA825"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5627BD2" w14:textId="77777777" w:rsidR="005B7D7E" w:rsidRPr="00F909FC" w:rsidRDefault="005B7D7E" w:rsidP="003A5A8F">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4E34DBD0" w14:textId="77777777" w:rsidR="005B7D7E" w:rsidRPr="00F909FC" w:rsidRDefault="005B7D7E" w:rsidP="003A5A8F">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vAlign w:val="center"/>
          </w:tcPr>
          <w:p w14:paraId="5CE1A110"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6ECCF3C"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5D70444" w14:textId="77777777" w:rsidR="005B7D7E" w:rsidRPr="00F909FC" w:rsidRDefault="005B7D7E" w:rsidP="003A5A8F">
            <w:pPr>
              <w:pStyle w:val="TAL"/>
              <w:rPr>
                <w:lang w:eastAsia="ko-KR"/>
              </w:rPr>
            </w:pPr>
          </w:p>
        </w:tc>
      </w:tr>
      <w:tr w:rsidR="005B7D7E" w:rsidRPr="00F909FC" w14:paraId="7DBF9352"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FC21525" w14:textId="77777777" w:rsidR="005B7D7E" w:rsidRPr="00F909FC" w:rsidRDefault="005B7D7E" w:rsidP="003A5A8F">
            <w:pPr>
              <w:pStyle w:val="TAL"/>
              <w:rPr>
                <w:lang w:eastAsia="zh-CN"/>
              </w:rPr>
            </w:pPr>
            <w:r w:rsidRPr="00F909FC">
              <w:rPr>
                <w:lang w:eastAsia="zh-CN"/>
              </w:rPr>
              <w:t>8.5.2.2.3_E.1</w:t>
            </w:r>
          </w:p>
        </w:tc>
        <w:tc>
          <w:tcPr>
            <w:tcW w:w="1646" w:type="dxa"/>
            <w:tcBorders>
              <w:top w:val="nil"/>
              <w:left w:val="nil"/>
              <w:bottom w:val="single" w:sz="4" w:space="0" w:color="auto"/>
              <w:right w:val="single" w:sz="4" w:space="0" w:color="auto"/>
            </w:tcBorders>
            <w:shd w:val="clear" w:color="auto" w:fill="auto"/>
            <w:vAlign w:val="center"/>
          </w:tcPr>
          <w:p w14:paraId="53B2278C" w14:textId="77777777" w:rsidR="005B7D7E" w:rsidRPr="00F909FC" w:rsidRDefault="005B7D7E" w:rsidP="003A5A8F">
            <w:pPr>
              <w:pStyle w:val="TAL"/>
              <w:rPr>
                <w:lang w:eastAsia="zh-CN"/>
              </w:rPr>
            </w:pPr>
            <w:r w:rsidRPr="00F909FC">
              <w:rPr>
                <w:lang w:eastAsia="zh-CN"/>
              </w:rPr>
              <w:t xml:space="preserve">TDD PHICH Transmit Diversity 2x2 for </w:t>
            </w:r>
            <w:proofErr w:type="spellStart"/>
            <w:r w:rsidRPr="00F909FC">
              <w:rPr>
                <w:lang w:eastAsia="zh-CN"/>
              </w:rPr>
              <w:t>feICIC</w:t>
            </w:r>
            <w:proofErr w:type="spellEnd"/>
            <w:r w:rsidRPr="00F909FC">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74A4107B"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5192ABB" w14:textId="77777777" w:rsidR="005B7D7E" w:rsidRPr="00F909FC" w:rsidRDefault="005B7D7E" w:rsidP="003A5A8F">
            <w:pPr>
              <w:pStyle w:val="TAL"/>
              <w:rPr>
                <w:lang w:eastAsia="zh-CN"/>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41891EED" w14:textId="77777777" w:rsidR="005B7D7E" w:rsidRPr="00F909FC" w:rsidRDefault="005B7D7E" w:rsidP="003A5A8F">
            <w:pPr>
              <w:pStyle w:val="TAL"/>
              <w:rPr>
                <w:lang w:eastAsia="zh-CN"/>
              </w:rPr>
            </w:pPr>
            <w:r w:rsidRPr="00F909FC">
              <w:rPr>
                <w:lang w:eastAsia="zh-CN"/>
              </w:rPr>
              <w:t xml:space="preserve">UE supporting E-UTRA TDD and CRS interference handling and </w:t>
            </w:r>
            <w:proofErr w:type="spellStart"/>
            <w:r w:rsidRPr="00F909FC">
              <w:rPr>
                <w:lang w:eastAsia="zh-CN"/>
              </w:rPr>
              <w:t>ss</w:t>
            </w:r>
            <w:proofErr w:type="spellEnd"/>
            <w:r w:rsidRPr="00F909FC">
              <w:rPr>
                <w:lang w:eastAsia="zh-CN"/>
              </w:rPr>
              <w:t>-CCH interference handling and Feature Group Indicator 115(UE Category &gt;= 2)</w:t>
            </w:r>
          </w:p>
        </w:tc>
        <w:tc>
          <w:tcPr>
            <w:tcW w:w="1181" w:type="dxa"/>
            <w:tcBorders>
              <w:top w:val="nil"/>
              <w:left w:val="nil"/>
              <w:bottom w:val="single" w:sz="4" w:space="0" w:color="auto"/>
              <w:right w:val="single" w:sz="4" w:space="0" w:color="auto"/>
            </w:tcBorders>
            <w:vAlign w:val="center"/>
          </w:tcPr>
          <w:p w14:paraId="44743F84"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AB5877D"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11BACC3" w14:textId="77777777" w:rsidR="005B7D7E" w:rsidRPr="00F909FC" w:rsidRDefault="005B7D7E" w:rsidP="003A5A8F">
            <w:pPr>
              <w:pStyle w:val="TAL"/>
              <w:rPr>
                <w:lang w:eastAsia="ko-KR"/>
              </w:rPr>
            </w:pPr>
          </w:p>
        </w:tc>
      </w:tr>
      <w:tr w:rsidR="005B7D7E" w:rsidRPr="00F909FC" w14:paraId="5BCFFC0B"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983B2DE" w14:textId="77777777" w:rsidR="005B7D7E" w:rsidRPr="00F909FC" w:rsidRDefault="005B7D7E" w:rsidP="003A5A8F">
            <w:pPr>
              <w:pStyle w:val="TAL"/>
              <w:rPr>
                <w:lang w:eastAsia="zh-CN"/>
              </w:rPr>
            </w:pPr>
            <w:r w:rsidRPr="005B7D7E">
              <w:rPr>
                <w:lang w:eastAsia="zh-CN"/>
              </w:rPr>
              <w:t xml:space="preserve">8.5.2.2.5 </w:t>
            </w:r>
          </w:p>
        </w:tc>
        <w:tc>
          <w:tcPr>
            <w:tcW w:w="1646" w:type="dxa"/>
            <w:tcBorders>
              <w:top w:val="nil"/>
              <w:left w:val="nil"/>
              <w:bottom w:val="single" w:sz="4" w:space="0" w:color="auto"/>
              <w:right w:val="single" w:sz="4" w:space="0" w:color="auto"/>
            </w:tcBorders>
            <w:shd w:val="clear" w:color="auto" w:fill="auto"/>
            <w:vAlign w:val="center"/>
          </w:tcPr>
          <w:p w14:paraId="0C71AEB7" w14:textId="77777777" w:rsidR="005B7D7E" w:rsidRPr="00F909FC" w:rsidRDefault="005B7D7E" w:rsidP="003A5A8F">
            <w:pPr>
              <w:pStyle w:val="TAL"/>
              <w:rPr>
                <w:lang w:eastAsia="zh-CN"/>
              </w:rPr>
            </w:pPr>
            <w:r w:rsidRPr="00F909FC">
              <w:rPr>
                <w:lang w:eastAsia="zh-CN"/>
              </w:rPr>
              <w:t xml:space="preserve">TDD </w:t>
            </w:r>
            <w:r w:rsidRPr="005B7D7E">
              <w:rPr>
                <w:lang w:eastAsia="zh-CN"/>
              </w:rPr>
              <w:t xml:space="preserve">Enhanced Downlink Control Channel Performance Requirement Type A for PHICH- 2 </w:t>
            </w:r>
            <w:proofErr w:type="spellStart"/>
            <w:r w:rsidRPr="005B7D7E">
              <w:rPr>
                <w:lang w:eastAsia="zh-CN"/>
              </w:rPr>
              <w:t>Tx</w:t>
            </w:r>
            <w:proofErr w:type="spellEnd"/>
            <w:r w:rsidRPr="005B7D7E">
              <w:rPr>
                <w:lang w:eastAsia="zh-CN"/>
              </w:rPr>
              <w:t xml:space="preserve"> Antenna Ports </w:t>
            </w:r>
            <w:r w:rsidRPr="00F909FC">
              <w:rPr>
                <w:lang w:eastAsia="zh-CN"/>
              </w:rPr>
              <w:t>with Colliding CRS Dominant Interfere</w:t>
            </w:r>
          </w:p>
        </w:tc>
        <w:tc>
          <w:tcPr>
            <w:tcW w:w="992" w:type="dxa"/>
            <w:gridSpan w:val="2"/>
            <w:tcBorders>
              <w:top w:val="nil"/>
              <w:left w:val="nil"/>
              <w:bottom w:val="single" w:sz="4" w:space="0" w:color="auto"/>
              <w:right w:val="single" w:sz="4" w:space="0" w:color="auto"/>
            </w:tcBorders>
            <w:shd w:val="clear" w:color="auto" w:fill="auto"/>
            <w:vAlign w:val="center"/>
          </w:tcPr>
          <w:p w14:paraId="00486193"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3D3F5A1" w14:textId="77777777" w:rsidR="005B7D7E" w:rsidRPr="00F909FC" w:rsidRDefault="005B7D7E" w:rsidP="003A5A8F">
            <w:pPr>
              <w:pStyle w:val="TAL"/>
              <w:rPr>
                <w:lang w:eastAsia="zh-CN"/>
              </w:rPr>
            </w:pPr>
            <w:r w:rsidRPr="00F909FC">
              <w:rPr>
                <w:lang w:eastAsia="zh-CN"/>
              </w:rPr>
              <w:t>C287</w:t>
            </w:r>
          </w:p>
        </w:tc>
        <w:tc>
          <w:tcPr>
            <w:tcW w:w="2303" w:type="dxa"/>
            <w:gridSpan w:val="2"/>
            <w:tcBorders>
              <w:top w:val="nil"/>
              <w:left w:val="nil"/>
              <w:bottom w:val="single" w:sz="4" w:space="0" w:color="auto"/>
              <w:right w:val="single" w:sz="4" w:space="0" w:color="auto"/>
            </w:tcBorders>
            <w:shd w:val="clear" w:color="auto" w:fill="auto"/>
            <w:vAlign w:val="center"/>
          </w:tcPr>
          <w:p w14:paraId="2583084B" w14:textId="77777777" w:rsidR="005B7D7E" w:rsidRPr="00F909FC" w:rsidRDefault="005B7D7E" w:rsidP="003A5A8F">
            <w:pPr>
              <w:pStyle w:val="TAL"/>
              <w:rPr>
                <w:lang w:eastAsia="zh-CN"/>
              </w:rPr>
            </w:pPr>
            <w:r w:rsidRPr="005B7D7E">
              <w:rPr>
                <w:lang w:eastAsia="zh-CN"/>
              </w:rPr>
              <w:t>E-UTRA TDD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2EE1EF34" w14:textId="77777777" w:rsidR="005B7D7E" w:rsidRPr="00F909FC" w:rsidRDefault="005B7D7E" w:rsidP="005B7D7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CA25C15"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B36253" w14:textId="77777777" w:rsidR="005B7D7E" w:rsidRPr="00F909FC" w:rsidRDefault="005B7D7E" w:rsidP="003A5A8F">
            <w:pPr>
              <w:pStyle w:val="TAL"/>
              <w:rPr>
                <w:lang w:eastAsia="ko-KR"/>
              </w:rPr>
            </w:pPr>
          </w:p>
        </w:tc>
      </w:tr>
      <w:tr w:rsidR="005B7D7E" w:rsidRPr="00F909FC" w14:paraId="3A41033D"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5050F6E" w14:textId="77777777" w:rsidR="005B7D7E" w:rsidRPr="00F909FC" w:rsidRDefault="005B7D7E" w:rsidP="003A5A8F">
            <w:pPr>
              <w:pStyle w:val="TAL"/>
              <w:rPr>
                <w:lang w:eastAsia="zh-CN"/>
              </w:rPr>
            </w:pPr>
            <w:r w:rsidRPr="005B7D7E">
              <w:rPr>
                <w:lang w:eastAsia="zh-CN"/>
              </w:rPr>
              <w:t xml:space="preserve">8.5.2.2.6 </w:t>
            </w:r>
          </w:p>
        </w:tc>
        <w:tc>
          <w:tcPr>
            <w:tcW w:w="1646" w:type="dxa"/>
            <w:tcBorders>
              <w:top w:val="nil"/>
              <w:left w:val="nil"/>
              <w:bottom w:val="single" w:sz="4" w:space="0" w:color="auto"/>
              <w:right w:val="single" w:sz="4" w:space="0" w:color="auto"/>
            </w:tcBorders>
            <w:shd w:val="clear" w:color="auto" w:fill="auto"/>
            <w:vAlign w:val="center"/>
          </w:tcPr>
          <w:p w14:paraId="3E2DDC35" w14:textId="77777777" w:rsidR="005B7D7E" w:rsidRPr="00F909FC" w:rsidRDefault="005B7D7E" w:rsidP="003A5A8F">
            <w:pPr>
              <w:pStyle w:val="TAL"/>
              <w:rPr>
                <w:lang w:eastAsia="zh-CN"/>
              </w:rPr>
            </w:pPr>
            <w:r w:rsidRPr="00F909FC">
              <w:rPr>
                <w:lang w:eastAsia="zh-CN"/>
              </w:rPr>
              <w:t xml:space="preserve">TDD </w:t>
            </w:r>
            <w:r w:rsidRPr="005B7D7E">
              <w:rPr>
                <w:lang w:eastAsia="zh-CN"/>
              </w:rPr>
              <w:t xml:space="preserve">Enhanced Downlink Control Channel Performance Requirement Type A for PHICH - 2 </w:t>
            </w:r>
            <w:proofErr w:type="spellStart"/>
            <w:r w:rsidRPr="005B7D7E">
              <w:rPr>
                <w:lang w:eastAsia="zh-CN"/>
              </w:rPr>
              <w:t>Tx</w:t>
            </w:r>
            <w:proofErr w:type="spellEnd"/>
            <w:r w:rsidRPr="005B7D7E">
              <w:rPr>
                <w:lang w:eastAsia="zh-CN"/>
              </w:rPr>
              <w:t xml:space="preserve"> Antenna Ports </w:t>
            </w:r>
            <w:r w:rsidRPr="00F909FC">
              <w:rPr>
                <w:lang w:eastAsia="zh-CN"/>
              </w:rPr>
              <w:t>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0065B0A7"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836B083" w14:textId="77777777" w:rsidR="005B7D7E" w:rsidRPr="00F909FC" w:rsidRDefault="005B7D7E" w:rsidP="003A5A8F">
            <w:pPr>
              <w:pStyle w:val="TAL"/>
              <w:rPr>
                <w:lang w:eastAsia="zh-CN"/>
              </w:rPr>
            </w:pPr>
            <w:r w:rsidRPr="00F909FC">
              <w:rPr>
                <w:lang w:eastAsia="zh-CN"/>
              </w:rPr>
              <w:t>C287</w:t>
            </w:r>
          </w:p>
        </w:tc>
        <w:tc>
          <w:tcPr>
            <w:tcW w:w="2303" w:type="dxa"/>
            <w:gridSpan w:val="2"/>
            <w:tcBorders>
              <w:top w:val="nil"/>
              <w:left w:val="nil"/>
              <w:bottom w:val="single" w:sz="4" w:space="0" w:color="auto"/>
              <w:right w:val="single" w:sz="4" w:space="0" w:color="auto"/>
            </w:tcBorders>
            <w:shd w:val="clear" w:color="auto" w:fill="auto"/>
            <w:vAlign w:val="center"/>
          </w:tcPr>
          <w:p w14:paraId="451E741F" w14:textId="77777777" w:rsidR="005B7D7E" w:rsidRPr="00F909FC" w:rsidRDefault="005B7D7E" w:rsidP="003A5A8F">
            <w:pPr>
              <w:pStyle w:val="TAL"/>
              <w:rPr>
                <w:lang w:eastAsia="zh-CN"/>
              </w:rPr>
            </w:pPr>
            <w:r w:rsidRPr="005B7D7E">
              <w:rPr>
                <w:lang w:eastAsia="zh-CN"/>
              </w:rPr>
              <w:t>E-UTRA TDD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3C59AC05" w14:textId="77777777" w:rsidR="005B7D7E" w:rsidRPr="00F909FC" w:rsidRDefault="005B7D7E" w:rsidP="005B7D7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728FEBA"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AC10747" w14:textId="77777777" w:rsidR="005B7D7E" w:rsidRPr="00F909FC" w:rsidRDefault="005B7D7E" w:rsidP="003A5A8F">
            <w:pPr>
              <w:pStyle w:val="TAL"/>
              <w:rPr>
                <w:lang w:eastAsia="ko-KR"/>
              </w:rPr>
            </w:pPr>
          </w:p>
        </w:tc>
      </w:tr>
      <w:tr w:rsidR="005B7D7E" w:rsidRPr="00F909FC" w14:paraId="0CB8F9B5"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B2609D5" w14:textId="77777777" w:rsidR="005B7D7E" w:rsidRPr="00F909FC" w:rsidRDefault="005B7D7E" w:rsidP="003A5A8F">
            <w:pPr>
              <w:pStyle w:val="TAL"/>
              <w:rPr>
                <w:lang w:eastAsia="zh-CN"/>
              </w:rPr>
            </w:pPr>
            <w:r w:rsidRPr="005B7D7E">
              <w:rPr>
                <w:lang w:eastAsia="zh-CN"/>
              </w:rPr>
              <w:lastRenderedPageBreak/>
              <w:t xml:space="preserve">8.5.2.2.7 </w:t>
            </w:r>
          </w:p>
        </w:tc>
        <w:tc>
          <w:tcPr>
            <w:tcW w:w="1646" w:type="dxa"/>
            <w:tcBorders>
              <w:top w:val="nil"/>
              <w:left w:val="nil"/>
              <w:bottom w:val="single" w:sz="4" w:space="0" w:color="auto"/>
              <w:right w:val="single" w:sz="4" w:space="0" w:color="auto"/>
            </w:tcBorders>
            <w:shd w:val="clear" w:color="auto" w:fill="auto"/>
            <w:vAlign w:val="center"/>
          </w:tcPr>
          <w:p w14:paraId="2D5425F1" w14:textId="77777777" w:rsidR="005B7D7E" w:rsidRPr="00F909FC" w:rsidRDefault="005B7D7E" w:rsidP="003A5A8F">
            <w:pPr>
              <w:pStyle w:val="TAL"/>
              <w:rPr>
                <w:lang w:eastAsia="zh-CN"/>
              </w:rPr>
            </w:pPr>
            <w:r w:rsidRPr="00F909FC">
              <w:rPr>
                <w:lang w:eastAsia="zh-CN"/>
              </w:rPr>
              <w:t xml:space="preserve">TDD </w:t>
            </w:r>
            <w:r w:rsidRPr="005B7D7E">
              <w:rPr>
                <w:lang w:eastAsia="zh-CN"/>
              </w:rPr>
              <w:t xml:space="preserve">Enhanced Downlink Control Channel Performance Requirement Type B for PHICH- 2 </w:t>
            </w:r>
            <w:proofErr w:type="spellStart"/>
            <w:r w:rsidRPr="005B7D7E">
              <w:rPr>
                <w:lang w:eastAsia="zh-CN"/>
              </w:rPr>
              <w:t>Tx</w:t>
            </w:r>
            <w:proofErr w:type="spellEnd"/>
            <w:r w:rsidRPr="005B7D7E">
              <w:rPr>
                <w:lang w:eastAsia="zh-CN"/>
              </w:rPr>
              <w:t xml:space="preserve"> Antenna Ports </w:t>
            </w:r>
            <w:r w:rsidRPr="00F909FC">
              <w:rPr>
                <w:lang w:eastAsia="zh-CN"/>
              </w:rPr>
              <w:t>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1040683E"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1EBD643" w14:textId="77777777" w:rsidR="005B7D7E" w:rsidRPr="00F909FC" w:rsidRDefault="005B7D7E" w:rsidP="003A5A8F">
            <w:pPr>
              <w:pStyle w:val="TAL"/>
              <w:rPr>
                <w:lang w:eastAsia="zh-CN"/>
              </w:rPr>
            </w:pPr>
            <w:r w:rsidRPr="00F909FC">
              <w:rPr>
                <w:lang w:eastAsia="zh-CN"/>
              </w:rPr>
              <w:t>C288</w:t>
            </w:r>
          </w:p>
        </w:tc>
        <w:tc>
          <w:tcPr>
            <w:tcW w:w="2303" w:type="dxa"/>
            <w:gridSpan w:val="2"/>
            <w:tcBorders>
              <w:top w:val="nil"/>
              <w:left w:val="nil"/>
              <w:bottom w:val="single" w:sz="4" w:space="0" w:color="auto"/>
              <w:right w:val="single" w:sz="4" w:space="0" w:color="auto"/>
            </w:tcBorders>
            <w:shd w:val="clear" w:color="auto" w:fill="auto"/>
            <w:vAlign w:val="center"/>
          </w:tcPr>
          <w:p w14:paraId="1F87839C" w14:textId="77777777" w:rsidR="005B7D7E" w:rsidRPr="00F909FC" w:rsidRDefault="005B7D7E" w:rsidP="003A5A8F">
            <w:pPr>
              <w:pStyle w:val="TAL"/>
              <w:rPr>
                <w:lang w:eastAsia="zh-CN"/>
              </w:rPr>
            </w:pPr>
            <w:r w:rsidRPr="005B7D7E">
              <w:rPr>
                <w:lang w:eastAsia="zh-CN"/>
              </w:rPr>
              <w:t>E-UTRA TDD UEs supporting Enhanced downlink control channel performance requirements type B</w:t>
            </w:r>
          </w:p>
        </w:tc>
        <w:tc>
          <w:tcPr>
            <w:tcW w:w="1181" w:type="dxa"/>
            <w:tcBorders>
              <w:top w:val="nil"/>
              <w:left w:val="nil"/>
              <w:bottom w:val="single" w:sz="4" w:space="0" w:color="auto"/>
              <w:right w:val="single" w:sz="4" w:space="0" w:color="auto"/>
            </w:tcBorders>
            <w:vAlign w:val="center"/>
          </w:tcPr>
          <w:p w14:paraId="2CD0C526" w14:textId="77777777" w:rsidR="005B7D7E" w:rsidRPr="00F909FC" w:rsidRDefault="005B7D7E" w:rsidP="005B7D7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0281599"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CD183C4" w14:textId="77777777" w:rsidR="005B7D7E" w:rsidRPr="00F909FC" w:rsidRDefault="005B7D7E" w:rsidP="003A5A8F">
            <w:pPr>
              <w:pStyle w:val="TAL"/>
              <w:rPr>
                <w:lang w:eastAsia="ko-KR"/>
              </w:rPr>
            </w:pPr>
          </w:p>
        </w:tc>
      </w:tr>
      <w:tr w:rsidR="005B7D7E" w:rsidRPr="00F909FC" w14:paraId="0558702D"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F503FD7" w14:textId="77777777" w:rsidR="005B7D7E" w:rsidRPr="00F909FC" w:rsidRDefault="005B7D7E" w:rsidP="003A5A8F">
            <w:pPr>
              <w:pStyle w:val="TAL"/>
              <w:rPr>
                <w:lang w:eastAsia="zh-CN"/>
              </w:rPr>
            </w:pPr>
            <w:r w:rsidRPr="005B7D7E">
              <w:rPr>
                <w:lang w:eastAsia="zh-CN"/>
              </w:rPr>
              <w:t xml:space="preserve">8.5.2.2.8 </w:t>
            </w:r>
          </w:p>
        </w:tc>
        <w:tc>
          <w:tcPr>
            <w:tcW w:w="1646" w:type="dxa"/>
            <w:tcBorders>
              <w:top w:val="nil"/>
              <w:left w:val="nil"/>
              <w:bottom w:val="single" w:sz="4" w:space="0" w:color="auto"/>
              <w:right w:val="single" w:sz="4" w:space="0" w:color="auto"/>
            </w:tcBorders>
            <w:shd w:val="clear" w:color="auto" w:fill="auto"/>
            <w:vAlign w:val="center"/>
          </w:tcPr>
          <w:p w14:paraId="34ADDF97" w14:textId="77777777" w:rsidR="005B7D7E" w:rsidRPr="00F909FC" w:rsidRDefault="005B7D7E" w:rsidP="003A5A8F">
            <w:pPr>
              <w:pStyle w:val="TAL"/>
              <w:rPr>
                <w:lang w:eastAsia="zh-CN"/>
              </w:rPr>
            </w:pPr>
            <w:r w:rsidRPr="00F909FC">
              <w:rPr>
                <w:lang w:eastAsia="zh-CN"/>
              </w:rPr>
              <w:t xml:space="preserve">TDD </w:t>
            </w:r>
            <w:r w:rsidRPr="005B7D7E">
              <w:rPr>
                <w:lang w:eastAsia="zh-CN"/>
              </w:rPr>
              <w:t xml:space="preserve">Enhanced Downlink Control Channel Performance Requirement Type B for PHICH- 2 </w:t>
            </w:r>
            <w:proofErr w:type="spellStart"/>
            <w:r w:rsidRPr="005B7D7E">
              <w:rPr>
                <w:lang w:eastAsia="zh-CN"/>
              </w:rPr>
              <w:t>Tx</w:t>
            </w:r>
            <w:proofErr w:type="spellEnd"/>
            <w:r w:rsidRPr="005B7D7E">
              <w:rPr>
                <w:lang w:eastAsia="zh-CN"/>
              </w:rPr>
              <w:t xml:space="preserve"> Antenna Ports </w:t>
            </w:r>
            <w:r w:rsidRPr="00F909FC">
              <w:rPr>
                <w:lang w:eastAsia="zh-CN"/>
              </w:rPr>
              <w:t>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0D677E72"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66AA60B" w14:textId="77777777" w:rsidR="005B7D7E" w:rsidRPr="00F909FC" w:rsidRDefault="005B7D7E" w:rsidP="003A5A8F">
            <w:pPr>
              <w:pStyle w:val="TAL"/>
              <w:rPr>
                <w:lang w:eastAsia="zh-CN"/>
              </w:rPr>
            </w:pPr>
            <w:r w:rsidRPr="00F909FC">
              <w:rPr>
                <w:lang w:eastAsia="zh-CN"/>
              </w:rPr>
              <w:t>C288</w:t>
            </w:r>
          </w:p>
        </w:tc>
        <w:tc>
          <w:tcPr>
            <w:tcW w:w="2303" w:type="dxa"/>
            <w:gridSpan w:val="2"/>
            <w:tcBorders>
              <w:top w:val="nil"/>
              <w:left w:val="nil"/>
              <w:bottom w:val="single" w:sz="4" w:space="0" w:color="auto"/>
              <w:right w:val="single" w:sz="4" w:space="0" w:color="auto"/>
            </w:tcBorders>
            <w:shd w:val="clear" w:color="auto" w:fill="auto"/>
            <w:vAlign w:val="center"/>
          </w:tcPr>
          <w:p w14:paraId="5470CA8A" w14:textId="77777777" w:rsidR="005B7D7E" w:rsidRPr="00F909FC" w:rsidRDefault="005B7D7E" w:rsidP="003A5A8F">
            <w:pPr>
              <w:pStyle w:val="TAL"/>
              <w:rPr>
                <w:lang w:eastAsia="zh-CN"/>
              </w:rPr>
            </w:pPr>
            <w:r w:rsidRPr="005B7D7E">
              <w:rPr>
                <w:lang w:eastAsia="zh-CN"/>
              </w:rPr>
              <w:t>E-UTRA TDD UEs supporting Enhanced downlink control channel performance requirements type B</w:t>
            </w:r>
          </w:p>
        </w:tc>
        <w:tc>
          <w:tcPr>
            <w:tcW w:w="1181" w:type="dxa"/>
            <w:tcBorders>
              <w:top w:val="nil"/>
              <w:left w:val="nil"/>
              <w:bottom w:val="single" w:sz="4" w:space="0" w:color="auto"/>
              <w:right w:val="single" w:sz="4" w:space="0" w:color="auto"/>
            </w:tcBorders>
            <w:vAlign w:val="center"/>
          </w:tcPr>
          <w:p w14:paraId="0616E21C" w14:textId="77777777" w:rsidR="005B7D7E" w:rsidRPr="00F909FC" w:rsidRDefault="005B7D7E" w:rsidP="005B7D7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6ECF4B5"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B74A7DC" w14:textId="77777777" w:rsidR="005B7D7E" w:rsidRPr="00F909FC" w:rsidRDefault="005B7D7E" w:rsidP="003A5A8F">
            <w:pPr>
              <w:pStyle w:val="TAL"/>
              <w:rPr>
                <w:lang w:eastAsia="ko-KR"/>
              </w:rPr>
            </w:pPr>
          </w:p>
        </w:tc>
      </w:tr>
      <w:tr w:rsidR="005B7D7E" w:rsidRPr="00F909FC" w14:paraId="276ABAA7"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CD42C3D" w14:textId="77777777" w:rsidR="005B7D7E" w:rsidRPr="00F909FC" w:rsidRDefault="005B7D7E" w:rsidP="003A5A8F">
            <w:pPr>
              <w:pStyle w:val="TAL"/>
              <w:rPr>
                <w:lang w:eastAsia="zh-CN"/>
              </w:rPr>
            </w:pPr>
            <w:r w:rsidRPr="00F909FC">
              <w:rPr>
                <w:lang w:eastAsia="zh-CN"/>
              </w:rPr>
              <w:t>8.7.1.1</w:t>
            </w:r>
          </w:p>
        </w:tc>
        <w:tc>
          <w:tcPr>
            <w:tcW w:w="1646" w:type="dxa"/>
            <w:tcBorders>
              <w:top w:val="nil"/>
              <w:left w:val="nil"/>
              <w:bottom w:val="single" w:sz="4" w:space="0" w:color="auto"/>
              <w:right w:val="single" w:sz="4" w:space="0" w:color="auto"/>
            </w:tcBorders>
            <w:shd w:val="clear" w:color="auto" w:fill="auto"/>
            <w:vAlign w:val="center"/>
          </w:tcPr>
          <w:p w14:paraId="62B1FB59" w14:textId="77777777" w:rsidR="005B7D7E" w:rsidRPr="00F909FC" w:rsidRDefault="005B7D7E" w:rsidP="003A5A8F">
            <w:pPr>
              <w:pStyle w:val="TAL"/>
              <w:rPr>
                <w:lang w:eastAsia="zh-CN"/>
              </w:rPr>
            </w:pPr>
            <w:r w:rsidRPr="00F909FC">
              <w:rPr>
                <w:lang w:eastAsia="zh-CN"/>
              </w:rPr>
              <w:t>FDD sustained data rate performance (Rel-9 and forward)</w:t>
            </w:r>
          </w:p>
        </w:tc>
        <w:tc>
          <w:tcPr>
            <w:tcW w:w="992" w:type="dxa"/>
            <w:gridSpan w:val="2"/>
            <w:tcBorders>
              <w:top w:val="nil"/>
              <w:left w:val="nil"/>
              <w:bottom w:val="single" w:sz="4" w:space="0" w:color="auto"/>
              <w:right w:val="single" w:sz="4" w:space="0" w:color="auto"/>
            </w:tcBorders>
            <w:shd w:val="clear" w:color="auto" w:fill="auto"/>
            <w:vAlign w:val="center"/>
          </w:tcPr>
          <w:p w14:paraId="61046158" w14:textId="77777777" w:rsidR="005B7D7E" w:rsidRPr="00F909FC" w:rsidRDefault="005B7D7E" w:rsidP="003A5A8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01748E9" w14:textId="77777777" w:rsidR="005B7D7E" w:rsidRPr="00F909FC" w:rsidRDefault="005B7D7E" w:rsidP="003A5A8F">
            <w:pPr>
              <w:pStyle w:val="TAL"/>
              <w:rPr>
                <w:lang w:eastAsia="zh-CN"/>
              </w:rPr>
            </w:pPr>
            <w:r w:rsidRPr="00F909FC">
              <w:rPr>
                <w:lang w:eastAsia="zh-CN"/>
              </w:rPr>
              <w:t>C76</w:t>
            </w:r>
          </w:p>
        </w:tc>
        <w:tc>
          <w:tcPr>
            <w:tcW w:w="2303" w:type="dxa"/>
            <w:gridSpan w:val="2"/>
            <w:tcBorders>
              <w:top w:val="nil"/>
              <w:left w:val="nil"/>
              <w:bottom w:val="single" w:sz="4" w:space="0" w:color="auto"/>
              <w:right w:val="single" w:sz="4" w:space="0" w:color="auto"/>
            </w:tcBorders>
            <w:shd w:val="clear" w:color="auto" w:fill="auto"/>
            <w:vAlign w:val="center"/>
          </w:tcPr>
          <w:p w14:paraId="1854C141" w14:textId="77777777" w:rsidR="005B7D7E" w:rsidRPr="00F909FC" w:rsidRDefault="005B7D7E" w:rsidP="003A5A8F">
            <w:pPr>
              <w:pStyle w:val="TAL"/>
              <w:rPr>
                <w:lang w:eastAsia="zh-CN"/>
              </w:rPr>
            </w:pPr>
            <w:r w:rsidRPr="00F909FC">
              <w:rPr>
                <w:lang w:eastAsia="zh-CN"/>
              </w:rPr>
              <w:t>UE supporting E-UTRA FDD and not supporting 256QAM in DL (UE categories from1 to 4)</w:t>
            </w:r>
          </w:p>
        </w:tc>
        <w:tc>
          <w:tcPr>
            <w:tcW w:w="1181" w:type="dxa"/>
            <w:tcBorders>
              <w:top w:val="nil"/>
              <w:left w:val="nil"/>
              <w:bottom w:val="single" w:sz="4" w:space="0" w:color="auto"/>
              <w:right w:val="single" w:sz="4" w:space="0" w:color="auto"/>
            </w:tcBorders>
            <w:vAlign w:val="center"/>
          </w:tcPr>
          <w:p w14:paraId="06868D58"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2E928F9"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5D5D574" w14:textId="77777777" w:rsidR="005B7D7E" w:rsidRPr="00F909FC" w:rsidRDefault="005B7D7E" w:rsidP="003A5A8F">
            <w:pPr>
              <w:pStyle w:val="TAL"/>
              <w:rPr>
                <w:lang w:eastAsia="ko-KR"/>
              </w:rPr>
            </w:pPr>
            <w:r w:rsidRPr="00F909FC">
              <w:rPr>
                <w:lang w:eastAsia="ko-KR"/>
              </w:rPr>
              <w:t>It is not necessary for CA UEs and EPDCCH UEs to be tested in this test if 8.7.1.1_A.1 or 8.7.3.1 is executed.</w:t>
            </w:r>
          </w:p>
        </w:tc>
      </w:tr>
      <w:tr w:rsidR="005B7D7E" w:rsidRPr="00F909FC" w14:paraId="28C8354C"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48767B8" w14:textId="77777777" w:rsidR="005B7D7E" w:rsidRPr="00F909FC" w:rsidRDefault="005B7D7E" w:rsidP="003A5A8F">
            <w:pPr>
              <w:pStyle w:val="TAL"/>
              <w:rPr>
                <w:lang w:eastAsia="zh-CN"/>
              </w:rPr>
            </w:pPr>
            <w:r w:rsidRPr="00F909FC">
              <w:rPr>
                <w:lang w:eastAsia="zh-CN"/>
              </w:rPr>
              <w:t>8.7.1.1_1</w:t>
            </w:r>
          </w:p>
        </w:tc>
        <w:tc>
          <w:tcPr>
            <w:tcW w:w="1646" w:type="dxa"/>
            <w:tcBorders>
              <w:top w:val="nil"/>
              <w:left w:val="nil"/>
              <w:bottom w:val="single" w:sz="4" w:space="0" w:color="auto"/>
              <w:right w:val="single" w:sz="4" w:space="0" w:color="auto"/>
            </w:tcBorders>
            <w:shd w:val="clear" w:color="auto" w:fill="auto"/>
            <w:vAlign w:val="center"/>
          </w:tcPr>
          <w:p w14:paraId="19A2C986" w14:textId="77777777" w:rsidR="005B7D7E" w:rsidRPr="00F909FC" w:rsidRDefault="005B7D7E" w:rsidP="003A5A8F">
            <w:pPr>
              <w:pStyle w:val="TAL"/>
              <w:rPr>
                <w:lang w:eastAsia="zh-CN"/>
              </w:rPr>
            </w:pPr>
            <w:r w:rsidRPr="00F909FC">
              <w:rPr>
                <w:lang w:eastAsia="zh-CN"/>
              </w:rPr>
              <w:t>FDD sustained data rate performance (Rel-10 and forward)</w:t>
            </w:r>
          </w:p>
        </w:tc>
        <w:tc>
          <w:tcPr>
            <w:tcW w:w="992" w:type="dxa"/>
            <w:gridSpan w:val="2"/>
            <w:tcBorders>
              <w:top w:val="nil"/>
              <w:left w:val="nil"/>
              <w:bottom w:val="single" w:sz="4" w:space="0" w:color="auto"/>
              <w:right w:val="single" w:sz="4" w:space="0" w:color="auto"/>
            </w:tcBorders>
            <w:shd w:val="clear" w:color="auto" w:fill="auto"/>
            <w:vAlign w:val="center"/>
          </w:tcPr>
          <w:p w14:paraId="1519DEB1"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C80EAF1" w14:textId="77777777" w:rsidR="005B7D7E" w:rsidRPr="00F909FC" w:rsidRDefault="005B7D7E" w:rsidP="003A5A8F">
            <w:pPr>
              <w:pStyle w:val="TAL"/>
              <w:rPr>
                <w:lang w:eastAsia="zh-CN"/>
              </w:rPr>
            </w:pPr>
            <w:r w:rsidRPr="00F909FC">
              <w:rPr>
                <w:lang w:eastAsia="zh-CN"/>
              </w:rPr>
              <w:t>C42</w:t>
            </w:r>
          </w:p>
        </w:tc>
        <w:tc>
          <w:tcPr>
            <w:tcW w:w="2303" w:type="dxa"/>
            <w:gridSpan w:val="2"/>
            <w:tcBorders>
              <w:top w:val="nil"/>
              <w:left w:val="nil"/>
              <w:bottom w:val="single" w:sz="4" w:space="0" w:color="auto"/>
              <w:right w:val="single" w:sz="4" w:space="0" w:color="auto"/>
            </w:tcBorders>
            <w:shd w:val="clear" w:color="auto" w:fill="auto"/>
            <w:vAlign w:val="center"/>
          </w:tcPr>
          <w:p w14:paraId="18C1F3B3" w14:textId="77777777" w:rsidR="005B7D7E" w:rsidRPr="00F909FC" w:rsidRDefault="005B7D7E" w:rsidP="003A5A8F">
            <w:pPr>
              <w:pStyle w:val="TAL"/>
              <w:rPr>
                <w:lang w:eastAsia="zh-CN"/>
              </w:rPr>
            </w:pPr>
            <w:r w:rsidRPr="00F909FC">
              <w:rPr>
                <w:lang w:eastAsia="zh-CN"/>
              </w:rPr>
              <w:t>UE supporting E-UTRA FDD and not supporting 256QAM in DL (UE categories 6, 7)</w:t>
            </w:r>
          </w:p>
        </w:tc>
        <w:tc>
          <w:tcPr>
            <w:tcW w:w="1181" w:type="dxa"/>
            <w:tcBorders>
              <w:top w:val="nil"/>
              <w:left w:val="nil"/>
              <w:bottom w:val="single" w:sz="4" w:space="0" w:color="auto"/>
              <w:right w:val="single" w:sz="4" w:space="0" w:color="auto"/>
            </w:tcBorders>
            <w:vAlign w:val="center"/>
          </w:tcPr>
          <w:p w14:paraId="63AECCD4"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3F4C0B3"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916B25" w14:textId="77777777" w:rsidR="005B7D7E" w:rsidRPr="00F909FC" w:rsidRDefault="005B7D7E" w:rsidP="003A5A8F">
            <w:pPr>
              <w:pStyle w:val="TAL"/>
              <w:rPr>
                <w:lang w:eastAsia="ko-KR"/>
              </w:rPr>
            </w:pPr>
            <w:r w:rsidRPr="00F909FC">
              <w:rPr>
                <w:lang w:eastAsia="ko-KR"/>
              </w:rPr>
              <w:t>It is not necessary for CA UEs and EPDCCH UEs to be tested in this test if 8.7.1.1_A.1or 8.7.3.1 is executed.</w:t>
            </w:r>
          </w:p>
        </w:tc>
      </w:tr>
      <w:tr w:rsidR="005B7D7E" w:rsidRPr="00F909FC" w14:paraId="29D2ACC0"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3B169B2" w14:textId="77777777" w:rsidR="005B7D7E" w:rsidRPr="00F909FC" w:rsidRDefault="005B7D7E" w:rsidP="003A5A8F">
            <w:pPr>
              <w:pStyle w:val="TAL"/>
              <w:rPr>
                <w:lang w:eastAsia="zh-CN"/>
              </w:rPr>
            </w:pPr>
            <w:r w:rsidRPr="005B7D7E">
              <w:rPr>
                <w:lang w:eastAsia="zh-CN"/>
              </w:rPr>
              <w:t>8.7.1.1_2</w:t>
            </w:r>
          </w:p>
        </w:tc>
        <w:tc>
          <w:tcPr>
            <w:tcW w:w="1646" w:type="dxa"/>
            <w:tcBorders>
              <w:top w:val="nil"/>
              <w:left w:val="nil"/>
              <w:bottom w:val="single" w:sz="4" w:space="0" w:color="auto"/>
              <w:right w:val="single" w:sz="4" w:space="0" w:color="auto"/>
            </w:tcBorders>
            <w:shd w:val="clear" w:color="auto" w:fill="auto"/>
            <w:vAlign w:val="center"/>
          </w:tcPr>
          <w:p w14:paraId="68309745" w14:textId="77777777" w:rsidR="005B7D7E" w:rsidRPr="00F909FC" w:rsidRDefault="005B7D7E" w:rsidP="003A5A8F">
            <w:pPr>
              <w:pStyle w:val="TAL"/>
              <w:rPr>
                <w:lang w:eastAsia="zh-CN"/>
              </w:rPr>
            </w:pPr>
            <w:r w:rsidRPr="005B7D7E">
              <w:rPr>
                <w:lang w:eastAsia="zh-CN"/>
              </w:rPr>
              <w:t>FDD sustained data rate performance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2B282874"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EA4C3AE" w14:textId="77777777" w:rsidR="005B7D7E" w:rsidRPr="00F909FC" w:rsidRDefault="005B7D7E" w:rsidP="003A5A8F">
            <w:pPr>
              <w:pStyle w:val="TAL"/>
              <w:rPr>
                <w:lang w:eastAsia="zh-CN"/>
              </w:rPr>
            </w:pPr>
            <w:r w:rsidRPr="00F909FC">
              <w:rPr>
                <w:lang w:eastAsia="zh-CN"/>
              </w:rPr>
              <w:t>C145d</w:t>
            </w:r>
          </w:p>
        </w:tc>
        <w:tc>
          <w:tcPr>
            <w:tcW w:w="2303" w:type="dxa"/>
            <w:gridSpan w:val="2"/>
            <w:tcBorders>
              <w:top w:val="nil"/>
              <w:left w:val="nil"/>
              <w:bottom w:val="single" w:sz="4" w:space="0" w:color="auto"/>
              <w:right w:val="single" w:sz="4" w:space="0" w:color="auto"/>
            </w:tcBorders>
            <w:shd w:val="clear" w:color="auto" w:fill="auto"/>
            <w:vAlign w:val="center"/>
          </w:tcPr>
          <w:p w14:paraId="51F3C65F" w14:textId="77777777" w:rsidR="005B7D7E" w:rsidRPr="00F909FC" w:rsidRDefault="005B7D7E" w:rsidP="003A5A8F">
            <w:pPr>
              <w:pStyle w:val="TAL"/>
              <w:rPr>
                <w:lang w:eastAsia="zh-CN"/>
              </w:rPr>
            </w:pPr>
            <w:r w:rsidRPr="00F909FC">
              <w:rPr>
                <w:lang w:eastAsia="zh-CN"/>
              </w:rPr>
              <w:t xml:space="preserve">UE supporting E-UTRA </w:t>
            </w:r>
            <w:r w:rsidRPr="005B7D7E">
              <w:rPr>
                <w:lang w:eastAsia="zh-CN"/>
              </w:rPr>
              <w:t>F</w:t>
            </w:r>
            <w:r w:rsidRPr="00F909FC">
              <w:rPr>
                <w:lang w:eastAsia="zh-CN"/>
              </w:rPr>
              <w:t xml:space="preserve">DD (UE category </w:t>
            </w:r>
            <w:r w:rsidRPr="005B7D7E">
              <w:rPr>
                <w:lang w:eastAsia="zh-CN"/>
              </w:rPr>
              <w:t>1bis</w:t>
            </w:r>
            <w:r w:rsidRPr="00F909FC">
              <w:rPr>
                <w:lang w:eastAsia="zh-CN"/>
              </w:rPr>
              <w:t>)</w:t>
            </w:r>
          </w:p>
        </w:tc>
        <w:tc>
          <w:tcPr>
            <w:tcW w:w="1181" w:type="dxa"/>
            <w:tcBorders>
              <w:top w:val="nil"/>
              <w:left w:val="nil"/>
              <w:bottom w:val="single" w:sz="4" w:space="0" w:color="auto"/>
              <w:right w:val="single" w:sz="4" w:space="0" w:color="auto"/>
            </w:tcBorders>
            <w:vAlign w:val="center"/>
          </w:tcPr>
          <w:p w14:paraId="100E1463"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tcPr>
          <w:p w14:paraId="0730E6B2"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A0EEE23" w14:textId="77777777" w:rsidR="005B7D7E" w:rsidRPr="00F909FC" w:rsidRDefault="005B7D7E" w:rsidP="003A5A8F">
            <w:pPr>
              <w:pStyle w:val="TAL"/>
              <w:rPr>
                <w:lang w:eastAsia="ko-KR"/>
              </w:rPr>
            </w:pPr>
          </w:p>
        </w:tc>
      </w:tr>
      <w:tr w:rsidR="005B7D7E" w:rsidRPr="00F909FC" w14:paraId="3A2F239A"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23A1B24" w14:textId="77777777" w:rsidR="005B7D7E" w:rsidRPr="00F909FC" w:rsidRDefault="005B7D7E" w:rsidP="003A5A8F">
            <w:pPr>
              <w:pStyle w:val="TAL"/>
              <w:rPr>
                <w:lang w:eastAsia="zh-CN"/>
              </w:rPr>
            </w:pPr>
            <w:r w:rsidRPr="00F909FC">
              <w:rPr>
                <w:lang w:eastAsia="zh-CN"/>
              </w:rPr>
              <w:t>8.7.1.1_A.1</w:t>
            </w:r>
          </w:p>
        </w:tc>
        <w:tc>
          <w:tcPr>
            <w:tcW w:w="1646" w:type="dxa"/>
            <w:tcBorders>
              <w:top w:val="nil"/>
              <w:left w:val="nil"/>
              <w:bottom w:val="single" w:sz="4" w:space="0" w:color="auto"/>
              <w:right w:val="single" w:sz="4" w:space="0" w:color="auto"/>
            </w:tcBorders>
            <w:shd w:val="clear" w:color="auto" w:fill="auto"/>
            <w:vAlign w:val="center"/>
          </w:tcPr>
          <w:p w14:paraId="5A30024D" w14:textId="77777777" w:rsidR="005B7D7E" w:rsidRPr="00F909FC" w:rsidRDefault="005B7D7E" w:rsidP="003A5A8F">
            <w:pPr>
              <w:pStyle w:val="TAL"/>
              <w:rPr>
                <w:lang w:eastAsia="zh-CN"/>
              </w:rPr>
            </w:pPr>
            <w:r w:rsidRPr="00F909FC">
              <w:rPr>
                <w:lang w:eastAsia="zh-CN"/>
              </w:rPr>
              <w:t>FDD Sustained data rate performance for CA (2 DL CA )</w:t>
            </w:r>
          </w:p>
        </w:tc>
        <w:tc>
          <w:tcPr>
            <w:tcW w:w="992" w:type="dxa"/>
            <w:gridSpan w:val="2"/>
            <w:tcBorders>
              <w:top w:val="nil"/>
              <w:left w:val="nil"/>
              <w:bottom w:val="single" w:sz="4" w:space="0" w:color="auto"/>
              <w:right w:val="single" w:sz="4" w:space="0" w:color="auto"/>
            </w:tcBorders>
            <w:shd w:val="clear" w:color="auto" w:fill="auto"/>
            <w:vAlign w:val="center"/>
          </w:tcPr>
          <w:p w14:paraId="7ED53616"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488DC55" w14:textId="77777777" w:rsidR="005B7D7E" w:rsidRPr="00F909FC" w:rsidRDefault="005B7D7E" w:rsidP="003A5A8F">
            <w:pPr>
              <w:pStyle w:val="TAL"/>
              <w:rPr>
                <w:lang w:eastAsia="zh-CN"/>
              </w:rPr>
            </w:pPr>
            <w:r w:rsidRPr="00F909FC">
              <w:rPr>
                <w:lang w:eastAsia="zh-CN"/>
              </w:rPr>
              <w:t>C107</w:t>
            </w:r>
          </w:p>
        </w:tc>
        <w:tc>
          <w:tcPr>
            <w:tcW w:w="2303" w:type="dxa"/>
            <w:gridSpan w:val="2"/>
            <w:tcBorders>
              <w:top w:val="nil"/>
              <w:left w:val="nil"/>
              <w:bottom w:val="single" w:sz="4" w:space="0" w:color="auto"/>
              <w:right w:val="single" w:sz="4" w:space="0" w:color="auto"/>
            </w:tcBorders>
            <w:shd w:val="clear" w:color="auto" w:fill="auto"/>
            <w:vAlign w:val="center"/>
          </w:tcPr>
          <w:p w14:paraId="217989C3" w14:textId="77777777" w:rsidR="005B7D7E" w:rsidRPr="00F909FC" w:rsidRDefault="005B7D7E" w:rsidP="003A5A8F">
            <w:pPr>
              <w:pStyle w:val="TAL"/>
              <w:rPr>
                <w:lang w:eastAsia="zh-CN"/>
              </w:rPr>
            </w:pPr>
            <w:r w:rsidRPr="00F909FC">
              <w:rPr>
                <w:lang w:eastAsia="zh-CN"/>
              </w:rPr>
              <w:t>UE supporting E-UTRA FDD and intra-band contiguous DL CA or inter-band DL CA and not supporting 256QAM in DL (UE category 3, 4, 6, 7, 9 and 10)</w:t>
            </w:r>
          </w:p>
        </w:tc>
        <w:tc>
          <w:tcPr>
            <w:tcW w:w="1181" w:type="dxa"/>
            <w:tcBorders>
              <w:top w:val="nil"/>
              <w:left w:val="nil"/>
              <w:bottom w:val="single" w:sz="4" w:space="0" w:color="auto"/>
              <w:right w:val="single" w:sz="4" w:space="0" w:color="auto"/>
            </w:tcBorders>
            <w:vAlign w:val="center"/>
          </w:tcPr>
          <w:p w14:paraId="4EA6D25C" w14:textId="77777777" w:rsidR="005B7D7E" w:rsidRPr="00F909FC" w:rsidRDefault="005B7D7E"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0E0E910"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F59FC40" w14:textId="77777777" w:rsidR="005B7D7E" w:rsidRPr="00F909FC" w:rsidRDefault="005B7D7E" w:rsidP="003A5A8F">
            <w:pPr>
              <w:pStyle w:val="TAL"/>
              <w:rPr>
                <w:lang w:eastAsia="ko-KR"/>
              </w:rPr>
            </w:pPr>
            <w:r w:rsidRPr="00F909FC">
              <w:rPr>
                <w:lang w:eastAsia="ko-KR"/>
              </w:rPr>
              <w:t>Test execution not necessary if 8.7.1.1_A.2 is executed.</w:t>
            </w:r>
          </w:p>
        </w:tc>
      </w:tr>
      <w:tr w:rsidR="005B7D7E" w:rsidRPr="00F909FC" w14:paraId="65400310"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D75AAA1"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661FBA9A"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A469729"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121EB58" w14:textId="77777777" w:rsidR="005B7D7E" w:rsidRPr="00F909FC" w:rsidDel="00CD7D58" w:rsidRDefault="005B7D7E" w:rsidP="003A5A8F">
            <w:pPr>
              <w:pStyle w:val="TAL"/>
              <w:rPr>
                <w:lang w:eastAsia="zh-CN"/>
              </w:rPr>
            </w:pPr>
            <w:r w:rsidRPr="00F909FC">
              <w:rPr>
                <w:lang w:eastAsia="zh-CN"/>
              </w:rPr>
              <w:t>C93</w:t>
            </w:r>
          </w:p>
        </w:tc>
        <w:tc>
          <w:tcPr>
            <w:tcW w:w="2303" w:type="dxa"/>
            <w:gridSpan w:val="2"/>
            <w:tcBorders>
              <w:top w:val="nil"/>
              <w:left w:val="nil"/>
              <w:bottom w:val="single" w:sz="4" w:space="0" w:color="auto"/>
              <w:right w:val="single" w:sz="4" w:space="0" w:color="auto"/>
            </w:tcBorders>
            <w:shd w:val="clear" w:color="auto" w:fill="auto"/>
            <w:vAlign w:val="center"/>
          </w:tcPr>
          <w:p w14:paraId="7D4E5493" w14:textId="77777777" w:rsidR="005B7D7E" w:rsidRPr="00F909FC" w:rsidRDefault="005B7D7E" w:rsidP="003A5A8F">
            <w:pPr>
              <w:pStyle w:val="TAL"/>
              <w:rPr>
                <w:lang w:eastAsia="zh-CN"/>
              </w:rPr>
            </w:pPr>
            <w:r w:rsidRPr="00F909FC">
              <w:rPr>
                <w:lang w:eastAsia="zh-CN"/>
              </w:rPr>
              <w:t>UE supporting E-UTRA FDD and intra-band non-contiguous DL CA and not supporting 256QAM in DL (UE category 3, 4, 6, 7, 9 and 10)</w:t>
            </w:r>
          </w:p>
        </w:tc>
        <w:tc>
          <w:tcPr>
            <w:tcW w:w="1181" w:type="dxa"/>
            <w:tcBorders>
              <w:top w:val="nil"/>
              <w:left w:val="nil"/>
              <w:bottom w:val="single" w:sz="4" w:space="0" w:color="auto"/>
              <w:right w:val="single" w:sz="4" w:space="0" w:color="auto"/>
            </w:tcBorders>
            <w:vAlign w:val="center"/>
          </w:tcPr>
          <w:p w14:paraId="410F81CA"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AF2FBED"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B768E6" w14:textId="77777777" w:rsidR="005B7D7E" w:rsidRPr="00F909FC" w:rsidRDefault="005B7D7E" w:rsidP="003A5A8F">
            <w:pPr>
              <w:pStyle w:val="TAL"/>
              <w:rPr>
                <w:lang w:eastAsia="ko-KR"/>
              </w:rPr>
            </w:pPr>
          </w:p>
        </w:tc>
      </w:tr>
      <w:tr w:rsidR="005B7D7E" w:rsidRPr="00F909FC" w14:paraId="0FB9AD66"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3C26FE7" w14:textId="77777777" w:rsidR="005B7D7E" w:rsidRPr="00F909FC" w:rsidRDefault="005B7D7E" w:rsidP="003A5A8F">
            <w:pPr>
              <w:pStyle w:val="TAL"/>
              <w:rPr>
                <w:lang w:eastAsia="zh-CN"/>
              </w:rPr>
            </w:pPr>
            <w:r w:rsidRPr="00F909FC">
              <w:rPr>
                <w:lang w:eastAsia="zh-CN"/>
              </w:rPr>
              <w:t>8.7.1.1_A.2</w:t>
            </w:r>
          </w:p>
        </w:tc>
        <w:tc>
          <w:tcPr>
            <w:tcW w:w="1646" w:type="dxa"/>
            <w:tcBorders>
              <w:top w:val="nil"/>
              <w:left w:val="nil"/>
              <w:bottom w:val="single" w:sz="4" w:space="0" w:color="auto"/>
              <w:right w:val="single" w:sz="4" w:space="0" w:color="auto"/>
            </w:tcBorders>
            <w:shd w:val="clear" w:color="auto" w:fill="auto"/>
            <w:vAlign w:val="center"/>
          </w:tcPr>
          <w:p w14:paraId="354BCAC2" w14:textId="77777777" w:rsidR="005B7D7E" w:rsidRPr="00F909FC" w:rsidRDefault="005B7D7E" w:rsidP="003A5A8F">
            <w:pPr>
              <w:pStyle w:val="TAL"/>
              <w:rPr>
                <w:lang w:eastAsia="zh-CN"/>
              </w:rPr>
            </w:pPr>
            <w:r w:rsidRPr="00F909FC">
              <w:rPr>
                <w:lang w:eastAsia="zh-CN"/>
              </w:rPr>
              <w:t>FDD Sustained data rate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37AE4626"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3C5F932" w14:textId="77777777" w:rsidR="005B7D7E" w:rsidRPr="00F909FC" w:rsidRDefault="005B7D7E" w:rsidP="003A5A8F">
            <w:pPr>
              <w:pStyle w:val="TAL"/>
              <w:rPr>
                <w:lang w:eastAsia="zh-CN"/>
              </w:rPr>
            </w:pPr>
            <w:r w:rsidRPr="00F909FC">
              <w:rPr>
                <w:lang w:eastAsia="zh-CN"/>
              </w:rPr>
              <w:t>C126</w:t>
            </w:r>
          </w:p>
        </w:tc>
        <w:tc>
          <w:tcPr>
            <w:tcW w:w="2303" w:type="dxa"/>
            <w:gridSpan w:val="2"/>
            <w:tcBorders>
              <w:top w:val="nil"/>
              <w:left w:val="nil"/>
              <w:bottom w:val="single" w:sz="4" w:space="0" w:color="auto"/>
              <w:right w:val="single" w:sz="4" w:space="0" w:color="auto"/>
            </w:tcBorders>
            <w:shd w:val="clear" w:color="auto" w:fill="auto"/>
            <w:vAlign w:val="center"/>
          </w:tcPr>
          <w:p w14:paraId="4CF5C164" w14:textId="77777777" w:rsidR="005B7D7E" w:rsidRPr="00F909FC" w:rsidRDefault="005B7D7E" w:rsidP="003A5A8F">
            <w:pPr>
              <w:pStyle w:val="TAL"/>
              <w:rPr>
                <w:lang w:eastAsia="zh-CN"/>
              </w:rPr>
            </w:pPr>
            <w:r w:rsidRPr="00F909FC">
              <w:rPr>
                <w:lang w:eastAsia="zh-CN"/>
              </w:rPr>
              <w:t xml:space="preserve">UE supporting E-UTRA FDD and 3DL with </w:t>
            </w:r>
            <w:r w:rsidRPr="005B7D7E">
              <w:rPr>
                <w:lang w:eastAsia="zh-CN"/>
              </w:rPr>
              <w:t>CA configurations in Table 4.1-3</w:t>
            </w:r>
            <w:r w:rsidRPr="00F909FC">
              <w:rPr>
                <w:lang w:eastAsia="zh-CN"/>
              </w:rPr>
              <w:t xml:space="preserve"> and not supporting 256QAM in DL (UE category 9, 10, 11 and 12)</w:t>
            </w:r>
          </w:p>
        </w:tc>
        <w:tc>
          <w:tcPr>
            <w:tcW w:w="1181" w:type="dxa"/>
            <w:tcBorders>
              <w:top w:val="nil"/>
              <w:left w:val="nil"/>
              <w:bottom w:val="single" w:sz="4" w:space="0" w:color="auto"/>
              <w:right w:val="single" w:sz="4" w:space="0" w:color="auto"/>
            </w:tcBorders>
            <w:vAlign w:val="center"/>
          </w:tcPr>
          <w:p w14:paraId="0B08E516" w14:textId="77777777" w:rsidR="005B7D7E" w:rsidRPr="00F909FC" w:rsidRDefault="005B7D7E"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F49229B"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3C17530" w14:textId="77777777" w:rsidR="005B7D7E" w:rsidRPr="00F909FC" w:rsidRDefault="005B7D7E" w:rsidP="003A5A8F">
            <w:pPr>
              <w:pStyle w:val="TAL"/>
              <w:rPr>
                <w:lang w:eastAsia="ko-KR"/>
              </w:rPr>
            </w:pPr>
            <w:r w:rsidRPr="00F909FC">
              <w:rPr>
                <w:lang w:eastAsia="ko-KR"/>
              </w:rPr>
              <w:t>Test execution not necessary if 8.7.1.1_A.4 is executed</w:t>
            </w:r>
          </w:p>
        </w:tc>
      </w:tr>
      <w:tr w:rsidR="005B7D7E" w:rsidRPr="00F909FC" w14:paraId="7BCE0579"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13DD84D"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1C9FEF4C"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EABEA9C"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4543EC2" w14:textId="77777777" w:rsidR="005B7D7E" w:rsidRPr="00F909FC" w:rsidRDefault="005B7D7E" w:rsidP="003A5A8F">
            <w:pPr>
              <w:pStyle w:val="TAL"/>
              <w:rPr>
                <w:lang w:eastAsia="zh-CN"/>
              </w:rPr>
            </w:pPr>
            <w:r w:rsidRPr="00F909FC">
              <w:rPr>
                <w:lang w:eastAsia="zh-CN"/>
              </w:rPr>
              <w:t>C126a</w:t>
            </w:r>
          </w:p>
        </w:tc>
        <w:tc>
          <w:tcPr>
            <w:tcW w:w="2303" w:type="dxa"/>
            <w:gridSpan w:val="2"/>
            <w:tcBorders>
              <w:top w:val="nil"/>
              <w:left w:val="nil"/>
              <w:bottom w:val="single" w:sz="4" w:space="0" w:color="auto"/>
              <w:right w:val="single" w:sz="4" w:space="0" w:color="auto"/>
            </w:tcBorders>
            <w:shd w:val="clear" w:color="auto" w:fill="auto"/>
            <w:vAlign w:val="center"/>
          </w:tcPr>
          <w:p w14:paraId="0EF87B63" w14:textId="77777777" w:rsidR="005B7D7E" w:rsidRPr="00F909FC" w:rsidRDefault="005B7D7E" w:rsidP="003A5A8F">
            <w:pPr>
              <w:pStyle w:val="TAL"/>
              <w:rPr>
                <w:lang w:eastAsia="zh-CN"/>
              </w:rPr>
            </w:pPr>
            <w:r w:rsidRPr="00F909FC">
              <w:rPr>
                <w:lang w:eastAsia="zh-CN"/>
              </w:rPr>
              <w:t xml:space="preserve">UE supporting E-UTRA FDD and 3DL with </w:t>
            </w:r>
            <w:r w:rsidRPr="005B7D7E">
              <w:rPr>
                <w:lang w:eastAsia="zh-CN"/>
              </w:rPr>
              <w:t>CA configurations in Table 4.1-3</w:t>
            </w:r>
            <w:r w:rsidRPr="00F909FC">
              <w:rPr>
                <w:lang w:eastAsia="zh-CN"/>
              </w:rPr>
              <w:t xml:space="preserve"> and supporting at most 40MHz aggregated bandwidth and not supporting 256QAM in DL (UE category 6 and 7)</w:t>
            </w:r>
          </w:p>
        </w:tc>
        <w:tc>
          <w:tcPr>
            <w:tcW w:w="1181" w:type="dxa"/>
            <w:tcBorders>
              <w:top w:val="nil"/>
              <w:left w:val="nil"/>
              <w:bottom w:val="single" w:sz="4" w:space="0" w:color="auto"/>
              <w:right w:val="single" w:sz="4" w:space="0" w:color="auto"/>
            </w:tcBorders>
            <w:vAlign w:val="center"/>
          </w:tcPr>
          <w:p w14:paraId="6DA22F72" w14:textId="77777777" w:rsidR="005B7D7E" w:rsidRPr="00F909FC" w:rsidRDefault="005B7D7E"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0203283F"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E2BA7B7" w14:textId="77777777" w:rsidR="005B7D7E" w:rsidRPr="00F909FC" w:rsidRDefault="005B7D7E" w:rsidP="003A5A8F">
            <w:pPr>
              <w:pStyle w:val="TAL"/>
              <w:rPr>
                <w:lang w:eastAsia="ko-KR"/>
              </w:rPr>
            </w:pPr>
          </w:p>
        </w:tc>
      </w:tr>
      <w:tr w:rsidR="005B7D7E" w:rsidRPr="00F909FC" w14:paraId="6C594988"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9B4FCAD"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1F4E4D25"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9F2452F"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E54CD26" w14:textId="77777777" w:rsidR="005B7D7E" w:rsidRPr="00F909FC" w:rsidRDefault="005B7D7E" w:rsidP="003A5A8F">
            <w:pPr>
              <w:pStyle w:val="TAL"/>
              <w:rPr>
                <w:lang w:eastAsia="zh-CN"/>
              </w:rPr>
            </w:pPr>
            <w:r w:rsidRPr="00F909FC">
              <w:rPr>
                <w:lang w:eastAsia="zh-CN"/>
              </w:rPr>
              <w:t>C127</w:t>
            </w:r>
          </w:p>
        </w:tc>
        <w:tc>
          <w:tcPr>
            <w:tcW w:w="2303" w:type="dxa"/>
            <w:gridSpan w:val="2"/>
            <w:tcBorders>
              <w:top w:val="nil"/>
              <w:left w:val="nil"/>
              <w:bottom w:val="single" w:sz="4" w:space="0" w:color="auto"/>
              <w:right w:val="single" w:sz="4" w:space="0" w:color="auto"/>
            </w:tcBorders>
            <w:shd w:val="clear" w:color="auto" w:fill="auto"/>
            <w:vAlign w:val="center"/>
          </w:tcPr>
          <w:p w14:paraId="164F2A09" w14:textId="77777777" w:rsidR="005B7D7E" w:rsidRPr="00F909FC" w:rsidRDefault="005B7D7E" w:rsidP="003A5A8F">
            <w:pPr>
              <w:pStyle w:val="TAL"/>
              <w:rPr>
                <w:lang w:eastAsia="zh-CN"/>
              </w:rPr>
            </w:pPr>
            <w:r w:rsidRPr="00F909FC">
              <w:rPr>
                <w:lang w:eastAsia="zh-CN"/>
              </w:rPr>
              <w:t xml:space="preserve">UE supporting E-UTRA FDD and 3DL with </w:t>
            </w:r>
            <w:r w:rsidRPr="005B7D7E">
              <w:rPr>
                <w:lang w:eastAsia="zh-CN"/>
              </w:rPr>
              <w:t>CA configurations in Table 4.1-3</w:t>
            </w:r>
            <w:r w:rsidRPr="00F909FC">
              <w:rPr>
                <w:lang w:eastAsia="zh-CN"/>
              </w:rPr>
              <w:t xml:space="preserve"> and not supporting 256QAM in DL (UE category 9, 10, 11 and 12)</w:t>
            </w:r>
          </w:p>
        </w:tc>
        <w:tc>
          <w:tcPr>
            <w:tcW w:w="1181" w:type="dxa"/>
            <w:tcBorders>
              <w:top w:val="nil"/>
              <w:left w:val="nil"/>
              <w:bottom w:val="single" w:sz="4" w:space="0" w:color="auto"/>
              <w:right w:val="single" w:sz="4" w:space="0" w:color="auto"/>
            </w:tcBorders>
            <w:vAlign w:val="center"/>
          </w:tcPr>
          <w:p w14:paraId="760C5F14" w14:textId="77777777" w:rsidR="005B7D7E" w:rsidRPr="00F909FC" w:rsidRDefault="005B7D7E" w:rsidP="003A5A8F">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53A86ADD"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189000" w14:textId="77777777" w:rsidR="005B7D7E" w:rsidRPr="00F909FC" w:rsidRDefault="005B7D7E" w:rsidP="003A5A8F">
            <w:pPr>
              <w:pStyle w:val="TAL"/>
              <w:rPr>
                <w:lang w:eastAsia="ko-KR"/>
              </w:rPr>
            </w:pPr>
          </w:p>
        </w:tc>
      </w:tr>
      <w:tr w:rsidR="005B7D7E" w:rsidRPr="00F909FC" w14:paraId="1E3AF4C1"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866D813"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5C7C1982"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FEB6A71"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55F3F34" w14:textId="77777777" w:rsidR="005B7D7E" w:rsidRPr="00F909FC" w:rsidRDefault="005B7D7E" w:rsidP="003A5A8F">
            <w:pPr>
              <w:pStyle w:val="TAL"/>
              <w:rPr>
                <w:lang w:eastAsia="zh-CN"/>
              </w:rPr>
            </w:pPr>
            <w:r w:rsidRPr="00F909FC">
              <w:rPr>
                <w:lang w:eastAsia="zh-CN"/>
              </w:rPr>
              <w:t>C127a</w:t>
            </w:r>
          </w:p>
        </w:tc>
        <w:tc>
          <w:tcPr>
            <w:tcW w:w="2303" w:type="dxa"/>
            <w:gridSpan w:val="2"/>
            <w:tcBorders>
              <w:top w:val="nil"/>
              <w:left w:val="nil"/>
              <w:bottom w:val="single" w:sz="4" w:space="0" w:color="auto"/>
              <w:right w:val="single" w:sz="4" w:space="0" w:color="auto"/>
            </w:tcBorders>
            <w:shd w:val="clear" w:color="auto" w:fill="auto"/>
            <w:vAlign w:val="center"/>
          </w:tcPr>
          <w:p w14:paraId="520872AD" w14:textId="77777777" w:rsidR="005B7D7E" w:rsidRPr="00F909FC" w:rsidRDefault="005B7D7E" w:rsidP="003A5A8F">
            <w:pPr>
              <w:pStyle w:val="TAL"/>
              <w:rPr>
                <w:lang w:eastAsia="zh-CN"/>
              </w:rPr>
            </w:pPr>
            <w:r w:rsidRPr="00F909FC">
              <w:rPr>
                <w:lang w:eastAsia="zh-CN"/>
              </w:rPr>
              <w:t xml:space="preserve">UE supporting E-UTRA FDD and 3DL with </w:t>
            </w:r>
            <w:r w:rsidRPr="005B7D7E">
              <w:rPr>
                <w:lang w:eastAsia="zh-CN"/>
              </w:rPr>
              <w:t>CA configurations in Table 4.1-3</w:t>
            </w:r>
            <w:r w:rsidRPr="00F909FC">
              <w:rPr>
                <w:lang w:eastAsia="zh-CN"/>
              </w:rPr>
              <w:t xml:space="preserve"> and supporting at most 40MHz aggregated bandwidth and not supporting 256QAM in DL (UE category 6 and 7)</w:t>
            </w:r>
          </w:p>
        </w:tc>
        <w:tc>
          <w:tcPr>
            <w:tcW w:w="1181" w:type="dxa"/>
            <w:tcBorders>
              <w:top w:val="nil"/>
              <w:left w:val="nil"/>
              <w:bottom w:val="single" w:sz="4" w:space="0" w:color="auto"/>
              <w:right w:val="single" w:sz="4" w:space="0" w:color="auto"/>
            </w:tcBorders>
            <w:vAlign w:val="center"/>
          </w:tcPr>
          <w:p w14:paraId="292426F3" w14:textId="77777777" w:rsidR="005B7D7E" w:rsidRPr="00F909FC" w:rsidRDefault="005B7D7E" w:rsidP="003A5A8F">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6AF6F26B"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EBEF147" w14:textId="77777777" w:rsidR="005B7D7E" w:rsidRPr="00F909FC" w:rsidRDefault="005B7D7E" w:rsidP="003A5A8F">
            <w:pPr>
              <w:pStyle w:val="TAL"/>
              <w:rPr>
                <w:lang w:eastAsia="ko-KR"/>
              </w:rPr>
            </w:pPr>
          </w:p>
        </w:tc>
      </w:tr>
      <w:tr w:rsidR="005B7D7E" w:rsidRPr="00F909FC" w14:paraId="0749E4DA"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6CC6049" w14:textId="77777777" w:rsidR="005B7D7E" w:rsidRPr="00F909FC" w:rsidRDefault="005B7D7E" w:rsidP="003A5A8F">
            <w:pPr>
              <w:pStyle w:val="TAL"/>
              <w:rPr>
                <w:lang w:eastAsia="zh-CN"/>
              </w:rPr>
            </w:pPr>
            <w:r w:rsidRPr="00F909FC">
              <w:rPr>
                <w:lang w:eastAsia="zh-CN"/>
              </w:rPr>
              <w:t>8.7.1.1_A.4</w:t>
            </w:r>
          </w:p>
        </w:tc>
        <w:tc>
          <w:tcPr>
            <w:tcW w:w="1646" w:type="dxa"/>
            <w:tcBorders>
              <w:top w:val="nil"/>
              <w:left w:val="nil"/>
              <w:bottom w:val="single" w:sz="4" w:space="0" w:color="auto"/>
              <w:right w:val="single" w:sz="4" w:space="0" w:color="auto"/>
            </w:tcBorders>
            <w:shd w:val="clear" w:color="auto" w:fill="auto"/>
            <w:vAlign w:val="center"/>
          </w:tcPr>
          <w:p w14:paraId="7996B7FE" w14:textId="77777777" w:rsidR="005B7D7E" w:rsidRPr="00F909FC" w:rsidRDefault="005B7D7E" w:rsidP="003A5A8F">
            <w:pPr>
              <w:pStyle w:val="TAL"/>
              <w:rPr>
                <w:lang w:eastAsia="zh-CN"/>
              </w:rPr>
            </w:pPr>
            <w:r w:rsidRPr="00F909FC">
              <w:rPr>
                <w:lang w:eastAsia="zh-CN"/>
              </w:rPr>
              <w:t>FDD Sustained data rate performance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261D858F" w14:textId="77777777" w:rsidR="005B7D7E" w:rsidRPr="00F909FC" w:rsidRDefault="005B7D7E" w:rsidP="003A5A8F">
            <w:pPr>
              <w:pStyle w:val="TAL"/>
              <w:rPr>
                <w:lang w:eastAsia="zh-CN"/>
              </w:rPr>
            </w:pPr>
            <w:r w:rsidRPr="00F909FC">
              <w:rPr>
                <w:lang w:eastAsia="zh-CN"/>
              </w:rPr>
              <w:t>Rel-1</w:t>
            </w:r>
            <w:r w:rsidRPr="005B7D7E">
              <w:rPr>
                <w:lang w:eastAsia="zh-CN"/>
              </w:rPr>
              <w:t>1</w:t>
            </w:r>
          </w:p>
        </w:tc>
        <w:tc>
          <w:tcPr>
            <w:tcW w:w="1134" w:type="dxa"/>
            <w:tcBorders>
              <w:top w:val="nil"/>
              <w:left w:val="nil"/>
              <w:bottom w:val="single" w:sz="4" w:space="0" w:color="auto"/>
              <w:right w:val="single" w:sz="4" w:space="0" w:color="auto"/>
            </w:tcBorders>
            <w:shd w:val="clear" w:color="auto" w:fill="auto"/>
            <w:vAlign w:val="center"/>
          </w:tcPr>
          <w:p w14:paraId="55998335" w14:textId="77777777" w:rsidR="005B7D7E" w:rsidRPr="00F909FC" w:rsidRDefault="005B7D7E" w:rsidP="003A5A8F">
            <w:pPr>
              <w:pStyle w:val="TAL"/>
              <w:rPr>
                <w:lang w:eastAsia="zh-CN"/>
              </w:rPr>
            </w:pPr>
            <w:r w:rsidRPr="005B7D7E">
              <w:rPr>
                <w:lang w:eastAsia="zh-CN"/>
              </w:rPr>
              <w:t>C189</w:t>
            </w:r>
          </w:p>
        </w:tc>
        <w:tc>
          <w:tcPr>
            <w:tcW w:w="2303" w:type="dxa"/>
            <w:gridSpan w:val="2"/>
            <w:tcBorders>
              <w:top w:val="nil"/>
              <w:left w:val="nil"/>
              <w:bottom w:val="single" w:sz="4" w:space="0" w:color="auto"/>
              <w:right w:val="single" w:sz="4" w:space="0" w:color="auto"/>
            </w:tcBorders>
            <w:shd w:val="clear" w:color="auto" w:fill="auto"/>
            <w:vAlign w:val="center"/>
          </w:tcPr>
          <w:p w14:paraId="7D4B744C" w14:textId="77777777" w:rsidR="005B7D7E" w:rsidRPr="00F909FC" w:rsidRDefault="005B7D7E" w:rsidP="003A5A8F">
            <w:pPr>
              <w:pStyle w:val="TAL"/>
              <w:rPr>
                <w:lang w:eastAsia="zh-CN"/>
              </w:rPr>
            </w:pPr>
            <w:r w:rsidRPr="00F909FC">
              <w:rPr>
                <w:lang w:eastAsia="zh-CN"/>
              </w:rPr>
              <w:t xml:space="preserve">UE supporting E-UTRA FDD and </w:t>
            </w:r>
            <w:r w:rsidRPr="005B7D7E">
              <w:rPr>
                <w:lang w:eastAsia="zh-CN"/>
              </w:rPr>
              <w:t>4</w:t>
            </w:r>
            <w:r w:rsidRPr="00F909FC">
              <w:rPr>
                <w:lang w:eastAsia="zh-CN"/>
              </w:rPr>
              <w:t xml:space="preserve">DL with </w:t>
            </w:r>
            <w:r w:rsidRPr="005B7D7E">
              <w:rPr>
                <w:lang w:eastAsia="zh-CN"/>
              </w:rPr>
              <w:t>CA configurations in Table 4.1-4</w:t>
            </w:r>
            <w:r w:rsidRPr="00F909FC">
              <w:rPr>
                <w:lang w:eastAsia="zh-CN"/>
              </w:rPr>
              <w:t xml:space="preserve"> and not supporting 256QAM in DL (UE category 11 and 12)</w:t>
            </w:r>
          </w:p>
        </w:tc>
        <w:tc>
          <w:tcPr>
            <w:tcW w:w="1181" w:type="dxa"/>
            <w:tcBorders>
              <w:top w:val="nil"/>
              <w:left w:val="nil"/>
              <w:bottom w:val="single" w:sz="4" w:space="0" w:color="auto"/>
              <w:right w:val="single" w:sz="4" w:space="0" w:color="auto"/>
            </w:tcBorders>
            <w:vAlign w:val="center"/>
          </w:tcPr>
          <w:p w14:paraId="52B984F7"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22ECD3A"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883E736" w14:textId="77777777" w:rsidR="005B7D7E" w:rsidRPr="00F909FC" w:rsidRDefault="005B7D7E" w:rsidP="003A5A8F">
            <w:pPr>
              <w:pStyle w:val="TAL"/>
              <w:rPr>
                <w:lang w:eastAsia="ko-KR"/>
              </w:rPr>
            </w:pPr>
            <w:r w:rsidRPr="00F909FC">
              <w:rPr>
                <w:lang w:eastAsia="ko-KR"/>
              </w:rPr>
              <w:t>Test execution not necessary if 8.7.1.1_A.5 is executed.</w:t>
            </w:r>
          </w:p>
        </w:tc>
      </w:tr>
      <w:tr w:rsidR="005B7D7E" w:rsidRPr="00F909FC" w14:paraId="2604FE0C"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8DD37B1"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19AE597E"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0AC0898" w14:textId="77777777" w:rsidR="005B7D7E" w:rsidRPr="00F909FC" w:rsidRDefault="005B7D7E" w:rsidP="003A5A8F">
            <w:pPr>
              <w:pStyle w:val="TAL"/>
              <w:rPr>
                <w:lang w:eastAsia="zh-CN"/>
              </w:rPr>
            </w:pPr>
            <w:r w:rsidRPr="00F909FC">
              <w:rPr>
                <w:lang w:eastAsia="zh-CN"/>
              </w:rPr>
              <w:t>Rel-1</w:t>
            </w:r>
            <w:r w:rsidRPr="005B7D7E">
              <w:rPr>
                <w:lang w:eastAsia="zh-CN"/>
              </w:rPr>
              <w:t>1</w:t>
            </w:r>
          </w:p>
        </w:tc>
        <w:tc>
          <w:tcPr>
            <w:tcW w:w="1134" w:type="dxa"/>
            <w:tcBorders>
              <w:top w:val="nil"/>
              <w:left w:val="nil"/>
              <w:bottom w:val="single" w:sz="4" w:space="0" w:color="auto"/>
              <w:right w:val="single" w:sz="4" w:space="0" w:color="auto"/>
            </w:tcBorders>
            <w:shd w:val="clear" w:color="auto" w:fill="auto"/>
            <w:vAlign w:val="center"/>
          </w:tcPr>
          <w:p w14:paraId="72D2968B" w14:textId="77777777" w:rsidR="005B7D7E" w:rsidRPr="005B7D7E" w:rsidRDefault="005B7D7E" w:rsidP="003A5A8F">
            <w:pPr>
              <w:pStyle w:val="TAL"/>
              <w:rPr>
                <w:lang w:eastAsia="zh-CN"/>
              </w:rPr>
            </w:pPr>
            <w:r w:rsidRPr="00F909FC">
              <w:rPr>
                <w:lang w:eastAsia="zh-CN"/>
              </w:rPr>
              <w:t>C189a</w:t>
            </w:r>
          </w:p>
        </w:tc>
        <w:tc>
          <w:tcPr>
            <w:tcW w:w="2303" w:type="dxa"/>
            <w:gridSpan w:val="2"/>
            <w:tcBorders>
              <w:top w:val="nil"/>
              <w:left w:val="nil"/>
              <w:bottom w:val="single" w:sz="4" w:space="0" w:color="auto"/>
              <w:right w:val="single" w:sz="4" w:space="0" w:color="auto"/>
            </w:tcBorders>
            <w:shd w:val="clear" w:color="auto" w:fill="auto"/>
            <w:vAlign w:val="center"/>
          </w:tcPr>
          <w:p w14:paraId="13E63ED8" w14:textId="77777777" w:rsidR="005B7D7E" w:rsidRPr="00F909FC" w:rsidRDefault="005B7D7E" w:rsidP="003A5A8F">
            <w:pPr>
              <w:pStyle w:val="TAL"/>
              <w:rPr>
                <w:lang w:eastAsia="zh-CN"/>
              </w:rPr>
            </w:pPr>
            <w:r w:rsidRPr="00F909FC">
              <w:rPr>
                <w:lang w:eastAsia="zh-CN"/>
              </w:rPr>
              <w:t xml:space="preserve">UE supporting E-UTRA FDD and </w:t>
            </w:r>
            <w:r w:rsidRPr="005B7D7E">
              <w:rPr>
                <w:lang w:eastAsia="zh-CN"/>
              </w:rPr>
              <w:t>4</w:t>
            </w:r>
            <w:r w:rsidRPr="00F909FC">
              <w:rPr>
                <w:lang w:eastAsia="zh-CN"/>
              </w:rPr>
              <w:t xml:space="preserve">DL with </w:t>
            </w:r>
            <w:r w:rsidRPr="005B7D7E">
              <w:rPr>
                <w:lang w:eastAsia="zh-CN"/>
              </w:rPr>
              <w:t>CA configurations in Table 4.1-4</w:t>
            </w:r>
            <w:r w:rsidRPr="00F909FC">
              <w:rPr>
                <w:lang w:eastAsia="zh-CN"/>
              </w:rPr>
              <w:t xml:space="preserve"> and supporting at most 60MHz aggregated bandwidth and not supporting 256QAM in DL (UE category 9 and 10)</w:t>
            </w:r>
          </w:p>
        </w:tc>
        <w:tc>
          <w:tcPr>
            <w:tcW w:w="1181" w:type="dxa"/>
            <w:tcBorders>
              <w:top w:val="nil"/>
              <w:left w:val="nil"/>
              <w:bottom w:val="single" w:sz="4" w:space="0" w:color="auto"/>
              <w:right w:val="single" w:sz="4" w:space="0" w:color="auto"/>
            </w:tcBorders>
            <w:vAlign w:val="center"/>
          </w:tcPr>
          <w:p w14:paraId="0305B0F9"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C630565"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DD2AB5D" w14:textId="77777777" w:rsidR="005B7D7E" w:rsidRPr="00F909FC" w:rsidRDefault="005B7D7E" w:rsidP="003A5A8F">
            <w:pPr>
              <w:pStyle w:val="TAL"/>
              <w:rPr>
                <w:lang w:eastAsia="ko-KR"/>
              </w:rPr>
            </w:pPr>
          </w:p>
        </w:tc>
      </w:tr>
      <w:tr w:rsidR="005B7D7E" w:rsidRPr="00F909FC" w14:paraId="5FBC54CB"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892D2CD" w14:textId="77777777" w:rsidR="005B7D7E" w:rsidRPr="00F909FC" w:rsidRDefault="005B7D7E" w:rsidP="003A5A8F">
            <w:pPr>
              <w:pStyle w:val="TAL"/>
              <w:rPr>
                <w:lang w:eastAsia="zh-CN"/>
              </w:rPr>
            </w:pPr>
            <w:r w:rsidRPr="00F909FC">
              <w:rPr>
                <w:lang w:eastAsia="zh-CN"/>
              </w:rPr>
              <w:t>8.7.1.1_A.5</w:t>
            </w:r>
          </w:p>
        </w:tc>
        <w:tc>
          <w:tcPr>
            <w:tcW w:w="1646" w:type="dxa"/>
            <w:tcBorders>
              <w:top w:val="nil"/>
              <w:left w:val="nil"/>
              <w:bottom w:val="single" w:sz="4" w:space="0" w:color="auto"/>
              <w:right w:val="single" w:sz="4" w:space="0" w:color="auto"/>
            </w:tcBorders>
            <w:shd w:val="clear" w:color="auto" w:fill="auto"/>
            <w:vAlign w:val="center"/>
          </w:tcPr>
          <w:p w14:paraId="23ADBE0B" w14:textId="77777777" w:rsidR="005B7D7E" w:rsidRPr="00F909FC" w:rsidRDefault="005B7D7E" w:rsidP="003A5A8F">
            <w:pPr>
              <w:pStyle w:val="TAL"/>
              <w:rPr>
                <w:lang w:eastAsia="zh-CN"/>
              </w:rPr>
            </w:pPr>
            <w:r w:rsidRPr="00F909FC">
              <w:rPr>
                <w:lang w:eastAsia="zh-CN"/>
              </w:rPr>
              <w:t>FDD Sustained data rate performance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5B606EFB"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D8E7BDC" w14:textId="77777777" w:rsidR="005B7D7E" w:rsidRPr="00F909FC" w:rsidRDefault="005B7D7E" w:rsidP="003A5A8F">
            <w:pPr>
              <w:pStyle w:val="TAL"/>
              <w:rPr>
                <w:lang w:eastAsia="zh-CN"/>
              </w:rPr>
            </w:pPr>
            <w:r w:rsidRPr="00F909FC">
              <w:rPr>
                <w:lang w:eastAsia="zh-CN"/>
              </w:rPr>
              <w:t>C266</w:t>
            </w:r>
          </w:p>
        </w:tc>
        <w:tc>
          <w:tcPr>
            <w:tcW w:w="2303" w:type="dxa"/>
            <w:gridSpan w:val="2"/>
            <w:tcBorders>
              <w:top w:val="nil"/>
              <w:left w:val="nil"/>
              <w:bottom w:val="single" w:sz="4" w:space="0" w:color="auto"/>
              <w:right w:val="single" w:sz="4" w:space="0" w:color="auto"/>
            </w:tcBorders>
            <w:shd w:val="clear" w:color="auto" w:fill="auto"/>
            <w:vAlign w:val="center"/>
          </w:tcPr>
          <w:p w14:paraId="7E32773E" w14:textId="77777777" w:rsidR="005B7D7E" w:rsidRPr="00F909FC" w:rsidRDefault="005B7D7E" w:rsidP="003A5A8F">
            <w:pPr>
              <w:pStyle w:val="TAL"/>
              <w:rPr>
                <w:lang w:eastAsia="zh-CN"/>
              </w:rPr>
            </w:pPr>
            <w:r w:rsidRPr="00F909FC">
              <w:rPr>
                <w:lang w:eastAsia="zh-CN"/>
              </w:rPr>
              <w:t xml:space="preserve">UE supporting E-UTRA FDD and 5DL with </w:t>
            </w:r>
            <w:r w:rsidRPr="005B7D7E">
              <w:rPr>
                <w:lang w:eastAsia="zh-CN"/>
              </w:rPr>
              <w:t>CA configurations in Table 4.1-5</w:t>
            </w:r>
            <w:r w:rsidRPr="00F909FC">
              <w:rPr>
                <w:lang w:eastAsia="zh-CN"/>
              </w:rPr>
              <w:t xml:space="preserve"> and not supporting 256QAM in DL (UE DL category 11,12)</w:t>
            </w:r>
          </w:p>
        </w:tc>
        <w:tc>
          <w:tcPr>
            <w:tcW w:w="1181" w:type="dxa"/>
            <w:tcBorders>
              <w:top w:val="nil"/>
              <w:left w:val="nil"/>
              <w:bottom w:val="single" w:sz="4" w:space="0" w:color="auto"/>
              <w:right w:val="single" w:sz="4" w:space="0" w:color="auto"/>
            </w:tcBorders>
            <w:vAlign w:val="center"/>
          </w:tcPr>
          <w:p w14:paraId="71157AEF"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01A14F0"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3A22D9A" w14:textId="77777777" w:rsidR="005B7D7E" w:rsidRPr="00F909FC" w:rsidRDefault="005B7D7E" w:rsidP="003A5A8F">
            <w:pPr>
              <w:pStyle w:val="TAL"/>
              <w:rPr>
                <w:lang w:eastAsia="ko-KR"/>
              </w:rPr>
            </w:pPr>
          </w:p>
        </w:tc>
      </w:tr>
      <w:tr w:rsidR="005B7D7E" w:rsidRPr="00F909FC" w14:paraId="4E51E9ED"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70DE682"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4B50DF3E"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78913B71"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6A249CB" w14:textId="77777777" w:rsidR="005B7D7E" w:rsidRPr="00F909FC" w:rsidRDefault="005B7D7E" w:rsidP="003A5A8F">
            <w:pPr>
              <w:pStyle w:val="TAL"/>
              <w:rPr>
                <w:lang w:eastAsia="zh-CN"/>
              </w:rPr>
            </w:pPr>
            <w:r w:rsidRPr="00F909FC">
              <w:rPr>
                <w:lang w:eastAsia="zh-CN"/>
              </w:rPr>
              <w:t>C267</w:t>
            </w:r>
          </w:p>
        </w:tc>
        <w:tc>
          <w:tcPr>
            <w:tcW w:w="2303" w:type="dxa"/>
            <w:gridSpan w:val="2"/>
            <w:tcBorders>
              <w:top w:val="nil"/>
              <w:left w:val="nil"/>
              <w:bottom w:val="single" w:sz="4" w:space="0" w:color="auto"/>
              <w:right w:val="single" w:sz="4" w:space="0" w:color="auto"/>
            </w:tcBorders>
            <w:shd w:val="clear" w:color="auto" w:fill="auto"/>
            <w:vAlign w:val="center"/>
          </w:tcPr>
          <w:p w14:paraId="4AF5F897" w14:textId="77777777" w:rsidR="005B7D7E" w:rsidRPr="00F909FC" w:rsidRDefault="005B7D7E" w:rsidP="003A5A8F">
            <w:pPr>
              <w:pStyle w:val="TAL"/>
              <w:rPr>
                <w:lang w:eastAsia="zh-CN"/>
              </w:rPr>
            </w:pPr>
            <w:r w:rsidRPr="00F909FC">
              <w:rPr>
                <w:lang w:eastAsia="zh-CN"/>
              </w:rPr>
              <w:t xml:space="preserve">UE supporting E-UTRA FDD and 5DL </w:t>
            </w:r>
            <w:r w:rsidRPr="005B7D7E">
              <w:rPr>
                <w:lang w:eastAsia="zh-CN"/>
              </w:rPr>
              <w:t>CA configurations in Table 4.1-5</w:t>
            </w:r>
            <w:r w:rsidRPr="00F909FC">
              <w:rPr>
                <w:lang w:eastAsia="zh-CN"/>
              </w:rPr>
              <w:t xml:space="preserve"> and not supporting 256QAM in DL (UE DL category 11,12,15)</w:t>
            </w:r>
          </w:p>
        </w:tc>
        <w:tc>
          <w:tcPr>
            <w:tcW w:w="1181" w:type="dxa"/>
            <w:tcBorders>
              <w:top w:val="nil"/>
              <w:left w:val="nil"/>
              <w:bottom w:val="single" w:sz="4" w:space="0" w:color="auto"/>
              <w:right w:val="single" w:sz="4" w:space="0" w:color="auto"/>
            </w:tcBorders>
            <w:vAlign w:val="center"/>
          </w:tcPr>
          <w:p w14:paraId="594E9ED5"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8303363"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C3026EC" w14:textId="77777777" w:rsidR="005B7D7E" w:rsidRPr="00F909FC" w:rsidRDefault="005B7D7E" w:rsidP="003A5A8F">
            <w:pPr>
              <w:pStyle w:val="TAL"/>
              <w:rPr>
                <w:lang w:eastAsia="ko-KR"/>
              </w:rPr>
            </w:pPr>
          </w:p>
        </w:tc>
      </w:tr>
      <w:tr w:rsidR="005B7D7E" w:rsidRPr="00F909FC" w14:paraId="5E9FDCEE"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787F9CC" w14:textId="77777777" w:rsidR="005B7D7E" w:rsidRPr="00F909FC" w:rsidRDefault="005B7D7E" w:rsidP="003A5A8F">
            <w:pPr>
              <w:pStyle w:val="TAL"/>
              <w:rPr>
                <w:lang w:eastAsia="zh-CN"/>
              </w:rPr>
            </w:pPr>
            <w:r w:rsidRPr="00F909FC">
              <w:rPr>
                <w:lang w:eastAsia="zh-CN"/>
              </w:rPr>
              <w:t>8.7.1.1_A.6</w:t>
            </w:r>
          </w:p>
        </w:tc>
        <w:tc>
          <w:tcPr>
            <w:tcW w:w="1646" w:type="dxa"/>
            <w:tcBorders>
              <w:top w:val="nil"/>
              <w:left w:val="nil"/>
              <w:bottom w:val="single" w:sz="4" w:space="0" w:color="auto"/>
              <w:right w:val="single" w:sz="4" w:space="0" w:color="auto"/>
            </w:tcBorders>
            <w:shd w:val="clear" w:color="auto" w:fill="auto"/>
            <w:vAlign w:val="center"/>
          </w:tcPr>
          <w:p w14:paraId="7686D2A2" w14:textId="77777777" w:rsidR="005B7D7E" w:rsidRPr="00F909FC" w:rsidRDefault="005B7D7E" w:rsidP="003A5A8F">
            <w:pPr>
              <w:pStyle w:val="TAL"/>
              <w:rPr>
                <w:lang w:eastAsia="zh-CN"/>
              </w:rPr>
            </w:pPr>
            <w:r w:rsidRPr="00F909FC">
              <w:rPr>
                <w:lang w:eastAsia="zh-CN"/>
              </w:rPr>
              <w:t>FDD Sustained data rate performance for CA (6DL CA)</w:t>
            </w:r>
          </w:p>
        </w:tc>
        <w:tc>
          <w:tcPr>
            <w:tcW w:w="992" w:type="dxa"/>
            <w:gridSpan w:val="2"/>
            <w:tcBorders>
              <w:top w:val="nil"/>
              <w:left w:val="nil"/>
              <w:bottom w:val="single" w:sz="4" w:space="0" w:color="auto"/>
              <w:right w:val="single" w:sz="4" w:space="0" w:color="auto"/>
            </w:tcBorders>
            <w:shd w:val="clear" w:color="auto" w:fill="auto"/>
            <w:vAlign w:val="center"/>
          </w:tcPr>
          <w:p w14:paraId="2D4B94A7"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79291A0" w14:textId="77777777" w:rsidR="005B7D7E" w:rsidRPr="00F909FC" w:rsidRDefault="005B7D7E" w:rsidP="003A5A8F">
            <w:pPr>
              <w:pStyle w:val="TAL"/>
              <w:rPr>
                <w:lang w:eastAsia="zh-CN"/>
              </w:rPr>
            </w:pPr>
            <w:r w:rsidRPr="00F909FC">
              <w:rPr>
                <w:lang w:eastAsia="zh-CN"/>
              </w:rPr>
              <w:t>C330</w:t>
            </w:r>
          </w:p>
        </w:tc>
        <w:tc>
          <w:tcPr>
            <w:tcW w:w="2303" w:type="dxa"/>
            <w:gridSpan w:val="2"/>
            <w:tcBorders>
              <w:top w:val="nil"/>
              <w:left w:val="nil"/>
              <w:bottom w:val="single" w:sz="4" w:space="0" w:color="auto"/>
              <w:right w:val="single" w:sz="4" w:space="0" w:color="auto"/>
            </w:tcBorders>
            <w:shd w:val="clear" w:color="auto" w:fill="auto"/>
            <w:vAlign w:val="center"/>
          </w:tcPr>
          <w:p w14:paraId="5CE9817D" w14:textId="77777777" w:rsidR="005B7D7E" w:rsidRPr="00F909FC" w:rsidRDefault="005B7D7E" w:rsidP="003A5A8F">
            <w:pPr>
              <w:pStyle w:val="TAL"/>
              <w:rPr>
                <w:lang w:eastAsia="zh-CN"/>
              </w:rPr>
            </w:pPr>
            <w:r w:rsidRPr="00F909FC">
              <w:rPr>
                <w:lang w:eastAsia="zh-CN"/>
              </w:rPr>
              <w:t xml:space="preserve">UE supporting E-UTRA FDD and 6DL with </w:t>
            </w:r>
            <w:r w:rsidRPr="005B7D7E">
              <w:rPr>
                <w:lang w:eastAsia="zh-CN"/>
              </w:rPr>
              <w:t>CA configurations in Table 4.1-6</w:t>
            </w:r>
            <w:r w:rsidRPr="00F909FC">
              <w:rPr>
                <w:lang w:eastAsia="zh-CN"/>
              </w:rPr>
              <w:t xml:space="preserve"> and not supporting 256QAM in DL (UE DL category 11,12)</w:t>
            </w:r>
          </w:p>
        </w:tc>
        <w:tc>
          <w:tcPr>
            <w:tcW w:w="1181" w:type="dxa"/>
            <w:tcBorders>
              <w:top w:val="nil"/>
              <w:left w:val="nil"/>
              <w:bottom w:val="single" w:sz="4" w:space="0" w:color="auto"/>
              <w:right w:val="single" w:sz="4" w:space="0" w:color="auto"/>
            </w:tcBorders>
            <w:vAlign w:val="center"/>
          </w:tcPr>
          <w:p w14:paraId="05197480"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C970F0B"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A28E9D9" w14:textId="77777777" w:rsidR="005B7D7E" w:rsidRPr="00F909FC" w:rsidRDefault="005B7D7E" w:rsidP="003A5A8F">
            <w:pPr>
              <w:pStyle w:val="TAL"/>
              <w:rPr>
                <w:lang w:eastAsia="ko-KR"/>
              </w:rPr>
            </w:pPr>
          </w:p>
        </w:tc>
      </w:tr>
      <w:tr w:rsidR="005B7D7E" w:rsidRPr="00F909FC" w14:paraId="2EEE4DE0"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5EB9205"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294D9173"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FD1B522"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B1E9059" w14:textId="77777777" w:rsidR="005B7D7E" w:rsidRPr="00F909FC" w:rsidRDefault="005B7D7E" w:rsidP="003A5A8F">
            <w:pPr>
              <w:pStyle w:val="TAL"/>
              <w:rPr>
                <w:lang w:eastAsia="zh-CN"/>
              </w:rPr>
            </w:pPr>
            <w:r w:rsidRPr="00F909FC">
              <w:rPr>
                <w:lang w:eastAsia="zh-CN"/>
              </w:rPr>
              <w:t>C331</w:t>
            </w:r>
          </w:p>
        </w:tc>
        <w:tc>
          <w:tcPr>
            <w:tcW w:w="2303" w:type="dxa"/>
            <w:gridSpan w:val="2"/>
            <w:tcBorders>
              <w:top w:val="nil"/>
              <w:left w:val="nil"/>
              <w:bottom w:val="single" w:sz="4" w:space="0" w:color="auto"/>
              <w:right w:val="single" w:sz="4" w:space="0" w:color="auto"/>
            </w:tcBorders>
            <w:shd w:val="clear" w:color="auto" w:fill="auto"/>
            <w:vAlign w:val="center"/>
          </w:tcPr>
          <w:p w14:paraId="6E948C9B" w14:textId="77777777" w:rsidR="005B7D7E" w:rsidRPr="00F909FC" w:rsidRDefault="005B7D7E" w:rsidP="003A5A8F">
            <w:pPr>
              <w:pStyle w:val="TAL"/>
              <w:rPr>
                <w:lang w:eastAsia="zh-CN"/>
              </w:rPr>
            </w:pPr>
            <w:r w:rsidRPr="00F909FC">
              <w:rPr>
                <w:lang w:eastAsia="zh-CN"/>
              </w:rPr>
              <w:t xml:space="preserve">UE supporting E-UTRA FDD and 6DL </w:t>
            </w:r>
            <w:r w:rsidRPr="005B7D7E">
              <w:rPr>
                <w:lang w:eastAsia="zh-CN"/>
              </w:rPr>
              <w:t>CA configurations in Table 4.1-6</w:t>
            </w:r>
            <w:r w:rsidRPr="00F909FC">
              <w:rPr>
                <w:lang w:eastAsia="zh-CN"/>
              </w:rPr>
              <w:t xml:space="preserve"> and not supporting 256QAM in DL (UE DL category 11,12,15)</w:t>
            </w:r>
          </w:p>
        </w:tc>
        <w:tc>
          <w:tcPr>
            <w:tcW w:w="1181" w:type="dxa"/>
            <w:tcBorders>
              <w:top w:val="nil"/>
              <w:left w:val="nil"/>
              <w:bottom w:val="single" w:sz="4" w:space="0" w:color="auto"/>
              <w:right w:val="single" w:sz="4" w:space="0" w:color="auto"/>
            </w:tcBorders>
            <w:vAlign w:val="center"/>
          </w:tcPr>
          <w:p w14:paraId="53E31430"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98A5545"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AF61E1E" w14:textId="77777777" w:rsidR="005B7D7E" w:rsidRPr="00F909FC" w:rsidRDefault="005B7D7E" w:rsidP="003A5A8F">
            <w:pPr>
              <w:pStyle w:val="TAL"/>
              <w:rPr>
                <w:lang w:eastAsia="ko-KR"/>
              </w:rPr>
            </w:pPr>
          </w:p>
        </w:tc>
      </w:tr>
      <w:tr w:rsidR="005B7D7E" w:rsidRPr="00F909FC" w14:paraId="2E0186FF"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72E5036" w14:textId="77777777" w:rsidR="005B7D7E" w:rsidRPr="00F909FC" w:rsidRDefault="005B7D7E" w:rsidP="003A5A8F">
            <w:pPr>
              <w:pStyle w:val="TAL"/>
              <w:rPr>
                <w:lang w:eastAsia="zh-CN"/>
              </w:rPr>
            </w:pPr>
            <w:r w:rsidRPr="00F909FC">
              <w:rPr>
                <w:lang w:eastAsia="zh-CN"/>
              </w:rPr>
              <w:t>8.7.1.1_A.7</w:t>
            </w:r>
          </w:p>
        </w:tc>
        <w:tc>
          <w:tcPr>
            <w:tcW w:w="1646" w:type="dxa"/>
            <w:tcBorders>
              <w:top w:val="nil"/>
              <w:left w:val="nil"/>
              <w:bottom w:val="single" w:sz="4" w:space="0" w:color="auto"/>
              <w:right w:val="single" w:sz="4" w:space="0" w:color="auto"/>
            </w:tcBorders>
            <w:shd w:val="clear" w:color="auto" w:fill="auto"/>
            <w:vAlign w:val="center"/>
          </w:tcPr>
          <w:p w14:paraId="16C7E62F" w14:textId="77777777" w:rsidR="005B7D7E" w:rsidRPr="00F909FC" w:rsidRDefault="005B7D7E" w:rsidP="003A5A8F">
            <w:pPr>
              <w:pStyle w:val="TAL"/>
              <w:rPr>
                <w:lang w:eastAsia="zh-CN"/>
              </w:rPr>
            </w:pPr>
            <w:r w:rsidRPr="00F909FC">
              <w:rPr>
                <w:lang w:eastAsia="zh-CN"/>
              </w:rPr>
              <w:t>FDD Sustained data rate performance for CA (7DL CA)</w:t>
            </w:r>
          </w:p>
        </w:tc>
        <w:tc>
          <w:tcPr>
            <w:tcW w:w="992" w:type="dxa"/>
            <w:gridSpan w:val="2"/>
            <w:tcBorders>
              <w:top w:val="nil"/>
              <w:left w:val="nil"/>
              <w:bottom w:val="single" w:sz="4" w:space="0" w:color="auto"/>
              <w:right w:val="single" w:sz="4" w:space="0" w:color="auto"/>
            </w:tcBorders>
            <w:shd w:val="clear" w:color="auto" w:fill="auto"/>
            <w:vAlign w:val="center"/>
          </w:tcPr>
          <w:p w14:paraId="0DD66641"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51D8288" w14:textId="77777777" w:rsidR="005B7D7E" w:rsidRPr="00F909FC" w:rsidRDefault="005B7D7E" w:rsidP="003A5A8F">
            <w:pPr>
              <w:pStyle w:val="TAL"/>
              <w:rPr>
                <w:lang w:eastAsia="zh-CN"/>
              </w:rPr>
            </w:pPr>
            <w:r w:rsidRPr="00F909FC">
              <w:rPr>
                <w:lang w:eastAsia="zh-CN"/>
              </w:rPr>
              <w:t>C343</w:t>
            </w:r>
          </w:p>
        </w:tc>
        <w:tc>
          <w:tcPr>
            <w:tcW w:w="2303" w:type="dxa"/>
            <w:gridSpan w:val="2"/>
            <w:tcBorders>
              <w:top w:val="nil"/>
              <w:left w:val="nil"/>
              <w:bottom w:val="single" w:sz="4" w:space="0" w:color="auto"/>
              <w:right w:val="single" w:sz="4" w:space="0" w:color="auto"/>
            </w:tcBorders>
            <w:shd w:val="clear" w:color="auto" w:fill="auto"/>
            <w:vAlign w:val="center"/>
          </w:tcPr>
          <w:p w14:paraId="0825A115" w14:textId="77777777" w:rsidR="005B7D7E" w:rsidRPr="00F909FC" w:rsidRDefault="005B7D7E" w:rsidP="003A5A8F">
            <w:pPr>
              <w:pStyle w:val="TAL"/>
              <w:rPr>
                <w:lang w:eastAsia="zh-CN"/>
              </w:rPr>
            </w:pPr>
            <w:r w:rsidRPr="00F909FC">
              <w:rPr>
                <w:lang w:eastAsia="zh-CN"/>
              </w:rPr>
              <w:t xml:space="preserve">UE supporting E-UTRA FDD and 7DL </w:t>
            </w:r>
            <w:r w:rsidRPr="005B7D7E">
              <w:rPr>
                <w:lang w:eastAsia="zh-CN"/>
              </w:rPr>
              <w:t xml:space="preserve">CA </w:t>
            </w:r>
            <w:r w:rsidRPr="00F909FC">
              <w:rPr>
                <w:lang w:eastAsia="zh-CN"/>
              </w:rPr>
              <w:t>and not supporting 256QAM in DL (UE DL category 11,12,15)</w:t>
            </w:r>
          </w:p>
        </w:tc>
        <w:tc>
          <w:tcPr>
            <w:tcW w:w="1181" w:type="dxa"/>
            <w:tcBorders>
              <w:top w:val="nil"/>
              <w:left w:val="nil"/>
              <w:bottom w:val="single" w:sz="4" w:space="0" w:color="auto"/>
              <w:right w:val="single" w:sz="4" w:space="0" w:color="auto"/>
            </w:tcBorders>
            <w:vAlign w:val="center"/>
          </w:tcPr>
          <w:p w14:paraId="26A157E8"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6B61861"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2D20472" w14:textId="77777777" w:rsidR="005B7D7E" w:rsidRPr="00F909FC" w:rsidRDefault="005B7D7E" w:rsidP="003A5A8F">
            <w:pPr>
              <w:pStyle w:val="TAL"/>
              <w:rPr>
                <w:lang w:eastAsia="ko-KR"/>
              </w:rPr>
            </w:pPr>
          </w:p>
        </w:tc>
      </w:tr>
      <w:tr w:rsidR="005B7D7E" w:rsidRPr="00F909FC" w14:paraId="75D44221"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BA4A89A" w14:textId="77777777" w:rsidR="005B7D7E" w:rsidRPr="00F909FC" w:rsidRDefault="005B7D7E" w:rsidP="003A5A8F">
            <w:pPr>
              <w:pStyle w:val="TAL"/>
              <w:rPr>
                <w:lang w:eastAsia="zh-CN"/>
              </w:rPr>
            </w:pPr>
            <w:r w:rsidRPr="00F909FC">
              <w:rPr>
                <w:lang w:eastAsia="zh-CN"/>
              </w:rPr>
              <w:t>-8.7.1.1_H.1</w:t>
            </w:r>
          </w:p>
        </w:tc>
        <w:tc>
          <w:tcPr>
            <w:tcW w:w="1646" w:type="dxa"/>
            <w:tcBorders>
              <w:top w:val="nil"/>
              <w:left w:val="nil"/>
              <w:bottom w:val="single" w:sz="4" w:space="0" w:color="auto"/>
              <w:right w:val="single" w:sz="4" w:space="0" w:color="auto"/>
            </w:tcBorders>
            <w:shd w:val="clear" w:color="auto" w:fill="auto"/>
            <w:vAlign w:val="center"/>
          </w:tcPr>
          <w:p w14:paraId="46E4C5C1" w14:textId="77777777" w:rsidR="005B7D7E" w:rsidRPr="00F909FC" w:rsidRDefault="005B7D7E" w:rsidP="003A5A8F">
            <w:pPr>
              <w:pStyle w:val="TAL"/>
              <w:rPr>
                <w:lang w:eastAsia="zh-CN"/>
              </w:rPr>
            </w:pPr>
            <w:r w:rsidRPr="00F909FC">
              <w:rPr>
                <w:lang w:eastAsia="zh-CN"/>
              </w:rPr>
              <w:t>FDD sustained data rate performance (Single Carrier)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51836497"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8B6C8C7" w14:textId="77777777" w:rsidR="005B7D7E" w:rsidRPr="00F909FC" w:rsidRDefault="005B7D7E" w:rsidP="003A5A8F">
            <w:pPr>
              <w:pStyle w:val="TAL"/>
              <w:rPr>
                <w:lang w:eastAsia="zh-CN"/>
              </w:rPr>
            </w:pPr>
            <w:r w:rsidRPr="00F909FC">
              <w:rPr>
                <w:lang w:eastAsia="zh-CN"/>
              </w:rPr>
              <w:t>C42h</w:t>
            </w:r>
          </w:p>
        </w:tc>
        <w:tc>
          <w:tcPr>
            <w:tcW w:w="2303" w:type="dxa"/>
            <w:gridSpan w:val="2"/>
            <w:tcBorders>
              <w:top w:val="nil"/>
              <w:left w:val="nil"/>
              <w:bottom w:val="single" w:sz="4" w:space="0" w:color="auto"/>
              <w:right w:val="single" w:sz="4" w:space="0" w:color="auto"/>
            </w:tcBorders>
            <w:shd w:val="clear" w:color="auto" w:fill="auto"/>
            <w:vAlign w:val="center"/>
          </w:tcPr>
          <w:p w14:paraId="57413E8D" w14:textId="77777777" w:rsidR="005B7D7E" w:rsidRPr="00F909FC" w:rsidRDefault="005B7D7E" w:rsidP="003A5A8F">
            <w:pPr>
              <w:pStyle w:val="TAL"/>
              <w:rPr>
                <w:lang w:eastAsia="zh-CN"/>
              </w:rPr>
            </w:pPr>
            <w:r w:rsidRPr="00F909FC">
              <w:rPr>
                <w:lang w:eastAsia="zh-CN"/>
              </w:rPr>
              <w:t xml:space="preserve">UE supporting E-UTRA FDD and 256QAM and UE DL category 13 </w:t>
            </w:r>
          </w:p>
        </w:tc>
        <w:tc>
          <w:tcPr>
            <w:tcW w:w="1181" w:type="dxa"/>
            <w:tcBorders>
              <w:top w:val="nil"/>
              <w:left w:val="nil"/>
              <w:bottom w:val="single" w:sz="4" w:space="0" w:color="auto"/>
              <w:right w:val="single" w:sz="4" w:space="0" w:color="auto"/>
            </w:tcBorders>
            <w:vAlign w:val="center"/>
          </w:tcPr>
          <w:p w14:paraId="7D099344"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363950E"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E5A35F1" w14:textId="77777777" w:rsidR="005B7D7E" w:rsidRPr="00F909FC" w:rsidRDefault="005B7D7E" w:rsidP="003A5A8F">
            <w:pPr>
              <w:pStyle w:val="TAL"/>
              <w:rPr>
                <w:lang w:eastAsia="ko-KR"/>
              </w:rPr>
            </w:pPr>
            <w:r w:rsidRPr="00F909FC">
              <w:rPr>
                <w:lang w:eastAsia="ko-KR"/>
              </w:rPr>
              <w:t>Test execution not necessary if 8.7.1.1_H.2 is executed</w:t>
            </w:r>
          </w:p>
        </w:tc>
      </w:tr>
      <w:tr w:rsidR="005B7D7E" w:rsidRPr="00F909FC" w14:paraId="6437D376"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AF9D52F" w14:textId="77777777" w:rsidR="005B7D7E" w:rsidRPr="00F909FC" w:rsidRDefault="005B7D7E" w:rsidP="003A5A8F">
            <w:pPr>
              <w:pStyle w:val="TAL"/>
              <w:rPr>
                <w:lang w:eastAsia="zh-CN"/>
              </w:rPr>
            </w:pPr>
            <w:r w:rsidRPr="00F909FC">
              <w:rPr>
                <w:lang w:eastAsia="zh-CN"/>
              </w:rPr>
              <w:t>8.7.1.1_H.2</w:t>
            </w:r>
          </w:p>
        </w:tc>
        <w:tc>
          <w:tcPr>
            <w:tcW w:w="1646" w:type="dxa"/>
            <w:tcBorders>
              <w:top w:val="nil"/>
              <w:left w:val="nil"/>
              <w:bottom w:val="single" w:sz="4" w:space="0" w:color="auto"/>
              <w:right w:val="single" w:sz="4" w:space="0" w:color="auto"/>
            </w:tcBorders>
            <w:shd w:val="clear" w:color="auto" w:fill="auto"/>
            <w:vAlign w:val="center"/>
          </w:tcPr>
          <w:p w14:paraId="0D746D2E" w14:textId="77777777" w:rsidR="005B7D7E" w:rsidRPr="00F909FC" w:rsidRDefault="005B7D7E" w:rsidP="003A5A8F">
            <w:pPr>
              <w:pStyle w:val="TAL"/>
              <w:rPr>
                <w:lang w:eastAsia="zh-CN"/>
              </w:rPr>
            </w:pPr>
            <w:r w:rsidRPr="00F909FC">
              <w:rPr>
                <w:lang w:eastAsia="zh-CN"/>
              </w:rPr>
              <w:t>FDD Sustained data rate performance for CA (2DL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468D2FFD"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176D22E" w14:textId="77777777" w:rsidR="005B7D7E" w:rsidRPr="00F909FC" w:rsidRDefault="005B7D7E" w:rsidP="003A5A8F">
            <w:pPr>
              <w:pStyle w:val="TAL"/>
              <w:rPr>
                <w:lang w:eastAsia="zh-CN"/>
              </w:rPr>
            </w:pPr>
            <w:r w:rsidRPr="00F909FC">
              <w:rPr>
                <w:lang w:eastAsia="zh-CN"/>
              </w:rPr>
              <w:t>C107h</w:t>
            </w:r>
          </w:p>
        </w:tc>
        <w:tc>
          <w:tcPr>
            <w:tcW w:w="2303" w:type="dxa"/>
            <w:gridSpan w:val="2"/>
            <w:tcBorders>
              <w:top w:val="nil"/>
              <w:left w:val="nil"/>
              <w:bottom w:val="single" w:sz="4" w:space="0" w:color="auto"/>
              <w:right w:val="single" w:sz="4" w:space="0" w:color="auto"/>
            </w:tcBorders>
            <w:shd w:val="clear" w:color="auto" w:fill="auto"/>
            <w:vAlign w:val="center"/>
          </w:tcPr>
          <w:p w14:paraId="3669FD50" w14:textId="77777777" w:rsidR="005B7D7E" w:rsidRPr="00F909FC" w:rsidRDefault="005B7D7E" w:rsidP="003A5A8F">
            <w:pPr>
              <w:pStyle w:val="TAL"/>
              <w:rPr>
                <w:lang w:eastAsia="zh-CN"/>
              </w:rPr>
            </w:pPr>
            <w:r w:rsidRPr="00F909FC">
              <w:rPr>
                <w:lang w:eastAsia="zh-CN"/>
              </w:rPr>
              <w:t>UE supporting E-UTRA FDD and 2DL CA and 256QAM in DL (UE DL category 11, 12 and 13)</w:t>
            </w:r>
          </w:p>
        </w:tc>
        <w:tc>
          <w:tcPr>
            <w:tcW w:w="1181" w:type="dxa"/>
            <w:tcBorders>
              <w:top w:val="nil"/>
              <w:left w:val="nil"/>
              <w:bottom w:val="single" w:sz="4" w:space="0" w:color="auto"/>
              <w:right w:val="single" w:sz="4" w:space="0" w:color="auto"/>
            </w:tcBorders>
            <w:vAlign w:val="center"/>
          </w:tcPr>
          <w:p w14:paraId="1B27AE4C"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C5650FB"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66D8FF0" w14:textId="77777777" w:rsidR="005B7D7E" w:rsidRPr="005B7D7E" w:rsidRDefault="005B7D7E" w:rsidP="003A5A8F">
            <w:pPr>
              <w:pStyle w:val="TAL"/>
              <w:rPr>
                <w:lang w:eastAsia="ko-KR"/>
              </w:rPr>
            </w:pPr>
            <w:r w:rsidRPr="00F909FC">
              <w:rPr>
                <w:lang w:eastAsia="ko-KR"/>
              </w:rPr>
              <w:t>Test execution not necessary if 8.7.1.1_H.3 is executed</w:t>
            </w:r>
          </w:p>
        </w:tc>
      </w:tr>
      <w:tr w:rsidR="005B7D7E" w:rsidRPr="00F909FC" w14:paraId="2D85BAD5"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CB837A6" w14:textId="77777777" w:rsidR="005B7D7E" w:rsidRPr="00F909FC" w:rsidRDefault="005B7D7E" w:rsidP="003A5A8F">
            <w:pPr>
              <w:pStyle w:val="TAL"/>
              <w:rPr>
                <w:lang w:eastAsia="zh-CN"/>
              </w:rPr>
            </w:pPr>
            <w:r w:rsidRPr="005B7D7E">
              <w:rPr>
                <w:lang w:eastAsia="zh-CN"/>
              </w:rPr>
              <w:t>8.7.1.1_H.3</w:t>
            </w:r>
          </w:p>
        </w:tc>
        <w:tc>
          <w:tcPr>
            <w:tcW w:w="1646" w:type="dxa"/>
            <w:tcBorders>
              <w:top w:val="nil"/>
              <w:left w:val="nil"/>
              <w:bottom w:val="single" w:sz="4" w:space="0" w:color="auto"/>
              <w:right w:val="single" w:sz="4" w:space="0" w:color="auto"/>
            </w:tcBorders>
            <w:shd w:val="clear" w:color="auto" w:fill="auto"/>
            <w:vAlign w:val="center"/>
          </w:tcPr>
          <w:p w14:paraId="523BB6B7" w14:textId="77777777" w:rsidR="005B7D7E" w:rsidRPr="00F909FC" w:rsidRDefault="005B7D7E" w:rsidP="003A5A8F">
            <w:pPr>
              <w:pStyle w:val="TAL"/>
              <w:rPr>
                <w:lang w:eastAsia="zh-CN"/>
              </w:rPr>
            </w:pPr>
            <w:r w:rsidRPr="00F909FC">
              <w:rPr>
                <w:lang w:eastAsia="zh-CN"/>
              </w:rPr>
              <w:t>FDD Sustained data rate performance for CA (3DL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57DD7B65"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6D3C7A0" w14:textId="77777777" w:rsidR="005B7D7E" w:rsidRPr="00F909FC" w:rsidRDefault="005B7D7E" w:rsidP="003A5A8F">
            <w:pPr>
              <w:pStyle w:val="TAL"/>
              <w:rPr>
                <w:lang w:eastAsia="zh-CN"/>
              </w:rPr>
            </w:pPr>
            <w:r w:rsidRPr="00F909FC">
              <w:rPr>
                <w:lang w:eastAsia="zh-CN"/>
              </w:rPr>
              <w:t>C126h</w:t>
            </w:r>
          </w:p>
        </w:tc>
        <w:tc>
          <w:tcPr>
            <w:tcW w:w="2303" w:type="dxa"/>
            <w:gridSpan w:val="2"/>
            <w:tcBorders>
              <w:top w:val="nil"/>
              <w:left w:val="nil"/>
              <w:bottom w:val="single" w:sz="4" w:space="0" w:color="auto"/>
              <w:right w:val="single" w:sz="4" w:space="0" w:color="auto"/>
            </w:tcBorders>
            <w:shd w:val="clear" w:color="auto" w:fill="auto"/>
            <w:vAlign w:val="center"/>
          </w:tcPr>
          <w:p w14:paraId="659E4194" w14:textId="77777777" w:rsidR="005B7D7E" w:rsidRPr="00F909FC" w:rsidRDefault="005B7D7E" w:rsidP="003A5A8F">
            <w:pPr>
              <w:pStyle w:val="TAL"/>
              <w:rPr>
                <w:lang w:eastAsia="zh-CN"/>
              </w:rPr>
            </w:pPr>
            <w:r w:rsidRPr="00F909FC">
              <w:rPr>
                <w:lang w:eastAsia="zh-CN"/>
              </w:rPr>
              <w:t>UE supporting E-UTRA FDD and 3DL CA ,and supporting 256QAM in DL (UE DL category 11, 12 and 15)</w:t>
            </w:r>
          </w:p>
        </w:tc>
        <w:tc>
          <w:tcPr>
            <w:tcW w:w="1181" w:type="dxa"/>
            <w:tcBorders>
              <w:top w:val="nil"/>
              <w:left w:val="nil"/>
              <w:bottom w:val="single" w:sz="4" w:space="0" w:color="auto"/>
              <w:right w:val="single" w:sz="4" w:space="0" w:color="auto"/>
            </w:tcBorders>
            <w:vAlign w:val="center"/>
          </w:tcPr>
          <w:p w14:paraId="0346BFA8"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C33514B"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7C28C1A" w14:textId="77777777" w:rsidR="005B7D7E" w:rsidRPr="005B7D7E" w:rsidRDefault="005B7D7E" w:rsidP="003A5A8F">
            <w:pPr>
              <w:pStyle w:val="TAL"/>
              <w:rPr>
                <w:lang w:eastAsia="ko-KR"/>
              </w:rPr>
            </w:pPr>
            <w:r w:rsidRPr="00F909FC">
              <w:rPr>
                <w:lang w:eastAsia="ko-KR"/>
              </w:rPr>
              <w:t>Test execution not necessary if 8.7.1.1_H.4 is executed</w:t>
            </w:r>
          </w:p>
        </w:tc>
      </w:tr>
      <w:tr w:rsidR="005B7D7E" w:rsidRPr="00F909FC" w14:paraId="18EBA357"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E5D3ABE" w14:textId="77777777" w:rsidR="005B7D7E" w:rsidRPr="005B7D7E"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59A38228"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70C53163"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804A2A4" w14:textId="77777777" w:rsidR="005B7D7E" w:rsidRPr="00F909FC" w:rsidRDefault="005B7D7E" w:rsidP="003A5A8F">
            <w:pPr>
              <w:pStyle w:val="TAL"/>
              <w:rPr>
                <w:lang w:eastAsia="zh-CN"/>
              </w:rPr>
            </w:pPr>
            <w:r w:rsidRPr="00F909FC">
              <w:rPr>
                <w:lang w:eastAsia="zh-CN"/>
              </w:rPr>
              <w:t>C126ha</w:t>
            </w:r>
          </w:p>
        </w:tc>
        <w:tc>
          <w:tcPr>
            <w:tcW w:w="2303" w:type="dxa"/>
            <w:gridSpan w:val="2"/>
            <w:tcBorders>
              <w:top w:val="nil"/>
              <w:left w:val="nil"/>
              <w:bottom w:val="single" w:sz="4" w:space="0" w:color="auto"/>
              <w:right w:val="single" w:sz="4" w:space="0" w:color="auto"/>
            </w:tcBorders>
            <w:shd w:val="clear" w:color="auto" w:fill="auto"/>
            <w:vAlign w:val="center"/>
          </w:tcPr>
          <w:p w14:paraId="44E05B33" w14:textId="77777777" w:rsidR="005B7D7E" w:rsidRPr="00F909FC" w:rsidRDefault="005B7D7E" w:rsidP="003A5A8F">
            <w:pPr>
              <w:pStyle w:val="TAL"/>
              <w:rPr>
                <w:lang w:eastAsia="zh-CN"/>
              </w:rPr>
            </w:pPr>
            <w:r w:rsidRPr="00F909FC">
              <w:rPr>
                <w:lang w:eastAsia="zh-CN"/>
              </w:rPr>
              <w:t>UE supporting E-UTRA FDD and 3DL CA ,and supporting 256QAM in DL and supporting at most 40MHz aggregated bandwidth (UE DL category 13)</w:t>
            </w:r>
          </w:p>
        </w:tc>
        <w:tc>
          <w:tcPr>
            <w:tcW w:w="1181" w:type="dxa"/>
            <w:tcBorders>
              <w:top w:val="nil"/>
              <w:left w:val="nil"/>
              <w:bottom w:val="single" w:sz="4" w:space="0" w:color="auto"/>
              <w:right w:val="single" w:sz="4" w:space="0" w:color="auto"/>
            </w:tcBorders>
            <w:vAlign w:val="center"/>
          </w:tcPr>
          <w:p w14:paraId="6E178366"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718D206"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3DEE4C" w14:textId="77777777" w:rsidR="005B7D7E" w:rsidRPr="00F909FC" w:rsidRDefault="005B7D7E" w:rsidP="003A5A8F">
            <w:pPr>
              <w:pStyle w:val="TAL"/>
              <w:rPr>
                <w:lang w:eastAsia="ko-KR"/>
              </w:rPr>
            </w:pPr>
            <w:r w:rsidRPr="00F909FC">
              <w:rPr>
                <w:lang w:eastAsia="ko-KR"/>
              </w:rPr>
              <w:t>Test execution not necessary if 8.7.1.1_H.4 is executed</w:t>
            </w:r>
          </w:p>
        </w:tc>
      </w:tr>
      <w:tr w:rsidR="005B7D7E" w:rsidRPr="00F909FC" w14:paraId="64609BE3"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2E61042" w14:textId="77777777" w:rsidR="005B7D7E" w:rsidRPr="00F909FC" w:rsidRDefault="005B7D7E" w:rsidP="003A5A8F">
            <w:pPr>
              <w:pStyle w:val="TAL"/>
              <w:rPr>
                <w:lang w:eastAsia="zh-CN"/>
              </w:rPr>
            </w:pPr>
            <w:r w:rsidRPr="005B7D7E">
              <w:rPr>
                <w:lang w:eastAsia="zh-CN"/>
              </w:rPr>
              <w:t>8.7.1.1_H.4</w:t>
            </w:r>
          </w:p>
        </w:tc>
        <w:tc>
          <w:tcPr>
            <w:tcW w:w="1646" w:type="dxa"/>
            <w:tcBorders>
              <w:top w:val="nil"/>
              <w:left w:val="nil"/>
              <w:bottom w:val="single" w:sz="4" w:space="0" w:color="auto"/>
              <w:right w:val="single" w:sz="4" w:space="0" w:color="auto"/>
            </w:tcBorders>
            <w:shd w:val="clear" w:color="auto" w:fill="auto"/>
            <w:vAlign w:val="center"/>
          </w:tcPr>
          <w:p w14:paraId="6F0A6AAC" w14:textId="77777777" w:rsidR="005B7D7E" w:rsidRPr="00F909FC" w:rsidRDefault="005B7D7E" w:rsidP="003A5A8F">
            <w:pPr>
              <w:pStyle w:val="TAL"/>
              <w:rPr>
                <w:lang w:eastAsia="zh-CN"/>
              </w:rPr>
            </w:pPr>
            <w:r w:rsidRPr="00F909FC">
              <w:rPr>
                <w:lang w:eastAsia="zh-CN"/>
              </w:rPr>
              <w:t>FDD Sustained data rate performance for CA (4DL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7DAB393F"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CC03454" w14:textId="77777777" w:rsidR="005B7D7E" w:rsidRPr="00F909FC" w:rsidRDefault="005B7D7E" w:rsidP="003A5A8F">
            <w:pPr>
              <w:pStyle w:val="TAL"/>
              <w:rPr>
                <w:lang w:eastAsia="zh-CN"/>
              </w:rPr>
            </w:pPr>
            <w:r w:rsidRPr="00F909FC">
              <w:rPr>
                <w:lang w:eastAsia="zh-CN"/>
              </w:rPr>
              <w:t>C189h</w:t>
            </w:r>
          </w:p>
        </w:tc>
        <w:tc>
          <w:tcPr>
            <w:tcW w:w="2303" w:type="dxa"/>
            <w:gridSpan w:val="2"/>
            <w:tcBorders>
              <w:top w:val="nil"/>
              <w:left w:val="nil"/>
              <w:bottom w:val="single" w:sz="4" w:space="0" w:color="auto"/>
              <w:right w:val="single" w:sz="4" w:space="0" w:color="auto"/>
            </w:tcBorders>
            <w:shd w:val="clear" w:color="auto" w:fill="auto"/>
            <w:vAlign w:val="center"/>
          </w:tcPr>
          <w:p w14:paraId="64A43987" w14:textId="77777777" w:rsidR="005B7D7E" w:rsidRPr="00F909FC" w:rsidRDefault="005B7D7E" w:rsidP="003A5A8F">
            <w:pPr>
              <w:pStyle w:val="TAL"/>
              <w:rPr>
                <w:lang w:eastAsia="zh-CN"/>
              </w:rPr>
            </w:pPr>
            <w:r w:rsidRPr="00F909FC">
              <w:rPr>
                <w:lang w:eastAsia="zh-CN"/>
              </w:rPr>
              <w:t xml:space="preserve">UE supporting E-UTRA FDD and 4DL with </w:t>
            </w:r>
            <w:r w:rsidRPr="005B7D7E">
              <w:rPr>
                <w:lang w:eastAsia="zh-CN"/>
              </w:rPr>
              <w:t>CA configurations in Table 4.1-4</w:t>
            </w:r>
            <w:r w:rsidRPr="00F909FC">
              <w:rPr>
                <w:lang w:eastAsia="zh-CN"/>
              </w:rPr>
              <w:t xml:space="preserve"> and supporting 256QAM in DL </w:t>
            </w:r>
          </w:p>
        </w:tc>
        <w:tc>
          <w:tcPr>
            <w:tcW w:w="1181" w:type="dxa"/>
            <w:tcBorders>
              <w:top w:val="nil"/>
              <w:left w:val="nil"/>
              <w:bottom w:val="single" w:sz="4" w:space="0" w:color="auto"/>
              <w:right w:val="single" w:sz="4" w:space="0" w:color="auto"/>
            </w:tcBorders>
            <w:vAlign w:val="center"/>
          </w:tcPr>
          <w:p w14:paraId="0B3FE708"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D8EE278"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92D0C9" w14:textId="77777777" w:rsidR="005B7D7E" w:rsidRPr="005B7D7E" w:rsidRDefault="005B7D7E" w:rsidP="003A5A8F">
            <w:pPr>
              <w:pStyle w:val="TAL"/>
              <w:rPr>
                <w:lang w:eastAsia="ko-KR"/>
              </w:rPr>
            </w:pPr>
            <w:r w:rsidRPr="00F909FC">
              <w:rPr>
                <w:lang w:eastAsia="ko-KR"/>
              </w:rPr>
              <w:t>Test execution not necessary if 8.7.1.1_H.5 is executed.</w:t>
            </w:r>
          </w:p>
        </w:tc>
      </w:tr>
      <w:tr w:rsidR="005B7D7E" w:rsidRPr="00F909FC" w14:paraId="190CA8DB"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94950BE" w14:textId="77777777" w:rsidR="005B7D7E" w:rsidRPr="00F909FC" w:rsidRDefault="005B7D7E" w:rsidP="003A5A8F">
            <w:pPr>
              <w:pStyle w:val="TAL"/>
              <w:rPr>
                <w:lang w:eastAsia="zh-CN"/>
              </w:rPr>
            </w:pPr>
            <w:r w:rsidRPr="005B7D7E">
              <w:rPr>
                <w:lang w:eastAsia="zh-CN"/>
              </w:rPr>
              <w:t>8.7.1.1_H.5</w:t>
            </w:r>
          </w:p>
        </w:tc>
        <w:tc>
          <w:tcPr>
            <w:tcW w:w="1646" w:type="dxa"/>
            <w:tcBorders>
              <w:top w:val="nil"/>
              <w:left w:val="nil"/>
              <w:bottom w:val="single" w:sz="4" w:space="0" w:color="auto"/>
              <w:right w:val="single" w:sz="4" w:space="0" w:color="auto"/>
            </w:tcBorders>
            <w:shd w:val="clear" w:color="auto" w:fill="auto"/>
            <w:vAlign w:val="center"/>
          </w:tcPr>
          <w:p w14:paraId="3CAB7DD6" w14:textId="77777777" w:rsidR="005B7D7E" w:rsidRPr="00F909FC" w:rsidRDefault="005B7D7E" w:rsidP="003A5A8F">
            <w:pPr>
              <w:pStyle w:val="TAL"/>
              <w:rPr>
                <w:lang w:eastAsia="zh-CN"/>
              </w:rPr>
            </w:pPr>
            <w:r w:rsidRPr="00F909FC">
              <w:rPr>
                <w:lang w:eastAsia="zh-CN"/>
              </w:rPr>
              <w:t>FDD Sustained data rate performance for CA (5DL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1A075B67"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74A3E09" w14:textId="77777777" w:rsidR="005B7D7E" w:rsidRPr="00F909FC" w:rsidRDefault="005B7D7E" w:rsidP="003A5A8F">
            <w:pPr>
              <w:pStyle w:val="TAL"/>
              <w:rPr>
                <w:lang w:eastAsia="zh-CN"/>
              </w:rPr>
            </w:pPr>
            <w:r w:rsidRPr="00F909FC">
              <w:rPr>
                <w:lang w:eastAsia="zh-CN"/>
              </w:rPr>
              <w:t>C266h</w:t>
            </w:r>
          </w:p>
        </w:tc>
        <w:tc>
          <w:tcPr>
            <w:tcW w:w="2303" w:type="dxa"/>
            <w:gridSpan w:val="2"/>
            <w:tcBorders>
              <w:top w:val="nil"/>
              <w:left w:val="nil"/>
              <w:bottom w:val="single" w:sz="4" w:space="0" w:color="auto"/>
              <w:right w:val="single" w:sz="4" w:space="0" w:color="auto"/>
            </w:tcBorders>
            <w:shd w:val="clear" w:color="auto" w:fill="auto"/>
            <w:vAlign w:val="center"/>
          </w:tcPr>
          <w:p w14:paraId="663A9AE9" w14:textId="77777777" w:rsidR="005B7D7E" w:rsidRPr="00F909FC" w:rsidRDefault="005B7D7E" w:rsidP="003A5A8F">
            <w:pPr>
              <w:pStyle w:val="TAL"/>
              <w:rPr>
                <w:lang w:eastAsia="zh-CN"/>
              </w:rPr>
            </w:pPr>
            <w:r w:rsidRPr="00F909FC">
              <w:rPr>
                <w:lang w:eastAsia="zh-CN"/>
              </w:rPr>
              <w:t xml:space="preserve">UE supporting E-UTRA FDD and 5DL with </w:t>
            </w:r>
            <w:r w:rsidRPr="005B7D7E">
              <w:rPr>
                <w:lang w:eastAsia="zh-CN"/>
              </w:rPr>
              <w:t>CA configurations in Table 4.1-5</w:t>
            </w:r>
            <w:r w:rsidRPr="00F909FC">
              <w:rPr>
                <w:lang w:eastAsia="zh-CN"/>
              </w:rPr>
              <w:t xml:space="preserve"> and supporting 256QAM in DL </w:t>
            </w:r>
          </w:p>
        </w:tc>
        <w:tc>
          <w:tcPr>
            <w:tcW w:w="1181" w:type="dxa"/>
            <w:tcBorders>
              <w:top w:val="nil"/>
              <w:left w:val="nil"/>
              <w:bottom w:val="single" w:sz="4" w:space="0" w:color="auto"/>
              <w:right w:val="single" w:sz="4" w:space="0" w:color="auto"/>
            </w:tcBorders>
            <w:vAlign w:val="center"/>
          </w:tcPr>
          <w:p w14:paraId="7155CCF6"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3A4DDED"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6E2776E" w14:textId="77777777" w:rsidR="005B7D7E" w:rsidRPr="005B7D7E" w:rsidRDefault="005B7D7E" w:rsidP="003A5A8F">
            <w:pPr>
              <w:pStyle w:val="TAL"/>
              <w:rPr>
                <w:lang w:eastAsia="ko-KR"/>
              </w:rPr>
            </w:pPr>
          </w:p>
        </w:tc>
      </w:tr>
      <w:tr w:rsidR="005B7D7E" w:rsidRPr="00F909FC" w14:paraId="4D652561"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5B690A2" w14:textId="77777777" w:rsidR="005B7D7E" w:rsidRPr="005B7D7E" w:rsidRDefault="005B7D7E" w:rsidP="003A5A8F">
            <w:pPr>
              <w:pStyle w:val="TAL"/>
              <w:rPr>
                <w:lang w:eastAsia="zh-CN"/>
              </w:rPr>
            </w:pPr>
            <w:r w:rsidRPr="005B7D7E">
              <w:rPr>
                <w:lang w:eastAsia="zh-CN"/>
              </w:rPr>
              <w:lastRenderedPageBreak/>
              <w:t>8.7.1.1_H.6</w:t>
            </w:r>
          </w:p>
        </w:tc>
        <w:tc>
          <w:tcPr>
            <w:tcW w:w="1646" w:type="dxa"/>
            <w:tcBorders>
              <w:top w:val="nil"/>
              <w:left w:val="nil"/>
              <w:bottom w:val="single" w:sz="4" w:space="0" w:color="auto"/>
              <w:right w:val="single" w:sz="4" w:space="0" w:color="auto"/>
            </w:tcBorders>
            <w:shd w:val="clear" w:color="auto" w:fill="auto"/>
            <w:vAlign w:val="center"/>
          </w:tcPr>
          <w:p w14:paraId="17D75DBD" w14:textId="77777777" w:rsidR="005B7D7E" w:rsidRPr="00F909FC" w:rsidRDefault="005B7D7E" w:rsidP="003A5A8F">
            <w:pPr>
              <w:pStyle w:val="TAL"/>
              <w:rPr>
                <w:lang w:eastAsia="zh-CN"/>
              </w:rPr>
            </w:pPr>
            <w:r w:rsidRPr="00F909FC">
              <w:rPr>
                <w:lang w:eastAsia="zh-CN"/>
              </w:rPr>
              <w:t>FDD Sustained data rate performance for CA (6DL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3C33C8B1"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9A70E83" w14:textId="77777777" w:rsidR="005B7D7E" w:rsidRPr="00F909FC" w:rsidRDefault="005B7D7E" w:rsidP="003A5A8F">
            <w:pPr>
              <w:pStyle w:val="TAL"/>
              <w:rPr>
                <w:lang w:eastAsia="zh-CN"/>
              </w:rPr>
            </w:pPr>
            <w:r w:rsidRPr="00F909FC">
              <w:rPr>
                <w:lang w:eastAsia="zh-CN"/>
              </w:rPr>
              <w:t>C331h</w:t>
            </w:r>
          </w:p>
        </w:tc>
        <w:tc>
          <w:tcPr>
            <w:tcW w:w="2303" w:type="dxa"/>
            <w:gridSpan w:val="2"/>
            <w:tcBorders>
              <w:top w:val="nil"/>
              <w:left w:val="nil"/>
              <w:bottom w:val="single" w:sz="4" w:space="0" w:color="auto"/>
              <w:right w:val="single" w:sz="4" w:space="0" w:color="auto"/>
            </w:tcBorders>
            <w:shd w:val="clear" w:color="auto" w:fill="auto"/>
            <w:vAlign w:val="center"/>
          </w:tcPr>
          <w:p w14:paraId="08E473C3" w14:textId="77777777" w:rsidR="005B7D7E" w:rsidRPr="00F909FC" w:rsidRDefault="005B7D7E" w:rsidP="003A5A8F">
            <w:pPr>
              <w:pStyle w:val="TAL"/>
              <w:rPr>
                <w:lang w:eastAsia="zh-CN"/>
              </w:rPr>
            </w:pPr>
            <w:r w:rsidRPr="00F909FC">
              <w:rPr>
                <w:lang w:eastAsia="zh-CN"/>
              </w:rPr>
              <w:t xml:space="preserve">UE supporting E-UTRA FDD and 6DL with </w:t>
            </w:r>
            <w:r w:rsidRPr="005B7D7E">
              <w:rPr>
                <w:lang w:eastAsia="zh-CN"/>
              </w:rPr>
              <w:t>CA configurations in Table 4.1-6</w:t>
            </w:r>
            <w:r w:rsidRPr="00F909FC">
              <w:rPr>
                <w:lang w:eastAsia="zh-CN"/>
              </w:rPr>
              <w:t xml:space="preserve"> and supporting 256QAM in DL </w:t>
            </w:r>
          </w:p>
        </w:tc>
        <w:tc>
          <w:tcPr>
            <w:tcW w:w="1181" w:type="dxa"/>
            <w:tcBorders>
              <w:top w:val="nil"/>
              <w:left w:val="nil"/>
              <w:bottom w:val="single" w:sz="4" w:space="0" w:color="auto"/>
              <w:right w:val="single" w:sz="4" w:space="0" w:color="auto"/>
            </w:tcBorders>
            <w:vAlign w:val="center"/>
          </w:tcPr>
          <w:p w14:paraId="3F39ADD9"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2CF258A"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DFF273" w14:textId="77777777" w:rsidR="005B7D7E" w:rsidRPr="005B7D7E" w:rsidRDefault="005B7D7E" w:rsidP="003A5A8F">
            <w:pPr>
              <w:pStyle w:val="TAL"/>
              <w:rPr>
                <w:lang w:eastAsia="ko-KR"/>
              </w:rPr>
            </w:pPr>
          </w:p>
        </w:tc>
      </w:tr>
      <w:tr w:rsidR="005B7D7E" w:rsidRPr="00F909FC" w14:paraId="01966A3C"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C57E0F7" w14:textId="77777777" w:rsidR="005B7D7E" w:rsidRPr="00F909FC" w:rsidRDefault="005B7D7E" w:rsidP="003A5A8F">
            <w:pPr>
              <w:pStyle w:val="TAL"/>
              <w:rPr>
                <w:lang w:eastAsia="zh-CN"/>
              </w:rPr>
            </w:pPr>
            <w:r w:rsidRPr="005B7D7E">
              <w:rPr>
                <w:lang w:eastAsia="zh-CN"/>
              </w:rPr>
              <w:t>8.7.1.1_H.7</w:t>
            </w:r>
          </w:p>
        </w:tc>
        <w:tc>
          <w:tcPr>
            <w:tcW w:w="1646" w:type="dxa"/>
            <w:tcBorders>
              <w:top w:val="nil"/>
              <w:left w:val="nil"/>
              <w:bottom w:val="single" w:sz="4" w:space="0" w:color="auto"/>
              <w:right w:val="single" w:sz="4" w:space="0" w:color="auto"/>
            </w:tcBorders>
            <w:shd w:val="clear" w:color="auto" w:fill="auto"/>
            <w:vAlign w:val="center"/>
          </w:tcPr>
          <w:p w14:paraId="125E3EB2" w14:textId="77777777" w:rsidR="005B7D7E" w:rsidRPr="00F909FC" w:rsidRDefault="005B7D7E" w:rsidP="003A5A8F">
            <w:pPr>
              <w:pStyle w:val="TAL"/>
              <w:rPr>
                <w:lang w:eastAsia="zh-CN"/>
              </w:rPr>
            </w:pPr>
            <w:r w:rsidRPr="00F909FC">
              <w:rPr>
                <w:lang w:eastAsia="zh-CN"/>
              </w:rPr>
              <w:t>FDD Sustained data rate performance for CA (7DL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4497F9C5"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555E2DF" w14:textId="77777777" w:rsidR="005B7D7E" w:rsidRPr="00F909FC" w:rsidRDefault="005B7D7E" w:rsidP="003A5A8F">
            <w:pPr>
              <w:pStyle w:val="TAL"/>
              <w:rPr>
                <w:lang w:eastAsia="zh-CN"/>
              </w:rPr>
            </w:pPr>
            <w:r w:rsidRPr="00F909FC">
              <w:rPr>
                <w:lang w:eastAsia="zh-CN"/>
              </w:rPr>
              <w:t>C344</w:t>
            </w:r>
          </w:p>
        </w:tc>
        <w:tc>
          <w:tcPr>
            <w:tcW w:w="2303" w:type="dxa"/>
            <w:gridSpan w:val="2"/>
            <w:tcBorders>
              <w:top w:val="nil"/>
              <w:left w:val="nil"/>
              <w:bottom w:val="single" w:sz="4" w:space="0" w:color="auto"/>
              <w:right w:val="single" w:sz="4" w:space="0" w:color="auto"/>
            </w:tcBorders>
            <w:shd w:val="clear" w:color="auto" w:fill="auto"/>
            <w:vAlign w:val="center"/>
          </w:tcPr>
          <w:p w14:paraId="1AED327F" w14:textId="77777777" w:rsidR="005B7D7E" w:rsidRPr="00F909FC" w:rsidRDefault="005B7D7E" w:rsidP="003A5A8F">
            <w:pPr>
              <w:pStyle w:val="TAL"/>
              <w:rPr>
                <w:lang w:eastAsia="zh-CN"/>
              </w:rPr>
            </w:pPr>
            <w:r w:rsidRPr="00F909FC">
              <w:rPr>
                <w:lang w:eastAsia="zh-CN"/>
              </w:rPr>
              <w:t xml:space="preserve">UE supporting E-UTRA FDD and 7DL and supporting 256QAM in DL </w:t>
            </w:r>
          </w:p>
        </w:tc>
        <w:tc>
          <w:tcPr>
            <w:tcW w:w="1181" w:type="dxa"/>
            <w:tcBorders>
              <w:top w:val="nil"/>
              <w:left w:val="nil"/>
              <w:bottom w:val="single" w:sz="4" w:space="0" w:color="auto"/>
              <w:right w:val="single" w:sz="4" w:space="0" w:color="auto"/>
            </w:tcBorders>
            <w:vAlign w:val="center"/>
          </w:tcPr>
          <w:p w14:paraId="18B6EF6E"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D0C18C4"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41EEDD3" w14:textId="77777777" w:rsidR="005B7D7E" w:rsidRPr="00F909FC" w:rsidRDefault="005B7D7E" w:rsidP="003A5A8F">
            <w:pPr>
              <w:pStyle w:val="TAL"/>
              <w:rPr>
                <w:lang w:eastAsia="ko-KR"/>
              </w:rPr>
            </w:pPr>
            <w:r w:rsidRPr="00F909FC">
              <w:rPr>
                <w:lang w:eastAsia="ko-KR"/>
              </w:rPr>
              <w:t>Test execution not necessary if 8.7.1.1_H.8 is executed</w:t>
            </w:r>
          </w:p>
        </w:tc>
      </w:tr>
      <w:tr w:rsidR="005B7D7E" w:rsidRPr="00F909FC" w14:paraId="070E08CA"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2762437" w14:textId="77777777" w:rsidR="005B7D7E" w:rsidRPr="00F909FC" w:rsidRDefault="005B7D7E" w:rsidP="003A5A8F">
            <w:pPr>
              <w:pStyle w:val="TAL"/>
              <w:rPr>
                <w:lang w:eastAsia="zh-CN"/>
              </w:rPr>
            </w:pPr>
            <w:r w:rsidRPr="00F909FC">
              <w:rPr>
                <w:lang w:eastAsia="zh-CN"/>
              </w:rPr>
              <w:t>8.7.2.1</w:t>
            </w:r>
          </w:p>
        </w:tc>
        <w:tc>
          <w:tcPr>
            <w:tcW w:w="1646" w:type="dxa"/>
            <w:tcBorders>
              <w:top w:val="nil"/>
              <w:left w:val="nil"/>
              <w:bottom w:val="single" w:sz="4" w:space="0" w:color="auto"/>
              <w:right w:val="single" w:sz="4" w:space="0" w:color="auto"/>
            </w:tcBorders>
            <w:shd w:val="clear" w:color="auto" w:fill="auto"/>
            <w:vAlign w:val="center"/>
          </w:tcPr>
          <w:p w14:paraId="0958101A" w14:textId="77777777" w:rsidR="005B7D7E" w:rsidRPr="00F909FC" w:rsidRDefault="005B7D7E" w:rsidP="003A5A8F">
            <w:pPr>
              <w:pStyle w:val="TAL"/>
              <w:rPr>
                <w:lang w:eastAsia="zh-CN"/>
              </w:rPr>
            </w:pPr>
            <w:r w:rsidRPr="00F909FC">
              <w:rPr>
                <w:lang w:eastAsia="zh-CN"/>
              </w:rPr>
              <w:t>TDD sustained data rate performance (Rel-9 and forward)</w:t>
            </w:r>
          </w:p>
        </w:tc>
        <w:tc>
          <w:tcPr>
            <w:tcW w:w="992" w:type="dxa"/>
            <w:gridSpan w:val="2"/>
            <w:tcBorders>
              <w:top w:val="nil"/>
              <w:left w:val="nil"/>
              <w:bottom w:val="single" w:sz="4" w:space="0" w:color="auto"/>
              <w:right w:val="single" w:sz="4" w:space="0" w:color="auto"/>
            </w:tcBorders>
            <w:shd w:val="clear" w:color="auto" w:fill="auto"/>
            <w:vAlign w:val="center"/>
          </w:tcPr>
          <w:p w14:paraId="126E6450" w14:textId="77777777" w:rsidR="005B7D7E" w:rsidRPr="00F909FC" w:rsidRDefault="005B7D7E" w:rsidP="003A5A8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300B185E" w14:textId="77777777" w:rsidR="005B7D7E" w:rsidRPr="00F909FC" w:rsidRDefault="005B7D7E" w:rsidP="003A5A8F">
            <w:pPr>
              <w:pStyle w:val="TAL"/>
              <w:rPr>
                <w:lang w:eastAsia="zh-CN"/>
              </w:rPr>
            </w:pPr>
            <w:r w:rsidRPr="00F909FC">
              <w:rPr>
                <w:lang w:eastAsia="zh-CN"/>
              </w:rPr>
              <w:t>C111</w:t>
            </w:r>
          </w:p>
        </w:tc>
        <w:tc>
          <w:tcPr>
            <w:tcW w:w="2303" w:type="dxa"/>
            <w:gridSpan w:val="2"/>
            <w:tcBorders>
              <w:top w:val="nil"/>
              <w:left w:val="nil"/>
              <w:bottom w:val="single" w:sz="4" w:space="0" w:color="auto"/>
              <w:right w:val="single" w:sz="4" w:space="0" w:color="auto"/>
            </w:tcBorders>
            <w:shd w:val="clear" w:color="auto" w:fill="auto"/>
            <w:vAlign w:val="center"/>
          </w:tcPr>
          <w:p w14:paraId="34B29D98" w14:textId="77777777" w:rsidR="005B7D7E" w:rsidRPr="00F909FC" w:rsidRDefault="005B7D7E" w:rsidP="003A5A8F">
            <w:pPr>
              <w:pStyle w:val="TAL"/>
              <w:rPr>
                <w:lang w:eastAsia="zh-CN"/>
              </w:rPr>
            </w:pPr>
            <w:r w:rsidRPr="00F909FC">
              <w:rPr>
                <w:lang w:eastAsia="zh-CN"/>
              </w:rPr>
              <w:t>UE supporting E-UTRA TDD and not supporting 256QAM in DL (UE categories from 1 to 4)</w:t>
            </w:r>
          </w:p>
        </w:tc>
        <w:tc>
          <w:tcPr>
            <w:tcW w:w="1181" w:type="dxa"/>
            <w:tcBorders>
              <w:top w:val="nil"/>
              <w:left w:val="nil"/>
              <w:bottom w:val="single" w:sz="4" w:space="0" w:color="auto"/>
              <w:right w:val="single" w:sz="4" w:space="0" w:color="auto"/>
            </w:tcBorders>
            <w:vAlign w:val="center"/>
          </w:tcPr>
          <w:p w14:paraId="4354908B"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E3A0F29"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4644DEB" w14:textId="77777777" w:rsidR="005B7D7E" w:rsidRPr="00F909FC" w:rsidRDefault="005B7D7E" w:rsidP="003A5A8F">
            <w:pPr>
              <w:pStyle w:val="TAL"/>
              <w:rPr>
                <w:lang w:eastAsia="ko-KR"/>
              </w:rPr>
            </w:pPr>
            <w:r w:rsidRPr="00F909FC">
              <w:rPr>
                <w:lang w:eastAsia="ko-KR"/>
              </w:rPr>
              <w:t>It is not necessary for CA UEs and EPDCCH UEs to be tested in this test if 8.7.2.1_A.1 or 8.7.4.1 is executed.</w:t>
            </w:r>
          </w:p>
        </w:tc>
      </w:tr>
      <w:tr w:rsidR="005B7D7E" w:rsidRPr="00F909FC" w14:paraId="5D20CE0C"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073EDBF" w14:textId="77777777" w:rsidR="005B7D7E" w:rsidRPr="00F909FC" w:rsidRDefault="005B7D7E" w:rsidP="003A5A8F">
            <w:pPr>
              <w:pStyle w:val="TAL"/>
              <w:rPr>
                <w:lang w:eastAsia="zh-CN"/>
              </w:rPr>
            </w:pPr>
            <w:r w:rsidRPr="00F909FC">
              <w:rPr>
                <w:lang w:eastAsia="zh-CN"/>
              </w:rPr>
              <w:t>8.7.2.1_1</w:t>
            </w:r>
          </w:p>
        </w:tc>
        <w:tc>
          <w:tcPr>
            <w:tcW w:w="1646" w:type="dxa"/>
            <w:tcBorders>
              <w:top w:val="nil"/>
              <w:left w:val="nil"/>
              <w:bottom w:val="single" w:sz="4" w:space="0" w:color="auto"/>
              <w:right w:val="single" w:sz="4" w:space="0" w:color="auto"/>
            </w:tcBorders>
            <w:shd w:val="clear" w:color="auto" w:fill="auto"/>
            <w:vAlign w:val="center"/>
          </w:tcPr>
          <w:p w14:paraId="3A74935A" w14:textId="77777777" w:rsidR="005B7D7E" w:rsidRPr="00F909FC" w:rsidRDefault="005B7D7E" w:rsidP="003A5A8F">
            <w:pPr>
              <w:pStyle w:val="TAL"/>
              <w:rPr>
                <w:lang w:eastAsia="zh-CN"/>
              </w:rPr>
            </w:pPr>
            <w:r w:rsidRPr="00F909FC">
              <w:rPr>
                <w:lang w:eastAsia="zh-CN"/>
              </w:rPr>
              <w:t>TDD sustained data rate performance (Rel-10 and forward)</w:t>
            </w:r>
          </w:p>
        </w:tc>
        <w:tc>
          <w:tcPr>
            <w:tcW w:w="992" w:type="dxa"/>
            <w:gridSpan w:val="2"/>
            <w:tcBorders>
              <w:top w:val="nil"/>
              <w:left w:val="nil"/>
              <w:bottom w:val="single" w:sz="4" w:space="0" w:color="auto"/>
              <w:right w:val="single" w:sz="4" w:space="0" w:color="auto"/>
            </w:tcBorders>
            <w:shd w:val="clear" w:color="auto" w:fill="auto"/>
            <w:vAlign w:val="center"/>
          </w:tcPr>
          <w:p w14:paraId="2545AACE"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CB662C5" w14:textId="77777777" w:rsidR="005B7D7E" w:rsidRPr="00F909FC" w:rsidRDefault="005B7D7E" w:rsidP="003A5A8F">
            <w:pPr>
              <w:pStyle w:val="TAL"/>
              <w:rPr>
                <w:lang w:eastAsia="zh-CN"/>
              </w:rPr>
            </w:pPr>
            <w:r w:rsidRPr="00F909FC">
              <w:rPr>
                <w:lang w:eastAsia="zh-CN"/>
              </w:rPr>
              <w:t>C73</w:t>
            </w:r>
          </w:p>
        </w:tc>
        <w:tc>
          <w:tcPr>
            <w:tcW w:w="2303" w:type="dxa"/>
            <w:gridSpan w:val="2"/>
            <w:tcBorders>
              <w:top w:val="nil"/>
              <w:left w:val="nil"/>
              <w:bottom w:val="single" w:sz="4" w:space="0" w:color="auto"/>
              <w:right w:val="single" w:sz="4" w:space="0" w:color="auto"/>
            </w:tcBorders>
            <w:shd w:val="clear" w:color="auto" w:fill="auto"/>
            <w:vAlign w:val="center"/>
          </w:tcPr>
          <w:p w14:paraId="7BF819C5" w14:textId="77777777" w:rsidR="005B7D7E" w:rsidRPr="00F909FC" w:rsidRDefault="005B7D7E" w:rsidP="003A5A8F">
            <w:pPr>
              <w:pStyle w:val="TAL"/>
              <w:rPr>
                <w:lang w:eastAsia="zh-CN"/>
              </w:rPr>
            </w:pPr>
            <w:r w:rsidRPr="00F909FC">
              <w:rPr>
                <w:lang w:eastAsia="zh-CN"/>
              </w:rPr>
              <w:t>UE supporting E-UTRA TDD and not supporting 256QAM in DL (UE category 6 and 7)</w:t>
            </w:r>
          </w:p>
        </w:tc>
        <w:tc>
          <w:tcPr>
            <w:tcW w:w="1181" w:type="dxa"/>
            <w:tcBorders>
              <w:top w:val="nil"/>
              <w:left w:val="nil"/>
              <w:bottom w:val="single" w:sz="4" w:space="0" w:color="auto"/>
              <w:right w:val="single" w:sz="4" w:space="0" w:color="auto"/>
            </w:tcBorders>
            <w:vAlign w:val="center"/>
          </w:tcPr>
          <w:p w14:paraId="7801A4A8"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216B83D"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CA6FC0F" w14:textId="77777777" w:rsidR="005B7D7E" w:rsidRPr="00F909FC" w:rsidRDefault="005B7D7E" w:rsidP="003A5A8F">
            <w:pPr>
              <w:pStyle w:val="TAL"/>
              <w:rPr>
                <w:lang w:eastAsia="ko-KR"/>
              </w:rPr>
            </w:pPr>
            <w:r w:rsidRPr="00F909FC">
              <w:rPr>
                <w:lang w:eastAsia="ko-KR"/>
              </w:rPr>
              <w:t>It is not necessary for CA UEs and EPDCCH UEs to be tested in this test if 8.7.2.1_A.1or 8.7.4.1 is executed.</w:t>
            </w:r>
          </w:p>
        </w:tc>
      </w:tr>
      <w:tr w:rsidR="005B7D7E" w:rsidRPr="00F909FC" w14:paraId="60534219"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E8D9347" w14:textId="77777777" w:rsidR="005B7D7E" w:rsidRPr="00F909FC" w:rsidRDefault="005B7D7E" w:rsidP="003A5A8F">
            <w:pPr>
              <w:pStyle w:val="TAL"/>
              <w:rPr>
                <w:lang w:eastAsia="zh-CN"/>
              </w:rPr>
            </w:pPr>
            <w:r w:rsidRPr="005B7D7E">
              <w:rPr>
                <w:lang w:eastAsia="zh-CN"/>
              </w:rPr>
              <w:t>8.7.2.1_2</w:t>
            </w:r>
          </w:p>
        </w:tc>
        <w:tc>
          <w:tcPr>
            <w:tcW w:w="1646" w:type="dxa"/>
            <w:tcBorders>
              <w:top w:val="nil"/>
              <w:left w:val="nil"/>
              <w:bottom w:val="single" w:sz="4" w:space="0" w:color="auto"/>
              <w:right w:val="single" w:sz="4" w:space="0" w:color="auto"/>
            </w:tcBorders>
            <w:shd w:val="clear" w:color="auto" w:fill="auto"/>
            <w:vAlign w:val="center"/>
          </w:tcPr>
          <w:p w14:paraId="2857DA5E" w14:textId="77777777" w:rsidR="005B7D7E" w:rsidRPr="00F909FC" w:rsidRDefault="005B7D7E" w:rsidP="003A5A8F">
            <w:pPr>
              <w:pStyle w:val="TAL"/>
              <w:rPr>
                <w:lang w:eastAsia="zh-CN"/>
              </w:rPr>
            </w:pPr>
            <w:r w:rsidRPr="005B7D7E">
              <w:rPr>
                <w:lang w:eastAsia="zh-CN"/>
              </w:rPr>
              <w:t>TDD sustained data rate performance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4D611E3E"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1D1FF0D" w14:textId="77777777" w:rsidR="005B7D7E" w:rsidRPr="00F909FC" w:rsidRDefault="005B7D7E" w:rsidP="003A5A8F">
            <w:pPr>
              <w:pStyle w:val="TAL"/>
              <w:rPr>
                <w:lang w:eastAsia="zh-CN"/>
              </w:rPr>
            </w:pPr>
            <w:r w:rsidRPr="005B7D7E">
              <w:rPr>
                <w:lang w:eastAsia="zh-CN"/>
              </w:rPr>
              <w:t>C156f</w:t>
            </w:r>
          </w:p>
        </w:tc>
        <w:tc>
          <w:tcPr>
            <w:tcW w:w="2303" w:type="dxa"/>
            <w:gridSpan w:val="2"/>
            <w:tcBorders>
              <w:top w:val="nil"/>
              <w:left w:val="nil"/>
              <w:bottom w:val="single" w:sz="4" w:space="0" w:color="auto"/>
              <w:right w:val="single" w:sz="4" w:space="0" w:color="auto"/>
            </w:tcBorders>
            <w:shd w:val="clear" w:color="auto" w:fill="auto"/>
            <w:vAlign w:val="center"/>
          </w:tcPr>
          <w:p w14:paraId="103256FD" w14:textId="77777777" w:rsidR="005B7D7E" w:rsidRPr="00F909FC" w:rsidRDefault="005B7D7E" w:rsidP="003A5A8F">
            <w:pPr>
              <w:pStyle w:val="TAL"/>
              <w:rPr>
                <w:lang w:eastAsia="zh-CN"/>
              </w:rPr>
            </w:pPr>
            <w:r w:rsidRPr="00F909FC">
              <w:rPr>
                <w:lang w:eastAsia="zh-CN"/>
              </w:rPr>
              <w:t xml:space="preserve">UE supporting E-UTRA </w:t>
            </w:r>
            <w:r w:rsidRPr="005B7D7E">
              <w:rPr>
                <w:lang w:eastAsia="zh-CN"/>
              </w:rPr>
              <w:t>T</w:t>
            </w:r>
            <w:r w:rsidRPr="00F909FC">
              <w:rPr>
                <w:lang w:eastAsia="zh-CN"/>
              </w:rPr>
              <w:t xml:space="preserve">DD (UE category </w:t>
            </w:r>
            <w:r w:rsidRPr="005B7D7E">
              <w:rPr>
                <w:lang w:eastAsia="zh-CN"/>
              </w:rPr>
              <w:t>1bis</w:t>
            </w:r>
            <w:r w:rsidRPr="00F909FC">
              <w:rPr>
                <w:lang w:eastAsia="zh-CN"/>
              </w:rPr>
              <w:t>)</w:t>
            </w:r>
          </w:p>
        </w:tc>
        <w:tc>
          <w:tcPr>
            <w:tcW w:w="1181" w:type="dxa"/>
            <w:tcBorders>
              <w:top w:val="nil"/>
              <w:left w:val="nil"/>
              <w:bottom w:val="single" w:sz="4" w:space="0" w:color="auto"/>
              <w:right w:val="single" w:sz="4" w:space="0" w:color="auto"/>
            </w:tcBorders>
            <w:vAlign w:val="center"/>
          </w:tcPr>
          <w:p w14:paraId="763FE366"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tcPr>
          <w:p w14:paraId="0C03C8CD"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83B26FC" w14:textId="77777777" w:rsidR="005B7D7E" w:rsidRPr="00F909FC" w:rsidRDefault="005B7D7E" w:rsidP="003A5A8F">
            <w:pPr>
              <w:pStyle w:val="TAL"/>
              <w:rPr>
                <w:lang w:eastAsia="ko-KR"/>
              </w:rPr>
            </w:pPr>
          </w:p>
        </w:tc>
      </w:tr>
      <w:tr w:rsidR="005B7D7E" w:rsidRPr="00F909FC" w14:paraId="4654C258"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51BADE4" w14:textId="77777777" w:rsidR="005B7D7E" w:rsidRPr="00F909FC" w:rsidRDefault="005B7D7E" w:rsidP="003A5A8F">
            <w:pPr>
              <w:pStyle w:val="TAL"/>
              <w:rPr>
                <w:lang w:eastAsia="zh-CN"/>
              </w:rPr>
            </w:pPr>
            <w:r w:rsidRPr="00F909FC">
              <w:rPr>
                <w:lang w:eastAsia="zh-CN"/>
              </w:rPr>
              <w:t>8.7.2.1_A.1</w:t>
            </w:r>
          </w:p>
        </w:tc>
        <w:tc>
          <w:tcPr>
            <w:tcW w:w="1646" w:type="dxa"/>
            <w:tcBorders>
              <w:top w:val="nil"/>
              <w:left w:val="nil"/>
              <w:bottom w:val="single" w:sz="4" w:space="0" w:color="auto"/>
              <w:right w:val="single" w:sz="4" w:space="0" w:color="auto"/>
            </w:tcBorders>
            <w:shd w:val="clear" w:color="auto" w:fill="auto"/>
            <w:vAlign w:val="center"/>
          </w:tcPr>
          <w:p w14:paraId="41EB0AD9" w14:textId="77777777" w:rsidR="005B7D7E" w:rsidRPr="00F909FC" w:rsidRDefault="005B7D7E" w:rsidP="003A5A8F">
            <w:pPr>
              <w:pStyle w:val="TAL"/>
              <w:rPr>
                <w:lang w:eastAsia="zh-CN"/>
              </w:rPr>
            </w:pPr>
            <w:r w:rsidRPr="00F909FC">
              <w:rPr>
                <w:lang w:eastAsia="zh-CN"/>
              </w:rPr>
              <w:t>TDD sustained data rate performance for CA (2DL CA)</w:t>
            </w:r>
            <w:r w:rsidRPr="00F909FC" w:rsidDel="0028440D">
              <w:rPr>
                <w:lang w:eastAsia="zh-CN"/>
              </w:rPr>
              <w:t xml:space="preserve"> </w:t>
            </w:r>
          </w:p>
        </w:tc>
        <w:tc>
          <w:tcPr>
            <w:tcW w:w="992" w:type="dxa"/>
            <w:gridSpan w:val="2"/>
            <w:tcBorders>
              <w:top w:val="nil"/>
              <w:left w:val="nil"/>
              <w:bottom w:val="single" w:sz="4" w:space="0" w:color="auto"/>
              <w:right w:val="single" w:sz="4" w:space="0" w:color="auto"/>
            </w:tcBorders>
            <w:shd w:val="clear" w:color="auto" w:fill="auto"/>
            <w:vAlign w:val="center"/>
          </w:tcPr>
          <w:p w14:paraId="710C0CCF"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6544334" w14:textId="77777777" w:rsidR="005B7D7E" w:rsidRPr="00F909FC" w:rsidRDefault="005B7D7E" w:rsidP="003A5A8F">
            <w:pPr>
              <w:pStyle w:val="TAL"/>
              <w:rPr>
                <w:lang w:eastAsia="zh-CN"/>
              </w:rPr>
            </w:pPr>
            <w:r w:rsidRPr="00F909FC">
              <w:rPr>
                <w:lang w:eastAsia="zh-CN"/>
              </w:rPr>
              <w:t>C74</w:t>
            </w:r>
          </w:p>
        </w:tc>
        <w:tc>
          <w:tcPr>
            <w:tcW w:w="2303" w:type="dxa"/>
            <w:gridSpan w:val="2"/>
            <w:tcBorders>
              <w:top w:val="nil"/>
              <w:left w:val="nil"/>
              <w:bottom w:val="single" w:sz="4" w:space="0" w:color="auto"/>
              <w:right w:val="single" w:sz="4" w:space="0" w:color="auto"/>
            </w:tcBorders>
            <w:shd w:val="clear" w:color="auto" w:fill="auto"/>
            <w:vAlign w:val="center"/>
          </w:tcPr>
          <w:p w14:paraId="19A31236" w14:textId="77777777" w:rsidR="005B7D7E" w:rsidRPr="00F909FC" w:rsidRDefault="005B7D7E" w:rsidP="003A5A8F">
            <w:pPr>
              <w:pStyle w:val="TAL"/>
              <w:rPr>
                <w:lang w:eastAsia="zh-CN"/>
              </w:rPr>
            </w:pPr>
            <w:r w:rsidRPr="00F909FC">
              <w:rPr>
                <w:lang w:eastAsia="zh-CN"/>
              </w:rPr>
              <w:t>UE supporting E-UTRA TDD and intra-band contiguous DL CA or inter-band DL CA and not supporting 256QAM in DL (UE category 6, 7, 9 and 10)</w:t>
            </w:r>
          </w:p>
        </w:tc>
        <w:tc>
          <w:tcPr>
            <w:tcW w:w="1181" w:type="dxa"/>
            <w:tcBorders>
              <w:top w:val="nil"/>
              <w:left w:val="nil"/>
              <w:bottom w:val="single" w:sz="4" w:space="0" w:color="auto"/>
              <w:right w:val="single" w:sz="4" w:space="0" w:color="auto"/>
            </w:tcBorders>
            <w:vAlign w:val="center"/>
          </w:tcPr>
          <w:p w14:paraId="1FFE5FE3" w14:textId="77777777" w:rsidR="005B7D7E" w:rsidRPr="00F909FC" w:rsidRDefault="005B7D7E"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CB138C4"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5DBA4F9" w14:textId="77777777" w:rsidR="005B7D7E" w:rsidRPr="00F909FC" w:rsidRDefault="005B7D7E" w:rsidP="003A5A8F">
            <w:pPr>
              <w:pStyle w:val="TAL"/>
              <w:rPr>
                <w:lang w:eastAsia="ko-KR"/>
              </w:rPr>
            </w:pPr>
            <w:r w:rsidRPr="00F909FC">
              <w:rPr>
                <w:lang w:eastAsia="ko-KR"/>
              </w:rPr>
              <w:t>Test execution not necessary if 8.7.2.1_A.2 is executed.</w:t>
            </w:r>
          </w:p>
        </w:tc>
      </w:tr>
      <w:tr w:rsidR="005B7D7E" w:rsidRPr="00F909FC" w14:paraId="391D8188"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CB0744C"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586A68A4"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53D3E0A"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981ACAC" w14:textId="77777777" w:rsidR="005B7D7E" w:rsidRPr="00F909FC" w:rsidRDefault="005B7D7E" w:rsidP="003A5A8F">
            <w:pPr>
              <w:pStyle w:val="TAL"/>
              <w:rPr>
                <w:lang w:eastAsia="zh-CN"/>
              </w:rPr>
            </w:pPr>
            <w:r w:rsidRPr="00F909FC">
              <w:rPr>
                <w:lang w:eastAsia="zh-CN"/>
              </w:rPr>
              <w:t>C75</w:t>
            </w:r>
          </w:p>
        </w:tc>
        <w:tc>
          <w:tcPr>
            <w:tcW w:w="2303" w:type="dxa"/>
            <w:gridSpan w:val="2"/>
            <w:tcBorders>
              <w:top w:val="nil"/>
              <w:left w:val="nil"/>
              <w:bottom w:val="single" w:sz="4" w:space="0" w:color="auto"/>
              <w:right w:val="single" w:sz="4" w:space="0" w:color="auto"/>
            </w:tcBorders>
            <w:shd w:val="clear" w:color="auto" w:fill="auto"/>
            <w:vAlign w:val="center"/>
          </w:tcPr>
          <w:p w14:paraId="1ECA0E50" w14:textId="77777777" w:rsidR="005B7D7E" w:rsidRPr="00F909FC" w:rsidRDefault="005B7D7E" w:rsidP="003A5A8F">
            <w:pPr>
              <w:pStyle w:val="TAL"/>
              <w:rPr>
                <w:lang w:eastAsia="zh-CN"/>
              </w:rPr>
            </w:pPr>
            <w:r w:rsidRPr="00F909FC">
              <w:rPr>
                <w:lang w:eastAsia="zh-CN"/>
              </w:rPr>
              <w:t>UE supporting E-UTRA TDD and intra-band non-contiguous DL CA and not supporting 256QAM in DL (UE category 6, 7, 9 and 10)</w:t>
            </w:r>
          </w:p>
        </w:tc>
        <w:tc>
          <w:tcPr>
            <w:tcW w:w="1181" w:type="dxa"/>
            <w:tcBorders>
              <w:top w:val="nil"/>
              <w:left w:val="nil"/>
              <w:bottom w:val="single" w:sz="4" w:space="0" w:color="auto"/>
              <w:right w:val="single" w:sz="4" w:space="0" w:color="auto"/>
            </w:tcBorders>
            <w:vAlign w:val="center"/>
          </w:tcPr>
          <w:p w14:paraId="4893E602"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CEBB77C"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EB0B4E" w14:textId="77777777" w:rsidR="005B7D7E" w:rsidRPr="00F909FC" w:rsidRDefault="005B7D7E" w:rsidP="003A5A8F">
            <w:pPr>
              <w:pStyle w:val="TAL"/>
              <w:rPr>
                <w:lang w:eastAsia="ko-KR"/>
              </w:rPr>
            </w:pPr>
          </w:p>
        </w:tc>
      </w:tr>
      <w:tr w:rsidR="005B7D7E" w:rsidRPr="00F909FC" w14:paraId="1D188F29"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BFF2236" w14:textId="77777777" w:rsidR="005B7D7E" w:rsidRPr="00F909FC" w:rsidRDefault="005B7D7E" w:rsidP="003A5A8F">
            <w:pPr>
              <w:pStyle w:val="TAL"/>
              <w:rPr>
                <w:lang w:eastAsia="zh-CN"/>
              </w:rPr>
            </w:pPr>
            <w:r w:rsidRPr="00F909FC">
              <w:rPr>
                <w:lang w:eastAsia="zh-CN"/>
              </w:rPr>
              <w:t>8.7.2.1_A.2</w:t>
            </w:r>
          </w:p>
        </w:tc>
        <w:tc>
          <w:tcPr>
            <w:tcW w:w="1646" w:type="dxa"/>
            <w:tcBorders>
              <w:top w:val="nil"/>
              <w:left w:val="nil"/>
              <w:bottom w:val="single" w:sz="4" w:space="0" w:color="auto"/>
              <w:right w:val="single" w:sz="4" w:space="0" w:color="auto"/>
            </w:tcBorders>
            <w:shd w:val="clear" w:color="auto" w:fill="auto"/>
            <w:vAlign w:val="center"/>
          </w:tcPr>
          <w:p w14:paraId="45D0495C" w14:textId="77777777" w:rsidR="005B7D7E" w:rsidRPr="00F909FC" w:rsidRDefault="005B7D7E" w:rsidP="003A5A8F">
            <w:pPr>
              <w:pStyle w:val="TAL"/>
              <w:rPr>
                <w:lang w:eastAsia="zh-CN"/>
              </w:rPr>
            </w:pPr>
            <w:r w:rsidRPr="00F909FC">
              <w:rPr>
                <w:lang w:eastAsia="zh-CN"/>
              </w:rPr>
              <w:t>TDD Sustained data rate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629B1CCC"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3AC97CC" w14:textId="77777777" w:rsidR="005B7D7E" w:rsidRPr="00F909FC" w:rsidRDefault="005B7D7E" w:rsidP="003A5A8F">
            <w:pPr>
              <w:pStyle w:val="TAL"/>
              <w:rPr>
                <w:lang w:eastAsia="zh-CN"/>
              </w:rPr>
            </w:pPr>
            <w:r w:rsidRPr="00F909FC">
              <w:rPr>
                <w:lang w:eastAsia="zh-CN"/>
              </w:rPr>
              <w:t>C130</w:t>
            </w:r>
          </w:p>
        </w:tc>
        <w:tc>
          <w:tcPr>
            <w:tcW w:w="2303" w:type="dxa"/>
            <w:gridSpan w:val="2"/>
            <w:tcBorders>
              <w:top w:val="nil"/>
              <w:left w:val="nil"/>
              <w:bottom w:val="single" w:sz="4" w:space="0" w:color="auto"/>
              <w:right w:val="single" w:sz="4" w:space="0" w:color="auto"/>
            </w:tcBorders>
            <w:shd w:val="clear" w:color="auto" w:fill="auto"/>
            <w:vAlign w:val="center"/>
          </w:tcPr>
          <w:p w14:paraId="3F485735" w14:textId="77777777" w:rsidR="005B7D7E" w:rsidRPr="00F909FC" w:rsidRDefault="005B7D7E" w:rsidP="003A5A8F">
            <w:pPr>
              <w:pStyle w:val="TAL"/>
              <w:rPr>
                <w:lang w:eastAsia="zh-CN"/>
              </w:rPr>
            </w:pPr>
            <w:r w:rsidRPr="00F909FC">
              <w:rPr>
                <w:lang w:eastAsia="zh-CN"/>
              </w:rPr>
              <w:t xml:space="preserve">UE supporting E-UTRA TDD and 3DL with </w:t>
            </w:r>
            <w:r w:rsidRPr="005B7D7E">
              <w:rPr>
                <w:lang w:eastAsia="zh-CN"/>
              </w:rPr>
              <w:t>CA configurations in Table 4.1-3</w:t>
            </w:r>
            <w:r w:rsidRPr="00F909FC">
              <w:rPr>
                <w:lang w:eastAsia="zh-CN"/>
              </w:rPr>
              <w:t xml:space="preserve"> and not supporting 256QAM in DL (UE category 9, 10, 11 and 12)</w:t>
            </w:r>
          </w:p>
        </w:tc>
        <w:tc>
          <w:tcPr>
            <w:tcW w:w="1181" w:type="dxa"/>
            <w:tcBorders>
              <w:top w:val="nil"/>
              <w:left w:val="nil"/>
              <w:bottom w:val="single" w:sz="4" w:space="0" w:color="auto"/>
              <w:right w:val="single" w:sz="4" w:space="0" w:color="auto"/>
            </w:tcBorders>
            <w:vAlign w:val="center"/>
          </w:tcPr>
          <w:p w14:paraId="55466DE2" w14:textId="77777777" w:rsidR="005B7D7E" w:rsidRPr="00F909FC" w:rsidRDefault="005B7D7E"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09F26AF2"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3FD7259" w14:textId="77777777" w:rsidR="005B7D7E" w:rsidRPr="00F909FC" w:rsidRDefault="005B7D7E" w:rsidP="003A5A8F">
            <w:pPr>
              <w:pStyle w:val="TAL"/>
              <w:rPr>
                <w:lang w:eastAsia="ko-KR"/>
              </w:rPr>
            </w:pPr>
            <w:r w:rsidRPr="00F909FC">
              <w:rPr>
                <w:lang w:eastAsia="ko-KR"/>
              </w:rPr>
              <w:t>Test execution not necessary if 8.7.2.1_A.3 is executed.</w:t>
            </w:r>
          </w:p>
        </w:tc>
      </w:tr>
      <w:tr w:rsidR="005B7D7E" w:rsidRPr="00F909FC" w14:paraId="77A5A279"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238CEAB"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685D477E"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D8C90A7"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4963560" w14:textId="77777777" w:rsidR="005B7D7E" w:rsidRPr="00F909FC" w:rsidRDefault="005B7D7E" w:rsidP="003A5A8F">
            <w:pPr>
              <w:pStyle w:val="TAL"/>
              <w:rPr>
                <w:lang w:eastAsia="zh-CN"/>
              </w:rPr>
            </w:pPr>
            <w:r w:rsidRPr="00F909FC">
              <w:rPr>
                <w:lang w:eastAsia="zh-CN"/>
              </w:rPr>
              <w:t>C131</w:t>
            </w:r>
          </w:p>
        </w:tc>
        <w:tc>
          <w:tcPr>
            <w:tcW w:w="2303" w:type="dxa"/>
            <w:gridSpan w:val="2"/>
            <w:tcBorders>
              <w:top w:val="nil"/>
              <w:left w:val="nil"/>
              <w:bottom w:val="single" w:sz="4" w:space="0" w:color="auto"/>
              <w:right w:val="single" w:sz="4" w:space="0" w:color="auto"/>
            </w:tcBorders>
            <w:shd w:val="clear" w:color="auto" w:fill="auto"/>
            <w:vAlign w:val="center"/>
          </w:tcPr>
          <w:p w14:paraId="418A947E" w14:textId="77777777" w:rsidR="005B7D7E" w:rsidRPr="00F909FC" w:rsidRDefault="005B7D7E" w:rsidP="003A5A8F">
            <w:pPr>
              <w:pStyle w:val="TAL"/>
              <w:rPr>
                <w:lang w:eastAsia="zh-CN"/>
              </w:rPr>
            </w:pPr>
            <w:r w:rsidRPr="00F909FC">
              <w:rPr>
                <w:lang w:eastAsia="zh-CN"/>
              </w:rPr>
              <w:t xml:space="preserve">UE supporting E-UTRA TDD and 3DL with </w:t>
            </w:r>
            <w:r w:rsidRPr="005B7D7E">
              <w:rPr>
                <w:lang w:eastAsia="zh-CN"/>
              </w:rPr>
              <w:t>CA configurations in Table 4.1-3</w:t>
            </w:r>
            <w:r w:rsidRPr="00F909FC">
              <w:rPr>
                <w:lang w:eastAsia="zh-CN"/>
              </w:rPr>
              <w:t xml:space="preserve"> and not supporting 256QAM in DL (UE category 9, 10, 11 and 12)</w:t>
            </w:r>
          </w:p>
        </w:tc>
        <w:tc>
          <w:tcPr>
            <w:tcW w:w="1181" w:type="dxa"/>
            <w:tcBorders>
              <w:top w:val="nil"/>
              <w:left w:val="nil"/>
              <w:bottom w:val="single" w:sz="4" w:space="0" w:color="auto"/>
              <w:right w:val="single" w:sz="4" w:space="0" w:color="auto"/>
            </w:tcBorders>
            <w:vAlign w:val="center"/>
          </w:tcPr>
          <w:p w14:paraId="7C6F7FE9"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C8AFB30"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AD34FB4" w14:textId="77777777" w:rsidR="005B7D7E" w:rsidRPr="00F909FC" w:rsidRDefault="005B7D7E" w:rsidP="003A5A8F">
            <w:pPr>
              <w:pStyle w:val="TAL"/>
              <w:rPr>
                <w:lang w:eastAsia="ko-KR"/>
              </w:rPr>
            </w:pPr>
          </w:p>
        </w:tc>
      </w:tr>
      <w:tr w:rsidR="005B7D7E" w:rsidRPr="00F909FC" w14:paraId="0F2CB3A4"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857065A" w14:textId="77777777" w:rsidR="005B7D7E" w:rsidRPr="00F909FC" w:rsidRDefault="005B7D7E" w:rsidP="003A5A8F">
            <w:pPr>
              <w:pStyle w:val="TAL"/>
              <w:rPr>
                <w:lang w:eastAsia="zh-CN"/>
              </w:rPr>
            </w:pPr>
            <w:r w:rsidRPr="00F909FC">
              <w:rPr>
                <w:lang w:eastAsia="zh-CN"/>
              </w:rPr>
              <w:t>8.7.2.1_A.3</w:t>
            </w:r>
          </w:p>
        </w:tc>
        <w:tc>
          <w:tcPr>
            <w:tcW w:w="1646" w:type="dxa"/>
            <w:tcBorders>
              <w:top w:val="nil"/>
              <w:left w:val="nil"/>
              <w:bottom w:val="single" w:sz="4" w:space="0" w:color="auto"/>
              <w:right w:val="single" w:sz="4" w:space="0" w:color="auto"/>
            </w:tcBorders>
            <w:shd w:val="clear" w:color="auto" w:fill="auto"/>
            <w:vAlign w:val="center"/>
          </w:tcPr>
          <w:p w14:paraId="2D9B710E" w14:textId="77777777" w:rsidR="005B7D7E" w:rsidRPr="00F909FC" w:rsidRDefault="005B7D7E" w:rsidP="003A5A8F">
            <w:pPr>
              <w:pStyle w:val="TAL"/>
              <w:rPr>
                <w:lang w:eastAsia="zh-CN"/>
              </w:rPr>
            </w:pPr>
            <w:r w:rsidRPr="00F909FC">
              <w:rPr>
                <w:lang w:eastAsia="zh-CN"/>
              </w:rPr>
              <w:t>TDD Sustained data rate performance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3F4CEF11"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57C35DF" w14:textId="77777777" w:rsidR="005B7D7E" w:rsidRPr="00F909FC" w:rsidRDefault="005B7D7E" w:rsidP="003A5A8F">
            <w:pPr>
              <w:pStyle w:val="TAL"/>
              <w:rPr>
                <w:lang w:eastAsia="zh-CN"/>
              </w:rPr>
            </w:pPr>
            <w:r w:rsidRPr="00F909FC">
              <w:rPr>
                <w:lang w:eastAsia="zh-CN"/>
              </w:rPr>
              <w:t>C213</w:t>
            </w:r>
          </w:p>
        </w:tc>
        <w:tc>
          <w:tcPr>
            <w:tcW w:w="2303" w:type="dxa"/>
            <w:gridSpan w:val="2"/>
            <w:tcBorders>
              <w:top w:val="nil"/>
              <w:left w:val="nil"/>
              <w:bottom w:val="single" w:sz="4" w:space="0" w:color="auto"/>
              <w:right w:val="single" w:sz="4" w:space="0" w:color="auto"/>
            </w:tcBorders>
            <w:shd w:val="clear" w:color="auto" w:fill="auto"/>
            <w:vAlign w:val="center"/>
          </w:tcPr>
          <w:p w14:paraId="092B658F" w14:textId="77777777" w:rsidR="005B7D7E" w:rsidRPr="00F909FC" w:rsidRDefault="005B7D7E" w:rsidP="003A5A8F">
            <w:pPr>
              <w:pStyle w:val="TAL"/>
              <w:rPr>
                <w:lang w:eastAsia="zh-CN"/>
              </w:rPr>
            </w:pPr>
            <w:r w:rsidRPr="00F909FC">
              <w:rPr>
                <w:lang w:eastAsia="zh-CN"/>
              </w:rPr>
              <w:t xml:space="preserve">UE supporting E-UTRA TDD and 4DL </w:t>
            </w:r>
            <w:r w:rsidRPr="005B7D7E">
              <w:rPr>
                <w:lang w:eastAsia="zh-CN"/>
              </w:rPr>
              <w:t>CA configurations in Table 4.1-3</w:t>
            </w:r>
            <w:r w:rsidRPr="00F909FC">
              <w:rPr>
                <w:lang w:eastAsia="zh-CN"/>
              </w:rPr>
              <w:t xml:space="preserve"> (UE DL category 11, 12 and 15)</w:t>
            </w:r>
          </w:p>
        </w:tc>
        <w:tc>
          <w:tcPr>
            <w:tcW w:w="1181" w:type="dxa"/>
            <w:tcBorders>
              <w:top w:val="nil"/>
              <w:left w:val="nil"/>
              <w:bottom w:val="single" w:sz="4" w:space="0" w:color="auto"/>
              <w:right w:val="single" w:sz="4" w:space="0" w:color="auto"/>
            </w:tcBorders>
            <w:vAlign w:val="center"/>
          </w:tcPr>
          <w:p w14:paraId="60E3E59B" w14:textId="77777777" w:rsidR="005B7D7E" w:rsidRPr="00F909FC" w:rsidRDefault="005B7D7E"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1EC502A"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1CC2178" w14:textId="77777777" w:rsidR="005B7D7E" w:rsidRPr="00F909FC" w:rsidRDefault="005B7D7E" w:rsidP="003A5A8F">
            <w:pPr>
              <w:pStyle w:val="TAL"/>
              <w:rPr>
                <w:lang w:eastAsia="ko-KR"/>
              </w:rPr>
            </w:pPr>
            <w:r w:rsidRPr="00F909FC">
              <w:rPr>
                <w:lang w:eastAsia="ko-KR"/>
              </w:rPr>
              <w:t>Test execution not necessary if 8.7.2.1_A.4 is executed.</w:t>
            </w:r>
          </w:p>
        </w:tc>
      </w:tr>
      <w:tr w:rsidR="005B7D7E" w:rsidRPr="00F909FC" w14:paraId="3AE314E0"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0F45327" w14:textId="77777777" w:rsidR="005B7D7E" w:rsidRPr="00F909FC" w:rsidRDefault="005B7D7E" w:rsidP="003A5A8F">
            <w:pPr>
              <w:pStyle w:val="TAL"/>
              <w:rPr>
                <w:lang w:eastAsia="zh-CN"/>
              </w:rPr>
            </w:pPr>
            <w:r w:rsidRPr="00F909FC">
              <w:rPr>
                <w:lang w:eastAsia="zh-CN"/>
              </w:rPr>
              <w:t>8.7.2.1_A.6</w:t>
            </w:r>
          </w:p>
        </w:tc>
        <w:tc>
          <w:tcPr>
            <w:tcW w:w="1646" w:type="dxa"/>
            <w:tcBorders>
              <w:top w:val="nil"/>
              <w:left w:val="nil"/>
              <w:bottom w:val="single" w:sz="4" w:space="0" w:color="auto"/>
              <w:right w:val="single" w:sz="4" w:space="0" w:color="auto"/>
            </w:tcBorders>
            <w:shd w:val="clear" w:color="auto" w:fill="auto"/>
            <w:vAlign w:val="center"/>
          </w:tcPr>
          <w:p w14:paraId="7826CEF7" w14:textId="77777777" w:rsidR="005B7D7E" w:rsidRPr="00F909FC" w:rsidRDefault="005B7D7E" w:rsidP="003A5A8F">
            <w:pPr>
              <w:pStyle w:val="TAL"/>
              <w:rPr>
                <w:lang w:eastAsia="zh-CN"/>
              </w:rPr>
            </w:pPr>
            <w:r w:rsidRPr="00F909FC">
              <w:rPr>
                <w:lang w:eastAsia="zh-CN"/>
              </w:rPr>
              <w:t>TDD Sustained data rate performance for CA (6DL CA)</w:t>
            </w:r>
          </w:p>
        </w:tc>
        <w:tc>
          <w:tcPr>
            <w:tcW w:w="992" w:type="dxa"/>
            <w:gridSpan w:val="2"/>
            <w:tcBorders>
              <w:top w:val="nil"/>
              <w:left w:val="nil"/>
              <w:bottom w:val="single" w:sz="4" w:space="0" w:color="auto"/>
              <w:right w:val="single" w:sz="4" w:space="0" w:color="auto"/>
            </w:tcBorders>
            <w:shd w:val="clear" w:color="auto" w:fill="auto"/>
            <w:vAlign w:val="center"/>
          </w:tcPr>
          <w:p w14:paraId="03DEC4BB"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42DFC19" w14:textId="77777777" w:rsidR="005B7D7E" w:rsidRPr="00F909FC" w:rsidRDefault="005B7D7E" w:rsidP="003A5A8F">
            <w:pPr>
              <w:pStyle w:val="TAL"/>
              <w:rPr>
                <w:lang w:eastAsia="zh-CN"/>
              </w:rPr>
            </w:pPr>
            <w:r w:rsidRPr="00F909FC">
              <w:rPr>
                <w:lang w:eastAsia="zh-CN"/>
              </w:rPr>
              <w:t>C331a</w:t>
            </w:r>
          </w:p>
        </w:tc>
        <w:tc>
          <w:tcPr>
            <w:tcW w:w="2303" w:type="dxa"/>
            <w:gridSpan w:val="2"/>
            <w:tcBorders>
              <w:top w:val="nil"/>
              <w:left w:val="nil"/>
              <w:bottom w:val="single" w:sz="4" w:space="0" w:color="auto"/>
              <w:right w:val="single" w:sz="4" w:space="0" w:color="auto"/>
            </w:tcBorders>
            <w:shd w:val="clear" w:color="auto" w:fill="auto"/>
            <w:vAlign w:val="center"/>
          </w:tcPr>
          <w:p w14:paraId="432D0D78" w14:textId="77777777" w:rsidR="005B7D7E" w:rsidRPr="00F909FC" w:rsidRDefault="005B7D7E" w:rsidP="003A5A8F">
            <w:pPr>
              <w:pStyle w:val="TAL"/>
              <w:rPr>
                <w:lang w:eastAsia="zh-CN"/>
              </w:rPr>
            </w:pPr>
            <w:r w:rsidRPr="00F909FC">
              <w:rPr>
                <w:lang w:eastAsia="zh-CN"/>
              </w:rPr>
              <w:t xml:space="preserve">UE supporting E-UTRA TDD and 6DL </w:t>
            </w:r>
            <w:r w:rsidRPr="005B7D7E">
              <w:rPr>
                <w:lang w:eastAsia="zh-CN"/>
              </w:rPr>
              <w:t>CA configurations in Table 4.1-3</w:t>
            </w:r>
            <w:r w:rsidRPr="00F909FC">
              <w:rPr>
                <w:lang w:eastAsia="zh-CN"/>
              </w:rPr>
              <w:t xml:space="preserve"> (UE DL category 11, 12 and 15)</w:t>
            </w:r>
          </w:p>
        </w:tc>
        <w:tc>
          <w:tcPr>
            <w:tcW w:w="1181" w:type="dxa"/>
            <w:tcBorders>
              <w:top w:val="nil"/>
              <w:left w:val="nil"/>
              <w:bottom w:val="single" w:sz="4" w:space="0" w:color="auto"/>
              <w:right w:val="single" w:sz="4" w:space="0" w:color="auto"/>
            </w:tcBorders>
            <w:vAlign w:val="center"/>
          </w:tcPr>
          <w:p w14:paraId="326A8BE3" w14:textId="77777777" w:rsidR="005B7D7E" w:rsidRPr="00F909FC" w:rsidRDefault="005B7D7E"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C854E65"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11D44BE" w14:textId="77777777" w:rsidR="005B7D7E" w:rsidRPr="00F909FC" w:rsidRDefault="005B7D7E" w:rsidP="003A5A8F">
            <w:pPr>
              <w:pStyle w:val="TAL"/>
              <w:rPr>
                <w:lang w:eastAsia="ko-KR"/>
              </w:rPr>
            </w:pPr>
            <w:r w:rsidRPr="00F909FC">
              <w:rPr>
                <w:lang w:eastAsia="ko-KR"/>
              </w:rPr>
              <w:t>Test execution not necessary if 8.7.2.1_A.7 is executed.</w:t>
            </w:r>
          </w:p>
        </w:tc>
      </w:tr>
      <w:tr w:rsidR="005B7D7E" w:rsidRPr="00F909FC" w14:paraId="12DC235D"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4A4A5C6" w14:textId="77777777" w:rsidR="005B7D7E" w:rsidRPr="00F909FC" w:rsidRDefault="005B7D7E" w:rsidP="003A5A8F">
            <w:pPr>
              <w:pStyle w:val="TAL"/>
              <w:rPr>
                <w:lang w:eastAsia="zh-CN"/>
              </w:rPr>
            </w:pPr>
            <w:r w:rsidRPr="00F909FC">
              <w:rPr>
                <w:lang w:eastAsia="zh-CN"/>
              </w:rPr>
              <w:t>8.7.2.1_A.7</w:t>
            </w:r>
          </w:p>
        </w:tc>
        <w:tc>
          <w:tcPr>
            <w:tcW w:w="1646" w:type="dxa"/>
            <w:tcBorders>
              <w:top w:val="nil"/>
              <w:left w:val="nil"/>
              <w:bottom w:val="single" w:sz="4" w:space="0" w:color="auto"/>
              <w:right w:val="single" w:sz="4" w:space="0" w:color="auto"/>
            </w:tcBorders>
            <w:shd w:val="clear" w:color="auto" w:fill="auto"/>
            <w:vAlign w:val="center"/>
          </w:tcPr>
          <w:p w14:paraId="2B7872F3" w14:textId="77777777" w:rsidR="005B7D7E" w:rsidRPr="00F909FC" w:rsidRDefault="005B7D7E" w:rsidP="003A5A8F">
            <w:pPr>
              <w:pStyle w:val="TAL"/>
              <w:rPr>
                <w:lang w:eastAsia="zh-CN"/>
              </w:rPr>
            </w:pPr>
            <w:r w:rsidRPr="00F909FC">
              <w:rPr>
                <w:lang w:eastAsia="zh-CN"/>
              </w:rPr>
              <w:t>TDD Sustained data rate performance for CA (7DL CA)</w:t>
            </w:r>
          </w:p>
        </w:tc>
        <w:tc>
          <w:tcPr>
            <w:tcW w:w="992" w:type="dxa"/>
            <w:gridSpan w:val="2"/>
            <w:tcBorders>
              <w:top w:val="nil"/>
              <w:left w:val="nil"/>
              <w:bottom w:val="single" w:sz="4" w:space="0" w:color="auto"/>
              <w:right w:val="single" w:sz="4" w:space="0" w:color="auto"/>
            </w:tcBorders>
            <w:shd w:val="clear" w:color="auto" w:fill="auto"/>
            <w:vAlign w:val="center"/>
          </w:tcPr>
          <w:p w14:paraId="46DE9BD5"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50D2620" w14:textId="77777777" w:rsidR="005B7D7E" w:rsidRPr="00F909FC" w:rsidRDefault="005B7D7E" w:rsidP="003A5A8F">
            <w:pPr>
              <w:pStyle w:val="TAL"/>
              <w:rPr>
                <w:lang w:eastAsia="zh-CN"/>
              </w:rPr>
            </w:pPr>
            <w:r w:rsidRPr="00F909FC">
              <w:rPr>
                <w:lang w:eastAsia="zh-CN"/>
              </w:rPr>
              <w:t>C345</w:t>
            </w:r>
          </w:p>
        </w:tc>
        <w:tc>
          <w:tcPr>
            <w:tcW w:w="2303" w:type="dxa"/>
            <w:gridSpan w:val="2"/>
            <w:tcBorders>
              <w:top w:val="nil"/>
              <w:left w:val="nil"/>
              <w:bottom w:val="single" w:sz="4" w:space="0" w:color="auto"/>
              <w:right w:val="single" w:sz="4" w:space="0" w:color="auto"/>
            </w:tcBorders>
            <w:shd w:val="clear" w:color="auto" w:fill="auto"/>
            <w:vAlign w:val="center"/>
          </w:tcPr>
          <w:p w14:paraId="447C7B1B" w14:textId="77777777" w:rsidR="005B7D7E" w:rsidRPr="00F909FC" w:rsidRDefault="005B7D7E" w:rsidP="003A5A8F">
            <w:pPr>
              <w:pStyle w:val="TAL"/>
              <w:rPr>
                <w:lang w:eastAsia="zh-CN"/>
              </w:rPr>
            </w:pPr>
            <w:r w:rsidRPr="00F909FC">
              <w:rPr>
                <w:lang w:eastAsia="zh-CN"/>
              </w:rPr>
              <w:t xml:space="preserve">UE supporting E-UTRA TDD and 7DL </w:t>
            </w:r>
            <w:r w:rsidRPr="005B7D7E">
              <w:rPr>
                <w:lang w:eastAsia="zh-CN"/>
              </w:rPr>
              <w:t xml:space="preserve">CA </w:t>
            </w:r>
            <w:r w:rsidRPr="00F909FC">
              <w:rPr>
                <w:lang w:eastAsia="zh-CN"/>
              </w:rPr>
              <w:t>(UE DL category 11, 12 and 15)</w:t>
            </w:r>
          </w:p>
        </w:tc>
        <w:tc>
          <w:tcPr>
            <w:tcW w:w="1181" w:type="dxa"/>
            <w:tcBorders>
              <w:top w:val="nil"/>
              <w:left w:val="nil"/>
              <w:bottom w:val="single" w:sz="4" w:space="0" w:color="auto"/>
              <w:right w:val="single" w:sz="4" w:space="0" w:color="auto"/>
            </w:tcBorders>
            <w:vAlign w:val="center"/>
          </w:tcPr>
          <w:p w14:paraId="768BA0B5" w14:textId="77777777" w:rsidR="005B7D7E" w:rsidRPr="00F909FC" w:rsidRDefault="005B7D7E"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5A14127"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64D69AE" w14:textId="77777777" w:rsidR="005B7D7E" w:rsidRPr="00F909FC" w:rsidRDefault="005B7D7E" w:rsidP="003A5A8F">
            <w:pPr>
              <w:pStyle w:val="TAL"/>
              <w:rPr>
                <w:lang w:eastAsia="ko-KR"/>
              </w:rPr>
            </w:pPr>
            <w:r w:rsidRPr="00F909FC">
              <w:rPr>
                <w:lang w:eastAsia="ko-KR"/>
              </w:rPr>
              <w:t>Test execution not necessary if 8.7.2.1_A.8 is executed.</w:t>
            </w:r>
          </w:p>
        </w:tc>
      </w:tr>
      <w:tr w:rsidR="005B7D7E" w:rsidRPr="00F909FC" w14:paraId="1EEF5ED8"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2455086" w14:textId="77777777" w:rsidR="005B7D7E" w:rsidRPr="00F909FC" w:rsidRDefault="005B7D7E" w:rsidP="003A5A8F">
            <w:pPr>
              <w:pStyle w:val="TAL"/>
              <w:rPr>
                <w:lang w:eastAsia="zh-CN"/>
              </w:rPr>
            </w:pPr>
            <w:r w:rsidRPr="00F909FC">
              <w:rPr>
                <w:lang w:eastAsia="zh-CN"/>
              </w:rPr>
              <w:t>8.7.2.1_H.1</w:t>
            </w:r>
          </w:p>
        </w:tc>
        <w:tc>
          <w:tcPr>
            <w:tcW w:w="1646" w:type="dxa"/>
            <w:tcBorders>
              <w:top w:val="nil"/>
              <w:left w:val="nil"/>
              <w:bottom w:val="single" w:sz="4" w:space="0" w:color="auto"/>
              <w:right w:val="single" w:sz="4" w:space="0" w:color="auto"/>
            </w:tcBorders>
            <w:shd w:val="clear" w:color="auto" w:fill="auto"/>
            <w:vAlign w:val="center"/>
          </w:tcPr>
          <w:p w14:paraId="582EDED3" w14:textId="77777777" w:rsidR="005B7D7E" w:rsidRPr="00F909FC" w:rsidRDefault="005B7D7E" w:rsidP="003A5A8F">
            <w:pPr>
              <w:pStyle w:val="TAL"/>
              <w:rPr>
                <w:lang w:eastAsia="zh-CN"/>
              </w:rPr>
            </w:pPr>
            <w:r w:rsidRPr="00F909FC">
              <w:rPr>
                <w:lang w:eastAsia="zh-CN"/>
              </w:rPr>
              <w:t>TDD sustained data rate performance (Single Carrier)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19271CB2"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C849C8D" w14:textId="77777777" w:rsidR="005B7D7E" w:rsidRPr="00F909FC" w:rsidRDefault="005B7D7E" w:rsidP="003A5A8F">
            <w:pPr>
              <w:pStyle w:val="TAL"/>
              <w:rPr>
                <w:lang w:eastAsia="zh-CN"/>
              </w:rPr>
            </w:pPr>
            <w:r w:rsidRPr="00F909FC">
              <w:rPr>
                <w:lang w:eastAsia="zh-CN"/>
              </w:rPr>
              <w:t>C73h</w:t>
            </w:r>
          </w:p>
        </w:tc>
        <w:tc>
          <w:tcPr>
            <w:tcW w:w="2303" w:type="dxa"/>
            <w:gridSpan w:val="2"/>
            <w:tcBorders>
              <w:top w:val="nil"/>
              <w:left w:val="nil"/>
              <w:bottom w:val="single" w:sz="4" w:space="0" w:color="auto"/>
              <w:right w:val="single" w:sz="4" w:space="0" w:color="auto"/>
            </w:tcBorders>
            <w:shd w:val="clear" w:color="auto" w:fill="auto"/>
            <w:vAlign w:val="center"/>
          </w:tcPr>
          <w:p w14:paraId="5676966D" w14:textId="77777777" w:rsidR="005B7D7E" w:rsidRPr="00F909FC" w:rsidRDefault="005B7D7E" w:rsidP="003A5A8F">
            <w:pPr>
              <w:pStyle w:val="TAL"/>
              <w:rPr>
                <w:lang w:eastAsia="zh-CN"/>
              </w:rPr>
            </w:pPr>
            <w:r w:rsidRPr="00F909FC">
              <w:rPr>
                <w:lang w:eastAsia="zh-CN"/>
              </w:rPr>
              <w:t>UE supporting E-UTRA TDD and 256QAM in DL and UE DL category 13</w:t>
            </w:r>
          </w:p>
        </w:tc>
        <w:tc>
          <w:tcPr>
            <w:tcW w:w="1181" w:type="dxa"/>
            <w:tcBorders>
              <w:top w:val="nil"/>
              <w:left w:val="nil"/>
              <w:bottom w:val="single" w:sz="4" w:space="0" w:color="auto"/>
              <w:right w:val="single" w:sz="4" w:space="0" w:color="auto"/>
            </w:tcBorders>
            <w:vAlign w:val="center"/>
          </w:tcPr>
          <w:p w14:paraId="1E75BF32"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634B4B6"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F0571E6" w14:textId="77777777" w:rsidR="005B7D7E" w:rsidRPr="00F909FC" w:rsidRDefault="005B7D7E" w:rsidP="003A5A8F">
            <w:pPr>
              <w:pStyle w:val="TAL"/>
              <w:rPr>
                <w:lang w:eastAsia="ko-KR"/>
              </w:rPr>
            </w:pPr>
            <w:r w:rsidRPr="00F909FC">
              <w:rPr>
                <w:lang w:eastAsia="ko-KR"/>
              </w:rPr>
              <w:t>Test execution not necessary if 8.7.2.1_H.2 is executed.</w:t>
            </w:r>
          </w:p>
        </w:tc>
      </w:tr>
      <w:tr w:rsidR="005B7D7E" w:rsidRPr="00F909FC" w14:paraId="17492ED9"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0165996" w14:textId="77777777" w:rsidR="005B7D7E" w:rsidRPr="00F909FC" w:rsidRDefault="005B7D7E" w:rsidP="003A5A8F">
            <w:pPr>
              <w:pStyle w:val="TAL"/>
              <w:rPr>
                <w:lang w:eastAsia="zh-CN"/>
              </w:rPr>
            </w:pPr>
            <w:r w:rsidRPr="00F909FC">
              <w:rPr>
                <w:lang w:eastAsia="zh-CN"/>
              </w:rPr>
              <w:t>8.7.2.1_H.2</w:t>
            </w:r>
          </w:p>
        </w:tc>
        <w:tc>
          <w:tcPr>
            <w:tcW w:w="1646" w:type="dxa"/>
            <w:tcBorders>
              <w:top w:val="nil"/>
              <w:left w:val="nil"/>
              <w:bottom w:val="single" w:sz="4" w:space="0" w:color="auto"/>
              <w:right w:val="single" w:sz="4" w:space="0" w:color="auto"/>
            </w:tcBorders>
            <w:shd w:val="clear" w:color="auto" w:fill="auto"/>
            <w:vAlign w:val="center"/>
          </w:tcPr>
          <w:p w14:paraId="5477B685" w14:textId="77777777" w:rsidR="005B7D7E" w:rsidRPr="00F909FC" w:rsidRDefault="005B7D7E" w:rsidP="003A5A8F">
            <w:pPr>
              <w:pStyle w:val="TAL"/>
              <w:rPr>
                <w:lang w:eastAsia="zh-CN"/>
              </w:rPr>
            </w:pPr>
            <w:r w:rsidRPr="00F909FC">
              <w:rPr>
                <w:lang w:eastAsia="zh-CN"/>
              </w:rPr>
              <w:t>TDD sustained data rate performance for CA (2DL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0FA1DCCB"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FA00E5E" w14:textId="77777777" w:rsidR="005B7D7E" w:rsidRPr="00F909FC" w:rsidRDefault="005B7D7E" w:rsidP="003A5A8F">
            <w:pPr>
              <w:pStyle w:val="TAL"/>
              <w:rPr>
                <w:lang w:eastAsia="zh-CN"/>
              </w:rPr>
            </w:pPr>
            <w:r w:rsidRPr="00F909FC">
              <w:rPr>
                <w:lang w:eastAsia="zh-CN"/>
              </w:rPr>
              <w:t>C74h</w:t>
            </w:r>
          </w:p>
        </w:tc>
        <w:tc>
          <w:tcPr>
            <w:tcW w:w="2303" w:type="dxa"/>
            <w:gridSpan w:val="2"/>
            <w:tcBorders>
              <w:top w:val="nil"/>
              <w:left w:val="nil"/>
              <w:bottom w:val="single" w:sz="4" w:space="0" w:color="auto"/>
              <w:right w:val="single" w:sz="4" w:space="0" w:color="auto"/>
            </w:tcBorders>
            <w:shd w:val="clear" w:color="auto" w:fill="auto"/>
            <w:vAlign w:val="center"/>
          </w:tcPr>
          <w:p w14:paraId="4A5415F2" w14:textId="77777777" w:rsidR="005B7D7E" w:rsidRPr="00F909FC" w:rsidRDefault="005B7D7E" w:rsidP="003A5A8F">
            <w:pPr>
              <w:pStyle w:val="TAL"/>
              <w:rPr>
                <w:lang w:eastAsia="zh-CN"/>
              </w:rPr>
            </w:pPr>
            <w:r w:rsidRPr="00F909FC">
              <w:rPr>
                <w:lang w:eastAsia="zh-CN"/>
              </w:rPr>
              <w:t>UE supporting E-UTRA TDD and 2DL CA, and supporting 256QAM in DL (UE DL category 11, 12 and 13)</w:t>
            </w:r>
          </w:p>
        </w:tc>
        <w:tc>
          <w:tcPr>
            <w:tcW w:w="1181" w:type="dxa"/>
            <w:tcBorders>
              <w:top w:val="nil"/>
              <w:left w:val="nil"/>
              <w:bottom w:val="single" w:sz="4" w:space="0" w:color="auto"/>
              <w:right w:val="single" w:sz="4" w:space="0" w:color="auto"/>
            </w:tcBorders>
            <w:vAlign w:val="center"/>
          </w:tcPr>
          <w:p w14:paraId="16DAD10A"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392243A"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884BCBA" w14:textId="77777777" w:rsidR="005B7D7E" w:rsidRPr="00F909FC" w:rsidRDefault="005B7D7E" w:rsidP="003A5A8F">
            <w:pPr>
              <w:pStyle w:val="TAL"/>
              <w:rPr>
                <w:lang w:eastAsia="ko-KR"/>
              </w:rPr>
            </w:pPr>
            <w:r w:rsidRPr="00F909FC">
              <w:rPr>
                <w:lang w:eastAsia="ko-KR"/>
              </w:rPr>
              <w:t>Test execution not necessary if 8.7.2.1_H.3 is executed.</w:t>
            </w:r>
          </w:p>
        </w:tc>
      </w:tr>
      <w:tr w:rsidR="005B7D7E" w:rsidRPr="00F909FC" w14:paraId="090C03DA"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D96F74C" w14:textId="77777777" w:rsidR="005B7D7E" w:rsidRPr="00F909FC" w:rsidRDefault="005B7D7E" w:rsidP="003A5A8F">
            <w:pPr>
              <w:pStyle w:val="TAL"/>
              <w:rPr>
                <w:lang w:eastAsia="zh-CN"/>
              </w:rPr>
            </w:pPr>
            <w:r w:rsidRPr="005B7D7E">
              <w:rPr>
                <w:lang w:eastAsia="zh-CN"/>
              </w:rPr>
              <w:t>8.7.2.1_</w:t>
            </w:r>
            <w:r w:rsidRPr="00F909FC">
              <w:rPr>
                <w:lang w:eastAsia="zh-CN"/>
              </w:rPr>
              <w:t>H.3</w:t>
            </w:r>
          </w:p>
        </w:tc>
        <w:tc>
          <w:tcPr>
            <w:tcW w:w="1646" w:type="dxa"/>
            <w:tcBorders>
              <w:top w:val="nil"/>
              <w:left w:val="nil"/>
              <w:bottom w:val="single" w:sz="4" w:space="0" w:color="auto"/>
              <w:right w:val="single" w:sz="4" w:space="0" w:color="auto"/>
            </w:tcBorders>
            <w:shd w:val="clear" w:color="auto" w:fill="auto"/>
            <w:vAlign w:val="center"/>
          </w:tcPr>
          <w:p w14:paraId="539A0EDA" w14:textId="77777777" w:rsidR="005B7D7E" w:rsidRPr="00F909FC" w:rsidRDefault="005B7D7E" w:rsidP="003A5A8F">
            <w:pPr>
              <w:pStyle w:val="TAL"/>
              <w:rPr>
                <w:lang w:eastAsia="zh-CN"/>
              </w:rPr>
            </w:pPr>
            <w:r w:rsidRPr="00F909FC">
              <w:rPr>
                <w:lang w:eastAsia="zh-CN"/>
              </w:rPr>
              <w:t>TDD Sustained data rate performance for CA (3DL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58389EC8"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F30337A" w14:textId="77777777" w:rsidR="005B7D7E" w:rsidRPr="00F909FC" w:rsidRDefault="005B7D7E" w:rsidP="003A5A8F">
            <w:pPr>
              <w:pStyle w:val="TAL"/>
              <w:rPr>
                <w:lang w:eastAsia="zh-CN"/>
              </w:rPr>
            </w:pPr>
            <w:r w:rsidRPr="00F909FC">
              <w:rPr>
                <w:lang w:eastAsia="zh-CN"/>
              </w:rPr>
              <w:t>C130h</w:t>
            </w:r>
          </w:p>
        </w:tc>
        <w:tc>
          <w:tcPr>
            <w:tcW w:w="2303" w:type="dxa"/>
            <w:gridSpan w:val="2"/>
            <w:tcBorders>
              <w:top w:val="nil"/>
              <w:left w:val="nil"/>
              <w:bottom w:val="single" w:sz="4" w:space="0" w:color="auto"/>
              <w:right w:val="single" w:sz="4" w:space="0" w:color="auto"/>
            </w:tcBorders>
            <w:shd w:val="clear" w:color="auto" w:fill="auto"/>
            <w:vAlign w:val="center"/>
          </w:tcPr>
          <w:p w14:paraId="47339A79" w14:textId="77777777" w:rsidR="005B7D7E" w:rsidRPr="00F909FC" w:rsidRDefault="005B7D7E" w:rsidP="003A5A8F">
            <w:pPr>
              <w:pStyle w:val="TAL"/>
              <w:rPr>
                <w:lang w:eastAsia="zh-CN"/>
              </w:rPr>
            </w:pPr>
            <w:r w:rsidRPr="00F909FC">
              <w:rPr>
                <w:lang w:eastAsia="zh-CN"/>
              </w:rPr>
              <w:t>UE supporting E-UTRA TDD and 3DL CA and supporting 256QAM in DL (UE DL Category 11, 12 and 15)</w:t>
            </w:r>
          </w:p>
        </w:tc>
        <w:tc>
          <w:tcPr>
            <w:tcW w:w="1181" w:type="dxa"/>
            <w:tcBorders>
              <w:top w:val="nil"/>
              <w:left w:val="nil"/>
              <w:bottom w:val="single" w:sz="4" w:space="0" w:color="auto"/>
              <w:right w:val="single" w:sz="4" w:space="0" w:color="auto"/>
            </w:tcBorders>
            <w:vAlign w:val="center"/>
          </w:tcPr>
          <w:p w14:paraId="21B9F4EB"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5F5907E"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8B529A8" w14:textId="77777777" w:rsidR="005B7D7E" w:rsidRPr="00F909FC" w:rsidRDefault="005B7D7E" w:rsidP="003A5A8F">
            <w:pPr>
              <w:pStyle w:val="TAL"/>
              <w:rPr>
                <w:lang w:eastAsia="ko-KR"/>
              </w:rPr>
            </w:pPr>
            <w:r w:rsidRPr="00F909FC">
              <w:rPr>
                <w:lang w:eastAsia="ko-KR"/>
              </w:rPr>
              <w:t>Test execution not necessary if 8.7.2.1_H.4 is executed.</w:t>
            </w:r>
          </w:p>
        </w:tc>
      </w:tr>
      <w:tr w:rsidR="005B7D7E" w:rsidRPr="00F909FC" w14:paraId="1ED7EA96"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CFC724D" w14:textId="77777777" w:rsidR="005B7D7E" w:rsidRPr="00F909FC" w:rsidRDefault="005B7D7E" w:rsidP="003A5A8F">
            <w:pPr>
              <w:pStyle w:val="TAL"/>
              <w:rPr>
                <w:lang w:eastAsia="zh-CN"/>
              </w:rPr>
            </w:pPr>
            <w:r w:rsidRPr="005B7D7E">
              <w:rPr>
                <w:lang w:eastAsia="zh-CN"/>
              </w:rPr>
              <w:t>8.7.2.1_</w:t>
            </w:r>
            <w:r w:rsidRPr="00F909FC">
              <w:rPr>
                <w:lang w:eastAsia="zh-CN"/>
              </w:rPr>
              <w:t>H.4</w:t>
            </w:r>
          </w:p>
        </w:tc>
        <w:tc>
          <w:tcPr>
            <w:tcW w:w="1646" w:type="dxa"/>
            <w:tcBorders>
              <w:top w:val="nil"/>
              <w:left w:val="nil"/>
              <w:bottom w:val="single" w:sz="4" w:space="0" w:color="auto"/>
              <w:right w:val="single" w:sz="4" w:space="0" w:color="auto"/>
            </w:tcBorders>
            <w:shd w:val="clear" w:color="auto" w:fill="auto"/>
            <w:vAlign w:val="center"/>
          </w:tcPr>
          <w:p w14:paraId="6BB9BEF9" w14:textId="77777777" w:rsidR="005B7D7E" w:rsidRPr="00F909FC" w:rsidRDefault="005B7D7E" w:rsidP="003A5A8F">
            <w:pPr>
              <w:pStyle w:val="TAL"/>
              <w:rPr>
                <w:lang w:eastAsia="zh-CN"/>
              </w:rPr>
            </w:pPr>
            <w:r w:rsidRPr="00F909FC">
              <w:rPr>
                <w:lang w:eastAsia="zh-CN"/>
              </w:rPr>
              <w:t>TDD Sustained data rate performance for CA (4DL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4FE04FD7"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B63CED5" w14:textId="77777777" w:rsidR="005B7D7E" w:rsidRPr="00F909FC" w:rsidRDefault="005B7D7E" w:rsidP="003A5A8F">
            <w:pPr>
              <w:pStyle w:val="TAL"/>
              <w:rPr>
                <w:lang w:eastAsia="zh-CN"/>
              </w:rPr>
            </w:pPr>
            <w:r w:rsidRPr="00F909FC">
              <w:rPr>
                <w:lang w:eastAsia="zh-CN"/>
              </w:rPr>
              <w:t>C213h</w:t>
            </w:r>
          </w:p>
        </w:tc>
        <w:tc>
          <w:tcPr>
            <w:tcW w:w="2303" w:type="dxa"/>
            <w:gridSpan w:val="2"/>
            <w:tcBorders>
              <w:top w:val="nil"/>
              <w:left w:val="nil"/>
              <w:bottom w:val="single" w:sz="4" w:space="0" w:color="auto"/>
              <w:right w:val="single" w:sz="4" w:space="0" w:color="auto"/>
            </w:tcBorders>
            <w:shd w:val="clear" w:color="auto" w:fill="auto"/>
            <w:vAlign w:val="center"/>
          </w:tcPr>
          <w:p w14:paraId="6F02B883" w14:textId="77777777" w:rsidR="005B7D7E" w:rsidRPr="00F909FC" w:rsidRDefault="005B7D7E" w:rsidP="003A5A8F">
            <w:pPr>
              <w:pStyle w:val="TAL"/>
              <w:rPr>
                <w:lang w:eastAsia="zh-CN"/>
              </w:rPr>
            </w:pPr>
            <w:r w:rsidRPr="00F909FC">
              <w:rPr>
                <w:lang w:eastAsia="zh-CN"/>
              </w:rPr>
              <w:t>UE supporting E-UTRA TDD and 4DL CA and supporting 256QAM in DL (UE DL Category 11, 12,15 and 16)</w:t>
            </w:r>
          </w:p>
        </w:tc>
        <w:tc>
          <w:tcPr>
            <w:tcW w:w="1181" w:type="dxa"/>
            <w:tcBorders>
              <w:top w:val="nil"/>
              <w:left w:val="nil"/>
              <w:bottom w:val="single" w:sz="4" w:space="0" w:color="auto"/>
              <w:right w:val="single" w:sz="4" w:space="0" w:color="auto"/>
            </w:tcBorders>
            <w:vAlign w:val="center"/>
          </w:tcPr>
          <w:p w14:paraId="566D7273"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FCC7F2B"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33762D9" w14:textId="77777777" w:rsidR="005B7D7E" w:rsidRPr="00F909FC" w:rsidRDefault="005B7D7E" w:rsidP="003A5A8F">
            <w:pPr>
              <w:pStyle w:val="TAL"/>
              <w:rPr>
                <w:lang w:eastAsia="ko-KR"/>
              </w:rPr>
            </w:pPr>
            <w:r w:rsidRPr="00F909FC">
              <w:rPr>
                <w:lang w:eastAsia="ko-KR"/>
              </w:rPr>
              <w:t>Test execution not necessary if 8.7.2.1_H.5 is executed.</w:t>
            </w:r>
          </w:p>
        </w:tc>
      </w:tr>
      <w:tr w:rsidR="005B7D7E" w:rsidRPr="00F909FC" w14:paraId="2032B749"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C4F4878" w14:textId="77777777" w:rsidR="005B7D7E" w:rsidRPr="00F909FC" w:rsidRDefault="005B7D7E" w:rsidP="003A5A8F">
            <w:pPr>
              <w:pStyle w:val="TAL"/>
              <w:rPr>
                <w:lang w:eastAsia="zh-CN"/>
              </w:rPr>
            </w:pPr>
            <w:r w:rsidRPr="005B7D7E">
              <w:rPr>
                <w:lang w:eastAsia="zh-CN"/>
              </w:rPr>
              <w:t>8.7.2.1_</w:t>
            </w:r>
            <w:r w:rsidRPr="00F909FC">
              <w:rPr>
                <w:lang w:eastAsia="zh-CN"/>
              </w:rPr>
              <w:t>H.5</w:t>
            </w:r>
          </w:p>
        </w:tc>
        <w:tc>
          <w:tcPr>
            <w:tcW w:w="1646" w:type="dxa"/>
            <w:tcBorders>
              <w:top w:val="nil"/>
              <w:left w:val="nil"/>
              <w:bottom w:val="single" w:sz="4" w:space="0" w:color="auto"/>
              <w:right w:val="single" w:sz="4" w:space="0" w:color="auto"/>
            </w:tcBorders>
            <w:shd w:val="clear" w:color="auto" w:fill="auto"/>
            <w:vAlign w:val="center"/>
          </w:tcPr>
          <w:p w14:paraId="689C0479" w14:textId="77777777" w:rsidR="005B7D7E" w:rsidRPr="00F909FC" w:rsidRDefault="005B7D7E" w:rsidP="003A5A8F">
            <w:pPr>
              <w:pStyle w:val="TAL"/>
              <w:rPr>
                <w:lang w:eastAsia="zh-CN"/>
              </w:rPr>
            </w:pPr>
            <w:r w:rsidRPr="00F909FC">
              <w:rPr>
                <w:lang w:eastAsia="zh-CN"/>
              </w:rPr>
              <w:t>TDD Sustained data rate performance for CA (5DL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446490D7" w14:textId="77777777" w:rsidR="005B7D7E" w:rsidRPr="00F909FC" w:rsidRDefault="005B7D7E" w:rsidP="003A5A8F">
            <w:pPr>
              <w:pStyle w:val="TAL"/>
              <w:rPr>
                <w:lang w:eastAsia="zh-CN"/>
              </w:rPr>
            </w:pPr>
            <w:r w:rsidRPr="00F909FC">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61155DBF" w14:textId="77777777" w:rsidR="005B7D7E" w:rsidRPr="00F909FC" w:rsidRDefault="005B7D7E" w:rsidP="003A5A8F">
            <w:pPr>
              <w:pStyle w:val="TAL"/>
              <w:rPr>
                <w:lang w:eastAsia="zh-CN"/>
              </w:rPr>
            </w:pPr>
            <w:r w:rsidRPr="00F909FC">
              <w:rPr>
                <w:lang w:eastAsia="zh-CN"/>
              </w:rPr>
              <w:t>C332</w:t>
            </w:r>
          </w:p>
        </w:tc>
        <w:tc>
          <w:tcPr>
            <w:tcW w:w="2303" w:type="dxa"/>
            <w:gridSpan w:val="2"/>
            <w:tcBorders>
              <w:top w:val="nil"/>
              <w:left w:val="nil"/>
              <w:bottom w:val="single" w:sz="4" w:space="0" w:color="auto"/>
              <w:right w:val="single" w:sz="4" w:space="0" w:color="auto"/>
            </w:tcBorders>
            <w:shd w:val="clear" w:color="auto" w:fill="auto"/>
            <w:vAlign w:val="center"/>
          </w:tcPr>
          <w:p w14:paraId="0BBA59D5" w14:textId="77777777" w:rsidR="005B7D7E" w:rsidRPr="00F909FC" w:rsidRDefault="005B7D7E" w:rsidP="003A5A8F">
            <w:pPr>
              <w:pStyle w:val="TAL"/>
              <w:rPr>
                <w:lang w:eastAsia="zh-CN"/>
              </w:rPr>
            </w:pPr>
            <w:r w:rsidRPr="00F909FC">
              <w:rPr>
                <w:lang w:eastAsia="zh-CN"/>
              </w:rPr>
              <w:t>UE supporting E-UTRA TDD and 5DL CA and supporting 256QAM in DL (UE DL Category 16)</w:t>
            </w:r>
          </w:p>
        </w:tc>
        <w:tc>
          <w:tcPr>
            <w:tcW w:w="1181" w:type="dxa"/>
            <w:tcBorders>
              <w:top w:val="nil"/>
              <w:left w:val="nil"/>
              <w:bottom w:val="single" w:sz="4" w:space="0" w:color="auto"/>
              <w:right w:val="single" w:sz="4" w:space="0" w:color="auto"/>
            </w:tcBorders>
            <w:vAlign w:val="center"/>
          </w:tcPr>
          <w:p w14:paraId="0714F402"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9E1A9F9"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142869A" w14:textId="77777777" w:rsidR="005B7D7E" w:rsidRPr="00F909FC" w:rsidRDefault="005B7D7E" w:rsidP="003A5A8F">
            <w:pPr>
              <w:pStyle w:val="TAL"/>
              <w:rPr>
                <w:lang w:eastAsia="ko-KR"/>
              </w:rPr>
            </w:pPr>
          </w:p>
        </w:tc>
      </w:tr>
      <w:tr w:rsidR="005B7D7E" w:rsidRPr="00F909FC" w14:paraId="281D3080"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4AE303A" w14:textId="77777777" w:rsidR="005B7D7E" w:rsidRPr="005B7D7E" w:rsidRDefault="005B7D7E" w:rsidP="003A5A8F">
            <w:pPr>
              <w:pStyle w:val="TAL"/>
              <w:rPr>
                <w:lang w:eastAsia="zh-CN"/>
              </w:rPr>
            </w:pPr>
            <w:r w:rsidRPr="005B7D7E">
              <w:rPr>
                <w:lang w:eastAsia="zh-CN"/>
              </w:rPr>
              <w:t>8.7.2.1_</w:t>
            </w:r>
            <w:r w:rsidRPr="00F909FC">
              <w:rPr>
                <w:lang w:eastAsia="zh-CN"/>
              </w:rPr>
              <w:t>H.6</w:t>
            </w:r>
          </w:p>
        </w:tc>
        <w:tc>
          <w:tcPr>
            <w:tcW w:w="1646" w:type="dxa"/>
            <w:tcBorders>
              <w:top w:val="nil"/>
              <w:left w:val="nil"/>
              <w:bottom w:val="single" w:sz="4" w:space="0" w:color="auto"/>
              <w:right w:val="single" w:sz="4" w:space="0" w:color="auto"/>
            </w:tcBorders>
            <w:shd w:val="clear" w:color="auto" w:fill="auto"/>
            <w:vAlign w:val="center"/>
          </w:tcPr>
          <w:p w14:paraId="397D1090" w14:textId="77777777" w:rsidR="005B7D7E" w:rsidRPr="00F909FC" w:rsidRDefault="005B7D7E" w:rsidP="003A5A8F">
            <w:pPr>
              <w:pStyle w:val="TAL"/>
              <w:rPr>
                <w:lang w:eastAsia="zh-CN"/>
              </w:rPr>
            </w:pPr>
            <w:r w:rsidRPr="00F909FC">
              <w:rPr>
                <w:lang w:eastAsia="zh-CN"/>
              </w:rPr>
              <w:t>TDD Sustained data rate performance for CA (6DL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0DF148F2"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C881D37" w14:textId="77777777" w:rsidR="005B7D7E" w:rsidRPr="00F909FC" w:rsidRDefault="005B7D7E" w:rsidP="003A5A8F">
            <w:pPr>
              <w:pStyle w:val="TAL"/>
              <w:rPr>
                <w:lang w:eastAsia="zh-CN"/>
              </w:rPr>
            </w:pPr>
            <w:r w:rsidRPr="00F909FC">
              <w:rPr>
                <w:lang w:eastAsia="zh-CN"/>
              </w:rPr>
              <w:t>C331ha</w:t>
            </w:r>
          </w:p>
        </w:tc>
        <w:tc>
          <w:tcPr>
            <w:tcW w:w="2303" w:type="dxa"/>
            <w:gridSpan w:val="2"/>
            <w:tcBorders>
              <w:top w:val="nil"/>
              <w:left w:val="nil"/>
              <w:bottom w:val="single" w:sz="4" w:space="0" w:color="auto"/>
              <w:right w:val="single" w:sz="4" w:space="0" w:color="auto"/>
            </w:tcBorders>
            <w:shd w:val="clear" w:color="auto" w:fill="auto"/>
            <w:vAlign w:val="center"/>
          </w:tcPr>
          <w:p w14:paraId="0CD5B4C1" w14:textId="77777777" w:rsidR="005B7D7E" w:rsidRPr="00F909FC" w:rsidRDefault="005B7D7E" w:rsidP="003A5A8F">
            <w:pPr>
              <w:pStyle w:val="TAL"/>
              <w:rPr>
                <w:lang w:eastAsia="zh-CN"/>
              </w:rPr>
            </w:pPr>
            <w:r w:rsidRPr="00F909FC">
              <w:rPr>
                <w:lang w:eastAsia="zh-CN"/>
              </w:rPr>
              <w:t>UE supporting E-UTRA TDD and 6DL CA and supporting 256QAM in DL (UE DL Category 16)</w:t>
            </w:r>
          </w:p>
        </w:tc>
        <w:tc>
          <w:tcPr>
            <w:tcW w:w="1181" w:type="dxa"/>
            <w:tcBorders>
              <w:top w:val="nil"/>
              <w:left w:val="nil"/>
              <w:bottom w:val="single" w:sz="4" w:space="0" w:color="auto"/>
              <w:right w:val="single" w:sz="4" w:space="0" w:color="auto"/>
            </w:tcBorders>
            <w:vAlign w:val="center"/>
          </w:tcPr>
          <w:p w14:paraId="7D8407A2"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D25C28B"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CA52F87" w14:textId="77777777" w:rsidR="005B7D7E" w:rsidRPr="00F909FC" w:rsidRDefault="005B7D7E" w:rsidP="003A5A8F">
            <w:pPr>
              <w:pStyle w:val="TAL"/>
              <w:rPr>
                <w:lang w:eastAsia="ko-KR"/>
              </w:rPr>
            </w:pPr>
            <w:r w:rsidRPr="00F909FC">
              <w:rPr>
                <w:lang w:eastAsia="ko-KR"/>
              </w:rPr>
              <w:t>Test execution not necessary if 8.7.2.1_H.7 is executed.</w:t>
            </w:r>
          </w:p>
        </w:tc>
      </w:tr>
      <w:tr w:rsidR="005B7D7E" w:rsidRPr="00F909FC" w14:paraId="62E47EDE"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2DA6BE8" w14:textId="77777777" w:rsidR="005B7D7E" w:rsidRPr="00F909FC" w:rsidRDefault="005B7D7E" w:rsidP="003A5A8F">
            <w:pPr>
              <w:pStyle w:val="TAL"/>
              <w:rPr>
                <w:lang w:eastAsia="zh-CN"/>
              </w:rPr>
            </w:pPr>
            <w:r w:rsidRPr="005B7D7E">
              <w:rPr>
                <w:lang w:eastAsia="zh-CN"/>
              </w:rPr>
              <w:t>8.7.2.1_</w:t>
            </w:r>
            <w:r w:rsidRPr="00F909FC">
              <w:rPr>
                <w:lang w:eastAsia="zh-CN"/>
              </w:rPr>
              <w:t>H.7</w:t>
            </w:r>
          </w:p>
        </w:tc>
        <w:tc>
          <w:tcPr>
            <w:tcW w:w="1646" w:type="dxa"/>
            <w:tcBorders>
              <w:top w:val="nil"/>
              <w:left w:val="nil"/>
              <w:bottom w:val="single" w:sz="4" w:space="0" w:color="auto"/>
              <w:right w:val="single" w:sz="4" w:space="0" w:color="auto"/>
            </w:tcBorders>
            <w:shd w:val="clear" w:color="auto" w:fill="auto"/>
            <w:vAlign w:val="center"/>
          </w:tcPr>
          <w:p w14:paraId="106A48C0" w14:textId="77777777" w:rsidR="005B7D7E" w:rsidRPr="00F909FC" w:rsidRDefault="005B7D7E" w:rsidP="003A5A8F">
            <w:pPr>
              <w:pStyle w:val="TAL"/>
              <w:rPr>
                <w:lang w:eastAsia="zh-CN"/>
              </w:rPr>
            </w:pPr>
            <w:r w:rsidRPr="00F909FC">
              <w:rPr>
                <w:lang w:eastAsia="zh-CN"/>
              </w:rPr>
              <w:t>TDD Sustained data rate performance for CA (7DL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58759A55"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32AEA2A5" w14:textId="77777777" w:rsidR="005B7D7E" w:rsidRPr="00F909FC" w:rsidRDefault="005B7D7E" w:rsidP="003A5A8F">
            <w:pPr>
              <w:pStyle w:val="TAL"/>
              <w:rPr>
                <w:lang w:eastAsia="zh-CN"/>
              </w:rPr>
            </w:pPr>
            <w:r w:rsidRPr="00F909FC">
              <w:rPr>
                <w:lang w:eastAsia="zh-CN"/>
              </w:rPr>
              <w:t>C346</w:t>
            </w:r>
          </w:p>
        </w:tc>
        <w:tc>
          <w:tcPr>
            <w:tcW w:w="2303" w:type="dxa"/>
            <w:gridSpan w:val="2"/>
            <w:tcBorders>
              <w:top w:val="nil"/>
              <w:left w:val="nil"/>
              <w:bottom w:val="single" w:sz="4" w:space="0" w:color="auto"/>
              <w:right w:val="single" w:sz="4" w:space="0" w:color="auto"/>
            </w:tcBorders>
            <w:shd w:val="clear" w:color="auto" w:fill="auto"/>
            <w:vAlign w:val="center"/>
          </w:tcPr>
          <w:p w14:paraId="70A25FC4" w14:textId="77777777" w:rsidR="005B7D7E" w:rsidRPr="00F909FC" w:rsidRDefault="005B7D7E" w:rsidP="003A5A8F">
            <w:pPr>
              <w:pStyle w:val="TAL"/>
              <w:rPr>
                <w:lang w:eastAsia="zh-CN"/>
              </w:rPr>
            </w:pPr>
            <w:r w:rsidRPr="00F909FC">
              <w:rPr>
                <w:lang w:eastAsia="zh-CN"/>
              </w:rPr>
              <w:t>UE supporting E-UTRA TDD and 7DL CA and supporting 256QAM in DL (UE DL Category 16)</w:t>
            </w:r>
          </w:p>
        </w:tc>
        <w:tc>
          <w:tcPr>
            <w:tcW w:w="1181" w:type="dxa"/>
            <w:tcBorders>
              <w:top w:val="nil"/>
              <w:left w:val="nil"/>
              <w:bottom w:val="single" w:sz="4" w:space="0" w:color="auto"/>
              <w:right w:val="single" w:sz="4" w:space="0" w:color="auto"/>
            </w:tcBorders>
            <w:vAlign w:val="center"/>
          </w:tcPr>
          <w:p w14:paraId="2040DB84"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3320D6C"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239EA75" w14:textId="77777777" w:rsidR="005B7D7E" w:rsidRPr="00F909FC" w:rsidRDefault="005B7D7E" w:rsidP="003A5A8F">
            <w:pPr>
              <w:pStyle w:val="TAL"/>
              <w:rPr>
                <w:lang w:eastAsia="ko-KR"/>
              </w:rPr>
            </w:pPr>
            <w:r w:rsidRPr="00F909FC">
              <w:rPr>
                <w:lang w:eastAsia="ko-KR"/>
              </w:rPr>
              <w:t>Test execution not necessary if 8.7.2.1_H.8 is executed.</w:t>
            </w:r>
          </w:p>
        </w:tc>
      </w:tr>
      <w:tr w:rsidR="005B7D7E" w:rsidRPr="00F909FC" w14:paraId="4E051418"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2E3E7DB" w14:textId="77777777" w:rsidR="005B7D7E" w:rsidRPr="00F909FC" w:rsidRDefault="005B7D7E" w:rsidP="003A5A8F">
            <w:pPr>
              <w:pStyle w:val="TAL"/>
              <w:rPr>
                <w:lang w:eastAsia="zh-CN"/>
              </w:rPr>
            </w:pPr>
            <w:r w:rsidRPr="00F909FC">
              <w:rPr>
                <w:lang w:eastAsia="zh-CN"/>
              </w:rPr>
              <w:lastRenderedPageBreak/>
              <w:t>8.7.3.1</w:t>
            </w:r>
          </w:p>
        </w:tc>
        <w:tc>
          <w:tcPr>
            <w:tcW w:w="1646" w:type="dxa"/>
            <w:tcBorders>
              <w:top w:val="nil"/>
              <w:left w:val="nil"/>
              <w:bottom w:val="single" w:sz="4" w:space="0" w:color="auto"/>
              <w:right w:val="single" w:sz="4" w:space="0" w:color="auto"/>
            </w:tcBorders>
            <w:shd w:val="clear" w:color="auto" w:fill="auto"/>
            <w:vAlign w:val="center"/>
          </w:tcPr>
          <w:p w14:paraId="2C42BB44" w14:textId="77777777" w:rsidR="005B7D7E" w:rsidRPr="00F909FC" w:rsidRDefault="005B7D7E" w:rsidP="003A5A8F">
            <w:pPr>
              <w:pStyle w:val="TAL"/>
              <w:rPr>
                <w:lang w:eastAsia="zh-CN"/>
              </w:rPr>
            </w:pPr>
            <w:r w:rsidRPr="00F909FC">
              <w:rPr>
                <w:lang w:eastAsia="zh-CN"/>
              </w:rPr>
              <w:t>FDD sustained data rate performance for EPDCCH scheduling</w:t>
            </w:r>
          </w:p>
        </w:tc>
        <w:tc>
          <w:tcPr>
            <w:tcW w:w="992" w:type="dxa"/>
            <w:gridSpan w:val="2"/>
            <w:tcBorders>
              <w:top w:val="nil"/>
              <w:left w:val="nil"/>
              <w:bottom w:val="single" w:sz="4" w:space="0" w:color="auto"/>
              <w:right w:val="single" w:sz="4" w:space="0" w:color="auto"/>
            </w:tcBorders>
            <w:shd w:val="clear" w:color="auto" w:fill="auto"/>
            <w:vAlign w:val="center"/>
          </w:tcPr>
          <w:p w14:paraId="1716D92D"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2965309" w14:textId="77777777" w:rsidR="005B7D7E" w:rsidRPr="00F909FC" w:rsidRDefault="005B7D7E" w:rsidP="003A5A8F">
            <w:pPr>
              <w:pStyle w:val="TAL"/>
              <w:rPr>
                <w:lang w:eastAsia="zh-CN"/>
              </w:rPr>
            </w:pPr>
            <w:r w:rsidRPr="00F909FC">
              <w:rPr>
                <w:lang w:eastAsia="zh-CN"/>
              </w:rPr>
              <w:t>C55</w:t>
            </w:r>
          </w:p>
        </w:tc>
        <w:tc>
          <w:tcPr>
            <w:tcW w:w="2303" w:type="dxa"/>
            <w:gridSpan w:val="2"/>
            <w:tcBorders>
              <w:top w:val="nil"/>
              <w:left w:val="nil"/>
              <w:bottom w:val="single" w:sz="4" w:space="0" w:color="auto"/>
              <w:right w:val="single" w:sz="4" w:space="0" w:color="auto"/>
            </w:tcBorders>
            <w:shd w:val="clear" w:color="auto" w:fill="auto"/>
            <w:vAlign w:val="center"/>
          </w:tcPr>
          <w:p w14:paraId="3BFC693F" w14:textId="77777777" w:rsidR="005B7D7E" w:rsidRPr="00F909FC" w:rsidRDefault="005B7D7E" w:rsidP="003A5A8F">
            <w:pPr>
              <w:pStyle w:val="TAL"/>
              <w:rPr>
                <w:lang w:eastAsia="zh-CN"/>
              </w:rPr>
            </w:pPr>
            <w:r w:rsidRPr="00F909FC">
              <w:rPr>
                <w:lang w:eastAsia="zh-CN"/>
              </w:rPr>
              <w:t>UE supporting E-UTRA FDD and EPDCCH</w:t>
            </w:r>
          </w:p>
        </w:tc>
        <w:tc>
          <w:tcPr>
            <w:tcW w:w="1181" w:type="dxa"/>
            <w:tcBorders>
              <w:top w:val="nil"/>
              <w:left w:val="nil"/>
              <w:bottom w:val="single" w:sz="4" w:space="0" w:color="auto"/>
              <w:right w:val="single" w:sz="4" w:space="0" w:color="auto"/>
            </w:tcBorders>
            <w:vAlign w:val="center"/>
          </w:tcPr>
          <w:p w14:paraId="5D5E5BB8"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7F186C7"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7CC271B" w14:textId="77777777" w:rsidR="005B7D7E" w:rsidRPr="00F909FC" w:rsidRDefault="005B7D7E" w:rsidP="003A5A8F">
            <w:pPr>
              <w:pStyle w:val="TAL"/>
              <w:rPr>
                <w:lang w:eastAsia="ko-KR"/>
              </w:rPr>
            </w:pPr>
          </w:p>
        </w:tc>
      </w:tr>
      <w:tr w:rsidR="005B7D7E" w:rsidRPr="00F909FC" w14:paraId="639AC399"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3E0BC07" w14:textId="77777777" w:rsidR="005B7D7E" w:rsidRPr="00F909FC" w:rsidRDefault="005B7D7E" w:rsidP="003A5A8F">
            <w:pPr>
              <w:pStyle w:val="TAL"/>
              <w:rPr>
                <w:lang w:eastAsia="zh-CN"/>
              </w:rPr>
            </w:pPr>
            <w:r w:rsidRPr="00F909FC">
              <w:rPr>
                <w:lang w:eastAsia="zh-CN"/>
              </w:rPr>
              <w:t>8.7.4.1</w:t>
            </w:r>
          </w:p>
        </w:tc>
        <w:tc>
          <w:tcPr>
            <w:tcW w:w="1646" w:type="dxa"/>
            <w:tcBorders>
              <w:top w:val="nil"/>
              <w:left w:val="nil"/>
              <w:bottom w:val="single" w:sz="4" w:space="0" w:color="auto"/>
              <w:right w:val="single" w:sz="4" w:space="0" w:color="auto"/>
            </w:tcBorders>
            <w:shd w:val="clear" w:color="auto" w:fill="auto"/>
            <w:vAlign w:val="center"/>
          </w:tcPr>
          <w:p w14:paraId="4F9A342E" w14:textId="77777777" w:rsidR="005B7D7E" w:rsidRPr="00F909FC" w:rsidRDefault="005B7D7E" w:rsidP="003A5A8F">
            <w:pPr>
              <w:pStyle w:val="TAL"/>
              <w:rPr>
                <w:lang w:eastAsia="zh-CN"/>
              </w:rPr>
            </w:pPr>
            <w:r w:rsidRPr="00F909FC">
              <w:rPr>
                <w:lang w:eastAsia="zh-CN"/>
              </w:rPr>
              <w:t>TDD sustained data rate performance for EPDCCH scheduling</w:t>
            </w:r>
          </w:p>
        </w:tc>
        <w:tc>
          <w:tcPr>
            <w:tcW w:w="992" w:type="dxa"/>
            <w:gridSpan w:val="2"/>
            <w:tcBorders>
              <w:top w:val="nil"/>
              <w:left w:val="nil"/>
              <w:bottom w:val="single" w:sz="4" w:space="0" w:color="auto"/>
              <w:right w:val="single" w:sz="4" w:space="0" w:color="auto"/>
            </w:tcBorders>
            <w:shd w:val="clear" w:color="auto" w:fill="auto"/>
            <w:vAlign w:val="center"/>
          </w:tcPr>
          <w:p w14:paraId="69D0A82B"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4D06333" w14:textId="77777777" w:rsidR="005B7D7E" w:rsidRPr="00F909FC" w:rsidRDefault="005B7D7E" w:rsidP="003A5A8F">
            <w:pPr>
              <w:pStyle w:val="TAL"/>
              <w:rPr>
                <w:lang w:eastAsia="zh-CN"/>
              </w:rPr>
            </w:pPr>
            <w:r w:rsidRPr="00F909FC">
              <w:rPr>
                <w:lang w:eastAsia="zh-CN"/>
              </w:rPr>
              <w:t>C56</w:t>
            </w:r>
          </w:p>
        </w:tc>
        <w:tc>
          <w:tcPr>
            <w:tcW w:w="2303" w:type="dxa"/>
            <w:gridSpan w:val="2"/>
            <w:tcBorders>
              <w:top w:val="nil"/>
              <w:left w:val="nil"/>
              <w:bottom w:val="single" w:sz="4" w:space="0" w:color="auto"/>
              <w:right w:val="single" w:sz="4" w:space="0" w:color="auto"/>
            </w:tcBorders>
            <w:shd w:val="clear" w:color="auto" w:fill="auto"/>
            <w:vAlign w:val="center"/>
          </w:tcPr>
          <w:p w14:paraId="497A4C61" w14:textId="77777777" w:rsidR="005B7D7E" w:rsidRPr="00F909FC" w:rsidRDefault="005B7D7E" w:rsidP="003A5A8F">
            <w:pPr>
              <w:pStyle w:val="TAL"/>
              <w:rPr>
                <w:lang w:eastAsia="zh-CN"/>
              </w:rPr>
            </w:pPr>
            <w:r w:rsidRPr="00F909FC">
              <w:rPr>
                <w:lang w:eastAsia="zh-CN"/>
              </w:rPr>
              <w:t>UE supporting E-UTRA TDD and EPDCCH</w:t>
            </w:r>
          </w:p>
        </w:tc>
        <w:tc>
          <w:tcPr>
            <w:tcW w:w="1181" w:type="dxa"/>
            <w:tcBorders>
              <w:top w:val="nil"/>
              <w:left w:val="nil"/>
              <w:bottom w:val="single" w:sz="4" w:space="0" w:color="auto"/>
              <w:right w:val="single" w:sz="4" w:space="0" w:color="auto"/>
            </w:tcBorders>
            <w:vAlign w:val="center"/>
          </w:tcPr>
          <w:p w14:paraId="73D10F8F"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64ED77D"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9AD9787" w14:textId="77777777" w:rsidR="005B7D7E" w:rsidRPr="00F909FC" w:rsidRDefault="005B7D7E" w:rsidP="003A5A8F">
            <w:pPr>
              <w:pStyle w:val="TAL"/>
              <w:rPr>
                <w:lang w:eastAsia="ko-KR"/>
              </w:rPr>
            </w:pPr>
          </w:p>
        </w:tc>
      </w:tr>
      <w:tr w:rsidR="005B7D7E" w:rsidRPr="00F909FC" w14:paraId="10FC9910"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34EAF35" w14:textId="77777777" w:rsidR="005B7D7E" w:rsidRPr="00F909FC" w:rsidRDefault="005B7D7E" w:rsidP="003A5A8F">
            <w:pPr>
              <w:pStyle w:val="TAL"/>
              <w:rPr>
                <w:lang w:eastAsia="zh-CN"/>
              </w:rPr>
            </w:pPr>
            <w:r w:rsidRPr="00F909FC">
              <w:rPr>
                <w:lang w:eastAsia="zh-CN"/>
              </w:rPr>
              <w:t>8.7.5.1.1</w:t>
            </w:r>
          </w:p>
        </w:tc>
        <w:tc>
          <w:tcPr>
            <w:tcW w:w="1646" w:type="dxa"/>
            <w:tcBorders>
              <w:top w:val="nil"/>
              <w:left w:val="nil"/>
              <w:bottom w:val="single" w:sz="4" w:space="0" w:color="auto"/>
              <w:right w:val="single" w:sz="4" w:space="0" w:color="auto"/>
            </w:tcBorders>
            <w:shd w:val="clear" w:color="auto" w:fill="auto"/>
            <w:vAlign w:val="center"/>
          </w:tcPr>
          <w:p w14:paraId="3CA449F0" w14:textId="77777777" w:rsidR="005B7D7E" w:rsidRPr="00F909FC" w:rsidRDefault="005B7D7E" w:rsidP="003A5A8F">
            <w:pPr>
              <w:pStyle w:val="TAL"/>
              <w:rPr>
                <w:lang w:eastAsia="zh-CN"/>
              </w:rPr>
            </w:pPr>
            <w:r w:rsidRPr="00F909FC">
              <w:rPr>
                <w:lang w:eastAsia="zh-CN"/>
              </w:rPr>
              <w:t xml:space="preserve">TDD FDD CA Sustained data rate performance for FDD </w:t>
            </w:r>
            <w:proofErr w:type="spellStart"/>
            <w:r w:rsidRPr="00F909FC">
              <w:rPr>
                <w:lang w:eastAsia="zh-CN"/>
              </w:rPr>
              <w:t>PCell</w:t>
            </w:r>
            <w:proofErr w:type="spellEnd"/>
            <w:r w:rsidRPr="00F909FC">
              <w:rPr>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05B5532F"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844E122" w14:textId="77777777" w:rsidR="005B7D7E" w:rsidRPr="00F909FC" w:rsidRDefault="005B7D7E" w:rsidP="003A5A8F">
            <w:pPr>
              <w:pStyle w:val="TAL"/>
              <w:rPr>
                <w:lang w:eastAsia="zh-CN"/>
              </w:rPr>
            </w:pPr>
            <w:r w:rsidRPr="00F909FC">
              <w:rPr>
                <w:lang w:eastAsia="zh-CN"/>
              </w:rPr>
              <w:t>C138</w:t>
            </w:r>
          </w:p>
        </w:tc>
        <w:tc>
          <w:tcPr>
            <w:tcW w:w="2303" w:type="dxa"/>
            <w:gridSpan w:val="2"/>
            <w:tcBorders>
              <w:top w:val="nil"/>
              <w:left w:val="nil"/>
              <w:bottom w:val="single" w:sz="4" w:space="0" w:color="auto"/>
              <w:right w:val="single" w:sz="4" w:space="0" w:color="auto"/>
            </w:tcBorders>
            <w:shd w:val="clear" w:color="auto" w:fill="auto"/>
            <w:vAlign w:val="center"/>
          </w:tcPr>
          <w:p w14:paraId="257D8B87" w14:textId="77777777" w:rsidR="005B7D7E" w:rsidRPr="00F909FC" w:rsidRDefault="005B7D7E" w:rsidP="003A5A8F">
            <w:pPr>
              <w:pStyle w:val="TAL"/>
              <w:rPr>
                <w:lang w:eastAsia="zh-CN"/>
              </w:rPr>
            </w:pPr>
            <w:r w:rsidRPr="00F909FC">
              <w:rPr>
                <w:lang w:eastAsia="zh-CN"/>
              </w:rPr>
              <w:t xml:space="preserve">UE supporting E-UTRA FDD and TDD and 2DL CA with FDD as </w:t>
            </w:r>
            <w:proofErr w:type="spellStart"/>
            <w:r w:rsidRPr="00F909FC">
              <w:rPr>
                <w:lang w:eastAsia="zh-CN"/>
              </w:rPr>
              <w:t>PCell</w:t>
            </w:r>
            <w:proofErr w:type="spellEnd"/>
            <w:r w:rsidRPr="00F909FC">
              <w:rPr>
                <w:lang w:eastAsia="zh-CN"/>
              </w:rPr>
              <w:t xml:space="preserve"> and not supporting 256QAM in DL (UE category 3, 4, 6, 7, 9 and 10)</w:t>
            </w:r>
          </w:p>
        </w:tc>
        <w:tc>
          <w:tcPr>
            <w:tcW w:w="1181" w:type="dxa"/>
            <w:tcBorders>
              <w:top w:val="nil"/>
              <w:left w:val="nil"/>
              <w:bottom w:val="single" w:sz="4" w:space="0" w:color="auto"/>
              <w:right w:val="single" w:sz="4" w:space="0" w:color="auto"/>
            </w:tcBorders>
            <w:vAlign w:val="center"/>
          </w:tcPr>
          <w:p w14:paraId="5C5E7A08" w14:textId="77777777" w:rsidR="005B7D7E" w:rsidRPr="00F909FC" w:rsidRDefault="005B7D7E" w:rsidP="003A5A8F">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2F7C6364"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1FDCF0A" w14:textId="77777777" w:rsidR="005B7D7E" w:rsidRPr="00F909FC" w:rsidRDefault="005B7D7E" w:rsidP="003A5A8F">
            <w:pPr>
              <w:pStyle w:val="TAL"/>
              <w:rPr>
                <w:lang w:eastAsia="ko-KR"/>
              </w:rPr>
            </w:pPr>
            <w:r w:rsidRPr="00F909FC">
              <w:rPr>
                <w:lang w:eastAsia="ko-KR"/>
              </w:rPr>
              <w:t>Test execution not necessary if 8.7.5.1.2 is executed.</w:t>
            </w:r>
          </w:p>
        </w:tc>
      </w:tr>
      <w:tr w:rsidR="005B7D7E" w:rsidRPr="00F909FC" w14:paraId="4A07F3A0"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588B9E7" w14:textId="77777777" w:rsidR="005B7D7E" w:rsidRPr="00F909FC" w:rsidRDefault="005B7D7E" w:rsidP="003A5A8F">
            <w:pPr>
              <w:pStyle w:val="TAL"/>
              <w:rPr>
                <w:lang w:eastAsia="zh-CN"/>
              </w:rPr>
            </w:pPr>
            <w:r w:rsidRPr="00F909FC">
              <w:rPr>
                <w:lang w:eastAsia="zh-CN"/>
              </w:rPr>
              <w:t>8.7.5.1.2</w:t>
            </w:r>
          </w:p>
        </w:tc>
        <w:tc>
          <w:tcPr>
            <w:tcW w:w="1646" w:type="dxa"/>
            <w:tcBorders>
              <w:top w:val="nil"/>
              <w:left w:val="nil"/>
              <w:bottom w:val="single" w:sz="4" w:space="0" w:color="auto"/>
              <w:right w:val="single" w:sz="4" w:space="0" w:color="auto"/>
            </w:tcBorders>
            <w:shd w:val="clear" w:color="auto" w:fill="auto"/>
            <w:vAlign w:val="center"/>
          </w:tcPr>
          <w:p w14:paraId="2950AA83" w14:textId="77777777" w:rsidR="005B7D7E" w:rsidRPr="00F909FC" w:rsidRDefault="005B7D7E" w:rsidP="003A5A8F">
            <w:pPr>
              <w:pStyle w:val="TAL"/>
              <w:rPr>
                <w:lang w:eastAsia="zh-CN"/>
              </w:rPr>
            </w:pPr>
            <w:r w:rsidRPr="00F909FC">
              <w:rPr>
                <w:lang w:eastAsia="zh-CN"/>
              </w:rPr>
              <w:t xml:space="preserve">TDD FDD CA Sustained data rate performance for FDD </w:t>
            </w:r>
            <w:proofErr w:type="spellStart"/>
            <w:r w:rsidRPr="00F909FC">
              <w:rPr>
                <w:lang w:eastAsia="zh-CN"/>
              </w:rPr>
              <w:t>PCell</w:t>
            </w:r>
            <w:proofErr w:type="spellEnd"/>
            <w:r w:rsidRPr="00F909FC">
              <w:rPr>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16AA2408"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835027A" w14:textId="77777777" w:rsidR="005B7D7E" w:rsidRPr="00F909FC" w:rsidRDefault="005B7D7E" w:rsidP="003A5A8F">
            <w:pPr>
              <w:pStyle w:val="TAL"/>
              <w:rPr>
                <w:lang w:eastAsia="zh-CN"/>
              </w:rPr>
            </w:pPr>
            <w:r w:rsidRPr="00F909FC">
              <w:rPr>
                <w:lang w:eastAsia="zh-CN"/>
              </w:rPr>
              <w:t>C139</w:t>
            </w:r>
          </w:p>
        </w:tc>
        <w:tc>
          <w:tcPr>
            <w:tcW w:w="2303" w:type="dxa"/>
            <w:gridSpan w:val="2"/>
            <w:tcBorders>
              <w:top w:val="nil"/>
              <w:left w:val="nil"/>
              <w:bottom w:val="single" w:sz="4" w:space="0" w:color="auto"/>
              <w:right w:val="single" w:sz="4" w:space="0" w:color="auto"/>
            </w:tcBorders>
            <w:shd w:val="clear" w:color="auto" w:fill="auto"/>
            <w:vAlign w:val="center"/>
          </w:tcPr>
          <w:p w14:paraId="44ACC54E" w14:textId="77777777" w:rsidR="005B7D7E" w:rsidRPr="00F909FC" w:rsidRDefault="005B7D7E" w:rsidP="003A5A8F">
            <w:pPr>
              <w:pStyle w:val="TAL"/>
              <w:rPr>
                <w:lang w:eastAsia="zh-CN"/>
              </w:rPr>
            </w:pPr>
            <w:r w:rsidRPr="00F909FC">
              <w:rPr>
                <w:lang w:eastAsia="zh-CN"/>
              </w:rPr>
              <w:t xml:space="preserve">UE supporting E-UTRA FDD and TDD and 3DL CA with FDD as </w:t>
            </w:r>
            <w:proofErr w:type="spellStart"/>
            <w:r w:rsidRPr="00F909FC">
              <w:rPr>
                <w:lang w:eastAsia="zh-CN"/>
              </w:rPr>
              <w:t>PCell</w:t>
            </w:r>
            <w:proofErr w:type="spellEnd"/>
            <w:r w:rsidRPr="00F909FC">
              <w:rPr>
                <w:lang w:eastAsia="zh-CN"/>
              </w:rPr>
              <w:t xml:space="preserve"> and not supporting 256QAM in DL (UE category 9, 10, 11 and 12)</w:t>
            </w:r>
          </w:p>
        </w:tc>
        <w:tc>
          <w:tcPr>
            <w:tcW w:w="1181" w:type="dxa"/>
            <w:tcBorders>
              <w:top w:val="nil"/>
              <w:left w:val="nil"/>
              <w:bottom w:val="single" w:sz="4" w:space="0" w:color="auto"/>
              <w:right w:val="single" w:sz="4" w:space="0" w:color="auto"/>
            </w:tcBorders>
            <w:vAlign w:val="center"/>
          </w:tcPr>
          <w:p w14:paraId="331A2A03" w14:textId="77777777" w:rsidR="005B7D7E" w:rsidRPr="00F909FC" w:rsidRDefault="005B7D7E" w:rsidP="003A5A8F">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0DCA856B"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D6D028F" w14:textId="77777777" w:rsidR="005B7D7E" w:rsidRPr="00F909FC" w:rsidRDefault="005B7D7E" w:rsidP="003A5A8F">
            <w:pPr>
              <w:pStyle w:val="TAL"/>
              <w:rPr>
                <w:lang w:eastAsia="ko-KR"/>
              </w:rPr>
            </w:pPr>
            <w:r w:rsidRPr="00F909FC">
              <w:rPr>
                <w:lang w:eastAsia="ko-KR"/>
              </w:rPr>
              <w:t>Test execution not necessary if 8.7.5.1.3 is executed.</w:t>
            </w:r>
          </w:p>
        </w:tc>
      </w:tr>
      <w:tr w:rsidR="005B7D7E" w:rsidRPr="00F909FC" w14:paraId="044B7EAA"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E1A2C80" w14:textId="77777777" w:rsidR="005B7D7E" w:rsidRPr="00F909FC" w:rsidRDefault="005B7D7E" w:rsidP="003A5A8F">
            <w:pPr>
              <w:pStyle w:val="TAL"/>
              <w:rPr>
                <w:lang w:eastAsia="zh-CN"/>
              </w:rPr>
            </w:pPr>
            <w:r w:rsidRPr="00F909FC">
              <w:rPr>
                <w:lang w:eastAsia="zh-CN"/>
              </w:rPr>
              <w:t>8.7.5.1.3</w:t>
            </w:r>
          </w:p>
        </w:tc>
        <w:tc>
          <w:tcPr>
            <w:tcW w:w="1646" w:type="dxa"/>
            <w:tcBorders>
              <w:top w:val="nil"/>
              <w:left w:val="nil"/>
              <w:bottom w:val="single" w:sz="4" w:space="0" w:color="auto"/>
              <w:right w:val="single" w:sz="4" w:space="0" w:color="auto"/>
            </w:tcBorders>
            <w:shd w:val="clear" w:color="auto" w:fill="auto"/>
            <w:vAlign w:val="center"/>
          </w:tcPr>
          <w:p w14:paraId="3D29E924" w14:textId="77777777" w:rsidR="005B7D7E" w:rsidRPr="00F909FC" w:rsidRDefault="005B7D7E" w:rsidP="003A5A8F">
            <w:pPr>
              <w:pStyle w:val="TAL"/>
              <w:rPr>
                <w:lang w:eastAsia="zh-CN"/>
              </w:rPr>
            </w:pPr>
            <w:r w:rsidRPr="00F909FC">
              <w:rPr>
                <w:lang w:eastAsia="zh-CN"/>
              </w:rPr>
              <w:t xml:space="preserve">TDD FDD CA Sustained data rate performance for FDD </w:t>
            </w:r>
            <w:proofErr w:type="spellStart"/>
            <w:r w:rsidRPr="00F909FC">
              <w:rPr>
                <w:lang w:eastAsia="zh-CN"/>
              </w:rPr>
              <w:t>PCell</w:t>
            </w:r>
            <w:proofErr w:type="spellEnd"/>
            <w:r w:rsidRPr="00F909FC">
              <w:rPr>
                <w:lang w:eastAsia="zh-CN"/>
              </w:rPr>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0BE1DE3A"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31709DE" w14:textId="77777777" w:rsidR="005B7D7E" w:rsidRPr="00F909FC" w:rsidRDefault="005B7D7E" w:rsidP="003A5A8F">
            <w:pPr>
              <w:pStyle w:val="TAL"/>
              <w:rPr>
                <w:lang w:eastAsia="zh-CN"/>
              </w:rPr>
            </w:pPr>
            <w:r w:rsidRPr="00F909FC">
              <w:rPr>
                <w:lang w:eastAsia="zh-CN"/>
              </w:rPr>
              <w:t>C139a</w:t>
            </w:r>
          </w:p>
        </w:tc>
        <w:tc>
          <w:tcPr>
            <w:tcW w:w="2303" w:type="dxa"/>
            <w:gridSpan w:val="2"/>
            <w:tcBorders>
              <w:top w:val="nil"/>
              <w:left w:val="nil"/>
              <w:bottom w:val="single" w:sz="4" w:space="0" w:color="auto"/>
              <w:right w:val="single" w:sz="4" w:space="0" w:color="auto"/>
            </w:tcBorders>
            <w:shd w:val="clear" w:color="auto" w:fill="auto"/>
            <w:vAlign w:val="center"/>
          </w:tcPr>
          <w:p w14:paraId="55E28FB2" w14:textId="77777777" w:rsidR="005B7D7E" w:rsidRPr="00F909FC" w:rsidRDefault="005B7D7E" w:rsidP="003A5A8F">
            <w:pPr>
              <w:pStyle w:val="TAL"/>
              <w:rPr>
                <w:lang w:eastAsia="zh-CN"/>
              </w:rPr>
            </w:pPr>
            <w:r w:rsidRPr="00F909FC">
              <w:rPr>
                <w:lang w:eastAsia="zh-CN"/>
              </w:rPr>
              <w:t xml:space="preserve">UE supporting E-UTRA FDD and TDD and 4DL CA with FDD as </w:t>
            </w:r>
            <w:proofErr w:type="spellStart"/>
            <w:r w:rsidRPr="00F909FC">
              <w:rPr>
                <w:lang w:eastAsia="zh-CN"/>
              </w:rPr>
              <w:t>PCell</w:t>
            </w:r>
            <w:proofErr w:type="spellEnd"/>
            <w:r w:rsidRPr="00F909FC">
              <w:rPr>
                <w:lang w:eastAsia="zh-CN"/>
              </w:rPr>
              <w:t xml:space="preserve"> and not supporting 256QAM in DL (UE category 11 and 12)</w:t>
            </w:r>
          </w:p>
        </w:tc>
        <w:tc>
          <w:tcPr>
            <w:tcW w:w="1181" w:type="dxa"/>
            <w:tcBorders>
              <w:top w:val="nil"/>
              <w:left w:val="nil"/>
              <w:bottom w:val="single" w:sz="4" w:space="0" w:color="auto"/>
              <w:right w:val="single" w:sz="4" w:space="0" w:color="auto"/>
            </w:tcBorders>
            <w:vAlign w:val="center"/>
          </w:tcPr>
          <w:p w14:paraId="6FAF77DA" w14:textId="77777777" w:rsidR="005B7D7E" w:rsidRPr="00F909FC" w:rsidRDefault="005B7D7E" w:rsidP="003A5A8F">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3995DE62"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5811690" w14:textId="77777777" w:rsidR="005B7D7E" w:rsidRPr="00F909FC" w:rsidRDefault="005B7D7E" w:rsidP="003A5A8F">
            <w:pPr>
              <w:pStyle w:val="TAL"/>
              <w:rPr>
                <w:lang w:eastAsia="ko-KR"/>
              </w:rPr>
            </w:pPr>
            <w:r w:rsidRPr="00F909FC">
              <w:rPr>
                <w:lang w:eastAsia="ko-KR"/>
              </w:rPr>
              <w:t>Test execution not necessary if 8.7.5.1.4 is executed.</w:t>
            </w:r>
          </w:p>
        </w:tc>
      </w:tr>
      <w:tr w:rsidR="005B7D7E" w:rsidRPr="00F909FC" w14:paraId="1A289526"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F46E5E5" w14:textId="77777777" w:rsidR="005B7D7E" w:rsidRPr="00F909FC" w:rsidRDefault="005B7D7E" w:rsidP="003A5A8F">
            <w:pPr>
              <w:pStyle w:val="TAL"/>
              <w:rPr>
                <w:lang w:eastAsia="zh-CN"/>
              </w:rPr>
            </w:pPr>
            <w:r w:rsidRPr="00F909FC">
              <w:rPr>
                <w:lang w:eastAsia="zh-CN"/>
              </w:rPr>
              <w:t>8.7.5.1.4</w:t>
            </w:r>
          </w:p>
        </w:tc>
        <w:tc>
          <w:tcPr>
            <w:tcW w:w="1646" w:type="dxa"/>
            <w:tcBorders>
              <w:top w:val="nil"/>
              <w:left w:val="nil"/>
              <w:bottom w:val="single" w:sz="4" w:space="0" w:color="auto"/>
              <w:right w:val="single" w:sz="4" w:space="0" w:color="auto"/>
            </w:tcBorders>
            <w:shd w:val="clear" w:color="auto" w:fill="auto"/>
            <w:vAlign w:val="center"/>
          </w:tcPr>
          <w:p w14:paraId="3DEE6D7D" w14:textId="77777777" w:rsidR="005B7D7E" w:rsidRPr="00F909FC" w:rsidRDefault="005B7D7E" w:rsidP="003A5A8F">
            <w:pPr>
              <w:pStyle w:val="TAL"/>
              <w:rPr>
                <w:lang w:eastAsia="zh-CN"/>
              </w:rPr>
            </w:pPr>
            <w:r w:rsidRPr="00F909FC">
              <w:rPr>
                <w:lang w:eastAsia="zh-CN"/>
              </w:rPr>
              <w:t xml:space="preserve">TDD FDD CA Sustained data rate performance for FDD </w:t>
            </w:r>
            <w:proofErr w:type="spellStart"/>
            <w:r w:rsidRPr="00F909FC">
              <w:rPr>
                <w:lang w:eastAsia="zh-CN"/>
              </w:rPr>
              <w:t>PCell</w:t>
            </w:r>
            <w:proofErr w:type="spellEnd"/>
            <w:r w:rsidRPr="00F909FC">
              <w:rPr>
                <w:lang w:eastAsia="zh-CN"/>
              </w:rPr>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7EEB3271"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FFB17AF" w14:textId="77777777" w:rsidR="005B7D7E" w:rsidRPr="00F909FC" w:rsidRDefault="005B7D7E" w:rsidP="003A5A8F">
            <w:pPr>
              <w:pStyle w:val="TAL"/>
              <w:rPr>
                <w:lang w:eastAsia="zh-CN"/>
              </w:rPr>
            </w:pPr>
            <w:r w:rsidRPr="00F909FC">
              <w:rPr>
                <w:lang w:eastAsia="zh-CN"/>
              </w:rPr>
              <w:t>C139b</w:t>
            </w:r>
          </w:p>
        </w:tc>
        <w:tc>
          <w:tcPr>
            <w:tcW w:w="2303" w:type="dxa"/>
            <w:gridSpan w:val="2"/>
            <w:tcBorders>
              <w:top w:val="nil"/>
              <w:left w:val="nil"/>
              <w:bottom w:val="single" w:sz="4" w:space="0" w:color="auto"/>
              <w:right w:val="single" w:sz="4" w:space="0" w:color="auto"/>
            </w:tcBorders>
            <w:shd w:val="clear" w:color="auto" w:fill="auto"/>
            <w:vAlign w:val="center"/>
          </w:tcPr>
          <w:p w14:paraId="7EC846FF" w14:textId="77777777" w:rsidR="005B7D7E" w:rsidRPr="00F909FC" w:rsidRDefault="005B7D7E" w:rsidP="003A5A8F">
            <w:pPr>
              <w:pStyle w:val="TAL"/>
              <w:rPr>
                <w:lang w:eastAsia="zh-CN"/>
              </w:rPr>
            </w:pPr>
            <w:r w:rsidRPr="00F909FC">
              <w:rPr>
                <w:lang w:eastAsia="zh-CN"/>
              </w:rPr>
              <w:t xml:space="preserve">UE supporting E-UTRA FDD and TDD and 5DL CA with FDD as </w:t>
            </w:r>
            <w:proofErr w:type="spellStart"/>
            <w:r w:rsidRPr="00F909FC">
              <w:rPr>
                <w:lang w:eastAsia="zh-CN"/>
              </w:rPr>
              <w:t>PCell</w:t>
            </w:r>
            <w:proofErr w:type="spellEnd"/>
            <w:r w:rsidRPr="00F909FC">
              <w:rPr>
                <w:lang w:eastAsia="zh-CN"/>
              </w:rPr>
              <w:t xml:space="preserve"> and not supporting 256QAM in DL (UE DL category 15)</w:t>
            </w:r>
          </w:p>
        </w:tc>
        <w:tc>
          <w:tcPr>
            <w:tcW w:w="1181" w:type="dxa"/>
            <w:tcBorders>
              <w:top w:val="nil"/>
              <w:left w:val="nil"/>
              <w:bottom w:val="single" w:sz="4" w:space="0" w:color="auto"/>
              <w:right w:val="single" w:sz="4" w:space="0" w:color="auto"/>
            </w:tcBorders>
            <w:vAlign w:val="center"/>
          </w:tcPr>
          <w:p w14:paraId="6458AE34" w14:textId="77777777" w:rsidR="005B7D7E" w:rsidRPr="00F909FC" w:rsidRDefault="005B7D7E" w:rsidP="003A5A8F">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391FED9D"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8EB6905" w14:textId="77777777" w:rsidR="005B7D7E" w:rsidRPr="00F909FC" w:rsidRDefault="005B7D7E" w:rsidP="003A5A8F">
            <w:pPr>
              <w:pStyle w:val="TAL"/>
              <w:rPr>
                <w:lang w:eastAsia="ko-KR"/>
              </w:rPr>
            </w:pPr>
          </w:p>
        </w:tc>
      </w:tr>
      <w:tr w:rsidR="005B7D7E" w:rsidRPr="00F909FC" w14:paraId="22C6AD55"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1EE8C5A" w14:textId="77777777" w:rsidR="005B7D7E" w:rsidRPr="00F909FC" w:rsidRDefault="005B7D7E" w:rsidP="003A5A8F">
            <w:pPr>
              <w:pStyle w:val="TAL"/>
              <w:rPr>
                <w:lang w:eastAsia="zh-CN"/>
              </w:rPr>
            </w:pPr>
            <w:r w:rsidRPr="00F909FC">
              <w:rPr>
                <w:lang w:eastAsia="zh-CN"/>
              </w:rPr>
              <w:t>8.7.5.1.5</w:t>
            </w:r>
          </w:p>
        </w:tc>
        <w:tc>
          <w:tcPr>
            <w:tcW w:w="1646" w:type="dxa"/>
            <w:tcBorders>
              <w:top w:val="nil"/>
              <w:left w:val="nil"/>
              <w:bottom w:val="single" w:sz="4" w:space="0" w:color="auto"/>
              <w:right w:val="single" w:sz="4" w:space="0" w:color="auto"/>
            </w:tcBorders>
            <w:shd w:val="clear" w:color="auto" w:fill="auto"/>
            <w:vAlign w:val="center"/>
          </w:tcPr>
          <w:p w14:paraId="578B1F5A" w14:textId="77777777" w:rsidR="005B7D7E" w:rsidRPr="00F909FC" w:rsidRDefault="005B7D7E" w:rsidP="003A5A8F">
            <w:pPr>
              <w:pStyle w:val="TAL"/>
              <w:rPr>
                <w:lang w:eastAsia="zh-CN"/>
              </w:rPr>
            </w:pPr>
            <w:r w:rsidRPr="00F909FC">
              <w:rPr>
                <w:lang w:eastAsia="zh-CN"/>
              </w:rPr>
              <w:t xml:space="preserve">TDD FDD CA Sustained data rate performance for FDD </w:t>
            </w:r>
            <w:proofErr w:type="spellStart"/>
            <w:r w:rsidRPr="00F909FC">
              <w:rPr>
                <w:lang w:eastAsia="zh-CN"/>
              </w:rPr>
              <w:t>PCell</w:t>
            </w:r>
            <w:proofErr w:type="spellEnd"/>
            <w:r w:rsidRPr="00F909FC">
              <w:rPr>
                <w:lang w:eastAsia="zh-CN"/>
              </w:rPr>
              <w:t xml:space="preserve"> (6DL CA)</w:t>
            </w:r>
          </w:p>
        </w:tc>
        <w:tc>
          <w:tcPr>
            <w:tcW w:w="992" w:type="dxa"/>
            <w:gridSpan w:val="2"/>
            <w:tcBorders>
              <w:top w:val="nil"/>
              <w:left w:val="nil"/>
              <w:bottom w:val="single" w:sz="4" w:space="0" w:color="auto"/>
              <w:right w:val="single" w:sz="4" w:space="0" w:color="auto"/>
            </w:tcBorders>
            <w:shd w:val="clear" w:color="auto" w:fill="auto"/>
            <w:vAlign w:val="center"/>
          </w:tcPr>
          <w:p w14:paraId="0F3EA48D"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13B7B6E" w14:textId="77777777" w:rsidR="005B7D7E" w:rsidRPr="00F909FC" w:rsidRDefault="005B7D7E" w:rsidP="003A5A8F">
            <w:pPr>
              <w:pStyle w:val="TAL"/>
              <w:rPr>
                <w:lang w:eastAsia="zh-CN"/>
              </w:rPr>
            </w:pPr>
            <w:r w:rsidRPr="00F909FC">
              <w:rPr>
                <w:lang w:eastAsia="zh-CN"/>
              </w:rPr>
              <w:t>C139c</w:t>
            </w:r>
          </w:p>
        </w:tc>
        <w:tc>
          <w:tcPr>
            <w:tcW w:w="2303" w:type="dxa"/>
            <w:gridSpan w:val="2"/>
            <w:tcBorders>
              <w:top w:val="nil"/>
              <w:left w:val="nil"/>
              <w:bottom w:val="single" w:sz="4" w:space="0" w:color="auto"/>
              <w:right w:val="single" w:sz="4" w:space="0" w:color="auto"/>
            </w:tcBorders>
            <w:shd w:val="clear" w:color="auto" w:fill="auto"/>
            <w:vAlign w:val="center"/>
          </w:tcPr>
          <w:p w14:paraId="11FB0C5F" w14:textId="77777777" w:rsidR="005B7D7E" w:rsidRPr="00F909FC" w:rsidRDefault="005B7D7E" w:rsidP="003A5A8F">
            <w:pPr>
              <w:pStyle w:val="TAL"/>
              <w:rPr>
                <w:lang w:eastAsia="zh-CN"/>
              </w:rPr>
            </w:pPr>
            <w:r w:rsidRPr="00F909FC">
              <w:rPr>
                <w:lang w:eastAsia="zh-CN"/>
              </w:rPr>
              <w:t xml:space="preserve">UE supporting E-UTRA FDD and TDD and 6DL CA with FDD as </w:t>
            </w:r>
            <w:proofErr w:type="spellStart"/>
            <w:r w:rsidRPr="00F909FC">
              <w:rPr>
                <w:lang w:eastAsia="zh-CN"/>
              </w:rPr>
              <w:t>PCell</w:t>
            </w:r>
            <w:proofErr w:type="spellEnd"/>
            <w:r w:rsidRPr="00F909FC">
              <w:rPr>
                <w:lang w:eastAsia="zh-CN"/>
              </w:rPr>
              <w:t xml:space="preserve"> and not supporting 256QAM in DL (UE DL category 15)</w:t>
            </w:r>
          </w:p>
        </w:tc>
        <w:tc>
          <w:tcPr>
            <w:tcW w:w="1181" w:type="dxa"/>
            <w:tcBorders>
              <w:top w:val="nil"/>
              <w:left w:val="nil"/>
              <w:bottom w:val="single" w:sz="4" w:space="0" w:color="auto"/>
              <w:right w:val="single" w:sz="4" w:space="0" w:color="auto"/>
            </w:tcBorders>
            <w:vAlign w:val="center"/>
          </w:tcPr>
          <w:p w14:paraId="67165115" w14:textId="77777777" w:rsidR="005B7D7E" w:rsidRPr="00F909FC" w:rsidRDefault="005B7D7E" w:rsidP="003A5A8F">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5E3171C9"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9E72016" w14:textId="77777777" w:rsidR="005B7D7E" w:rsidRPr="00F909FC" w:rsidRDefault="005B7D7E" w:rsidP="003A5A8F">
            <w:pPr>
              <w:pStyle w:val="TAL"/>
              <w:rPr>
                <w:lang w:eastAsia="ko-KR"/>
              </w:rPr>
            </w:pPr>
          </w:p>
        </w:tc>
      </w:tr>
      <w:tr w:rsidR="005B7D7E" w:rsidRPr="00F909FC" w14:paraId="2DC83639"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AF45857" w14:textId="77777777" w:rsidR="005B7D7E" w:rsidRPr="00F909FC" w:rsidRDefault="005B7D7E" w:rsidP="003A5A8F">
            <w:pPr>
              <w:pStyle w:val="TAL"/>
              <w:rPr>
                <w:lang w:eastAsia="zh-CN"/>
              </w:rPr>
            </w:pPr>
            <w:r w:rsidRPr="00F909FC">
              <w:rPr>
                <w:lang w:eastAsia="zh-CN"/>
              </w:rPr>
              <w:t>8.7.5.1_H.1</w:t>
            </w:r>
          </w:p>
        </w:tc>
        <w:tc>
          <w:tcPr>
            <w:tcW w:w="1646" w:type="dxa"/>
            <w:tcBorders>
              <w:top w:val="nil"/>
              <w:left w:val="nil"/>
              <w:bottom w:val="single" w:sz="4" w:space="0" w:color="auto"/>
              <w:right w:val="single" w:sz="4" w:space="0" w:color="auto"/>
            </w:tcBorders>
            <w:shd w:val="clear" w:color="auto" w:fill="auto"/>
            <w:vAlign w:val="center"/>
          </w:tcPr>
          <w:p w14:paraId="4AEDDFDD" w14:textId="77777777" w:rsidR="005B7D7E" w:rsidRPr="00F909FC" w:rsidRDefault="005B7D7E" w:rsidP="003A5A8F">
            <w:pPr>
              <w:pStyle w:val="TAL"/>
              <w:rPr>
                <w:lang w:eastAsia="zh-CN"/>
              </w:rPr>
            </w:pPr>
            <w:r w:rsidRPr="00F909FC">
              <w:rPr>
                <w:lang w:eastAsia="zh-CN"/>
              </w:rPr>
              <w:t xml:space="preserve">TDD FDD CA Sustained data rate performance for FDD </w:t>
            </w:r>
            <w:proofErr w:type="spellStart"/>
            <w:r w:rsidRPr="00F909FC">
              <w:rPr>
                <w:lang w:eastAsia="zh-CN"/>
              </w:rPr>
              <w:t>PCell</w:t>
            </w:r>
            <w:proofErr w:type="spellEnd"/>
            <w:r w:rsidRPr="00F909FC">
              <w:rPr>
                <w:lang w:eastAsia="zh-CN"/>
              </w:rPr>
              <w:t xml:space="preserve"> (2DL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22B20E75"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3E16AEF" w14:textId="77777777" w:rsidR="005B7D7E" w:rsidRPr="00F909FC" w:rsidRDefault="005B7D7E" w:rsidP="005B7D7E">
            <w:pPr>
              <w:pStyle w:val="TAL"/>
              <w:rPr>
                <w:lang w:eastAsia="zh-CN"/>
              </w:rPr>
            </w:pPr>
            <w:r w:rsidRPr="00F909FC">
              <w:rPr>
                <w:lang w:eastAsia="zh-CN"/>
              </w:rPr>
              <w:t>C138h</w:t>
            </w:r>
          </w:p>
        </w:tc>
        <w:tc>
          <w:tcPr>
            <w:tcW w:w="2303" w:type="dxa"/>
            <w:gridSpan w:val="2"/>
            <w:tcBorders>
              <w:top w:val="nil"/>
              <w:left w:val="nil"/>
              <w:bottom w:val="single" w:sz="4" w:space="0" w:color="auto"/>
              <w:right w:val="single" w:sz="4" w:space="0" w:color="auto"/>
            </w:tcBorders>
            <w:shd w:val="clear" w:color="auto" w:fill="auto"/>
            <w:vAlign w:val="center"/>
          </w:tcPr>
          <w:p w14:paraId="19D010CB" w14:textId="77777777" w:rsidR="005B7D7E" w:rsidRPr="00F909FC" w:rsidRDefault="005B7D7E" w:rsidP="003A5A8F">
            <w:pPr>
              <w:pStyle w:val="TAL"/>
              <w:rPr>
                <w:lang w:eastAsia="zh-CN"/>
              </w:rPr>
            </w:pPr>
            <w:r w:rsidRPr="00F909FC">
              <w:rPr>
                <w:lang w:eastAsia="zh-CN"/>
              </w:rPr>
              <w:t xml:space="preserve">UE supporting E-UTRA FDD and TDD and 2DL TDD-FDD CA with FDD as </w:t>
            </w:r>
            <w:proofErr w:type="spellStart"/>
            <w:r w:rsidRPr="00F909FC">
              <w:rPr>
                <w:lang w:eastAsia="zh-CN"/>
              </w:rPr>
              <w:t>PCell</w:t>
            </w:r>
            <w:proofErr w:type="spellEnd"/>
            <w:r w:rsidRPr="00F909FC">
              <w:rPr>
                <w:lang w:eastAsia="zh-CN"/>
              </w:rPr>
              <w:t xml:space="preserve"> and supporting 256QAM in DL (UE DL category 11, 12 and 13)</w:t>
            </w:r>
          </w:p>
        </w:tc>
        <w:tc>
          <w:tcPr>
            <w:tcW w:w="1181" w:type="dxa"/>
            <w:tcBorders>
              <w:top w:val="nil"/>
              <w:left w:val="nil"/>
              <w:bottom w:val="single" w:sz="4" w:space="0" w:color="auto"/>
              <w:right w:val="single" w:sz="4" w:space="0" w:color="auto"/>
            </w:tcBorders>
            <w:vAlign w:val="center"/>
          </w:tcPr>
          <w:p w14:paraId="5E20F78A"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1C54106"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75C5F7D" w14:textId="77777777" w:rsidR="005B7D7E" w:rsidRPr="00F909FC" w:rsidRDefault="005B7D7E" w:rsidP="003A5A8F">
            <w:pPr>
              <w:pStyle w:val="TAL"/>
              <w:rPr>
                <w:lang w:eastAsia="ko-KR"/>
              </w:rPr>
            </w:pPr>
            <w:r w:rsidRPr="00F909FC">
              <w:rPr>
                <w:lang w:eastAsia="ko-KR"/>
              </w:rPr>
              <w:t>Test execution not necessary if 8.7.5.1_H.2 is executed.</w:t>
            </w:r>
          </w:p>
        </w:tc>
      </w:tr>
      <w:tr w:rsidR="005B7D7E" w:rsidRPr="00F909FC" w14:paraId="71C48FE3"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4D4ED43" w14:textId="77777777" w:rsidR="005B7D7E" w:rsidRPr="00F909FC" w:rsidRDefault="005B7D7E" w:rsidP="003A5A8F">
            <w:pPr>
              <w:pStyle w:val="TAL"/>
              <w:rPr>
                <w:lang w:eastAsia="zh-CN"/>
              </w:rPr>
            </w:pPr>
            <w:r w:rsidRPr="00F909FC">
              <w:rPr>
                <w:lang w:eastAsia="zh-CN"/>
              </w:rPr>
              <w:lastRenderedPageBreak/>
              <w:t>8.7.5.1_H.2</w:t>
            </w:r>
          </w:p>
        </w:tc>
        <w:tc>
          <w:tcPr>
            <w:tcW w:w="1646" w:type="dxa"/>
            <w:tcBorders>
              <w:top w:val="nil"/>
              <w:left w:val="nil"/>
              <w:bottom w:val="single" w:sz="4" w:space="0" w:color="auto"/>
              <w:right w:val="single" w:sz="4" w:space="0" w:color="auto"/>
            </w:tcBorders>
            <w:shd w:val="clear" w:color="auto" w:fill="auto"/>
            <w:vAlign w:val="center"/>
          </w:tcPr>
          <w:p w14:paraId="279F2B43" w14:textId="77777777" w:rsidR="005B7D7E" w:rsidRPr="00F909FC" w:rsidRDefault="005B7D7E" w:rsidP="003A5A8F">
            <w:pPr>
              <w:pStyle w:val="TAL"/>
              <w:rPr>
                <w:lang w:eastAsia="zh-CN"/>
              </w:rPr>
            </w:pPr>
            <w:r w:rsidRPr="00F909FC">
              <w:rPr>
                <w:lang w:eastAsia="zh-CN"/>
              </w:rPr>
              <w:t xml:space="preserve">TDD FDD CA Sustained data rate performance for FDD </w:t>
            </w:r>
            <w:proofErr w:type="spellStart"/>
            <w:r w:rsidRPr="00F909FC">
              <w:rPr>
                <w:lang w:eastAsia="zh-CN"/>
              </w:rPr>
              <w:t>PCell</w:t>
            </w:r>
            <w:proofErr w:type="spellEnd"/>
            <w:r w:rsidRPr="00F909FC">
              <w:rPr>
                <w:lang w:eastAsia="zh-CN"/>
              </w:rPr>
              <w:t xml:space="preserve"> (3DL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204B6FDA"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90EAEC1" w14:textId="77777777" w:rsidR="005B7D7E" w:rsidRPr="00F909FC" w:rsidRDefault="005B7D7E" w:rsidP="005B7D7E">
            <w:pPr>
              <w:pStyle w:val="TAL"/>
              <w:rPr>
                <w:lang w:eastAsia="zh-CN"/>
              </w:rPr>
            </w:pPr>
            <w:r w:rsidRPr="00F909FC">
              <w:rPr>
                <w:lang w:eastAsia="zh-CN"/>
              </w:rPr>
              <w:t>C139h</w:t>
            </w:r>
          </w:p>
        </w:tc>
        <w:tc>
          <w:tcPr>
            <w:tcW w:w="2303" w:type="dxa"/>
            <w:gridSpan w:val="2"/>
            <w:tcBorders>
              <w:top w:val="nil"/>
              <w:left w:val="nil"/>
              <w:bottom w:val="single" w:sz="4" w:space="0" w:color="auto"/>
              <w:right w:val="single" w:sz="4" w:space="0" w:color="auto"/>
            </w:tcBorders>
            <w:shd w:val="clear" w:color="auto" w:fill="auto"/>
            <w:vAlign w:val="center"/>
          </w:tcPr>
          <w:p w14:paraId="1352CA34" w14:textId="77777777" w:rsidR="005B7D7E" w:rsidRPr="00F909FC" w:rsidRDefault="005B7D7E" w:rsidP="003A5A8F">
            <w:pPr>
              <w:pStyle w:val="TAL"/>
              <w:rPr>
                <w:lang w:eastAsia="zh-CN"/>
              </w:rPr>
            </w:pPr>
            <w:r w:rsidRPr="00F909FC">
              <w:rPr>
                <w:lang w:eastAsia="zh-CN"/>
              </w:rPr>
              <w:t xml:space="preserve">UE supporting E-UTRA FDD and TDD and 3DL TDD-FDD CA with FDD as </w:t>
            </w:r>
            <w:proofErr w:type="spellStart"/>
            <w:r w:rsidRPr="00F909FC">
              <w:rPr>
                <w:lang w:eastAsia="zh-CN"/>
              </w:rPr>
              <w:t>PCell</w:t>
            </w:r>
            <w:proofErr w:type="spellEnd"/>
            <w:r w:rsidRPr="00F909FC">
              <w:rPr>
                <w:lang w:eastAsia="zh-CN"/>
              </w:rPr>
              <w:t xml:space="preserve"> and supporting 256QAM in DL (UE DL Category 11, 12 and 15)</w:t>
            </w:r>
          </w:p>
        </w:tc>
        <w:tc>
          <w:tcPr>
            <w:tcW w:w="1181" w:type="dxa"/>
            <w:tcBorders>
              <w:top w:val="nil"/>
              <w:left w:val="nil"/>
              <w:bottom w:val="single" w:sz="4" w:space="0" w:color="auto"/>
              <w:right w:val="single" w:sz="4" w:space="0" w:color="auto"/>
            </w:tcBorders>
            <w:vAlign w:val="center"/>
          </w:tcPr>
          <w:p w14:paraId="6A23E72F"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E68DC0C"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7CEC0BB" w14:textId="77777777" w:rsidR="005B7D7E" w:rsidRPr="00F909FC" w:rsidRDefault="005B7D7E" w:rsidP="003A5A8F">
            <w:pPr>
              <w:pStyle w:val="TAL"/>
              <w:rPr>
                <w:lang w:eastAsia="ko-KR"/>
              </w:rPr>
            </w:pPr>
            <w:r w:rsidRPr="00F909FC">
              <w:rPr>
                <w:lang w:eastAsia="ko-KR"/>
              </w:rPr>
              <w:t>Test execution not necessary if 8.7.5.1_H.3 is executed.</w:t>
            </w:r>
          </w:p>
        </w:tc>
      </w:tr>
      <w:tr w:rsidR="005B7D7E" w:rsidRPr="00F909FC" w14:paraId="7E40FD75"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CD0DC05" w14:textId="77777777" w:rsidR="005B7D7E" w:rsidRPr="00F909FC" w:rsidRDefault="005B7D7E" w:rsidP="003A5A8F">
            <w:pPr>
              <w:pStyle w:val="TAL"/>
              <w:rPr>
                <w:lang w:eastAsia="zh-CN"/>
              </w:rPr>
            </w:pPr>
            <w:r w:rsidRPr="00F909FC">
              <w:rPr>
                <w:lang w:eastAsia="zh-CN"/>
              </w:rPr>
              <w:t>8.7.5.1_H.3</w:t>
            </w:r>
          </w:p>
        </w:tc>
        <w:tc>
          <w:tcPr>
            <w:tcW w:w="1646" w:type="dxa"/>
            <w:tcBorders>
              <w:top w:val="nil"/>
              <w:left w:val="nil"/>
              <w:bottom w:val="single" w:sz="4" w:space="0" w:color="auto"/>
              <w:right w:val="single" w:sz="4" w:space="0" w:color="auto"/>
            </w:tcBorders>
            <w:shd w:val="clear" w:color="auto" w:fill="auto"/>
            <w:vAlign w:val="center"/>
          </w:tcPr>
          <w:p w14:paraId="13957C84" w14:textId="77777777" w:rsidR="005B7D7E" w:rsidRPr="00F909FC" w:rsidRDefault="005B7D7E" w:rsidP="003A5A8F">
            <w:pPr>
              <w:pStyle w:val="TAL"/>
              <w:rPr>
                <w:lang w:eastAsia="zh-CN"/>
              </w:rPr>
            </w:pPr>
            <w:r w:rsidRPr="00F909FC">
              <w:rPr>
                <w:lang w:eastAsia="zh-CN"/>
              </w:rPr>
              <w:t xml:space="preserve">TDD FDD CA Sustained data rate performance for FDD </w:t>
            </w:r>
            <w:proofErr w:type="spellStart"/>
            <w:r w:rsidRPr="00F909FC">
              <w:rPr>
                <w:lang w:eastAsia="zh-CN"/>
              </w:rPr>
              <w:t>PCell</w:t>
            </w:r>
            <w:proofErr w:type="spellEnd"/>
            <w:r w:rsidRPr="00F909FC">
              <w:rPr>
                <w:lang w:eastAsia="zh-CN"/>
              </w:rPr>
              <w:t xml:space="preserve"> (4DL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8D69F7B"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CB10F1F" w14:textId="77777777" w:rsidR="005B7D7E" w:rsidRPr="00F909FC" w:rsidRDefault="005B7D7E" w:rsidP="005B7D7E">
            <w:pPr>
              <w:pStyle w:val="TAL"/>
              <w:rPr>
                <w:lang w:eastAsia="zh-CN"/>
              </w:rPr>
            </w:pPr>
            <w:r w:rsidRPr="00F909FC">
              <w:rPr>
                <w:lang w:eastAsia="zh-CN"/>
              </w:rPr>
              <w:t>C139ha</w:t>
            </w:r>
          </w:p>
        </w:tc>
        <w:tc>
          <w:tcPr>
            <w:tcW w:w="2303" w:type="dxa"/>
            <w:gridSpan w:val="2"/>
            <w:tcBorders>
              <w:top w:val="nil"/>
              <w:left w:val="nil"/>
              <w:bottom w:val="single" w:sz="4" w:space="0" w:color="auto"/>
              <w:right w:val="single" w:sz="4" w:space="0" w:color="auto"/>
            </w:tcBorders>
            <w:shd w:val="clear" w:color="auto" w:fill="auto"/>
            <w:vAlign w:val="center"/>
          </w:tcPr>
          <w:p w14:paraId="7F9DDF24" w14:textId="77777777" w:rsidR="005B7D7E" w:rsidRPr="00F909FC" w:rsidRDefault="005B7D7E" w:rsidP="003A5A8F">
            <w:pPr>
              <w:pStyle w:val="TAL"/>
              <w:rPr>
                <w:lang w:eastAsia="zh-CN"/>
              </w:rPr>
            </w:pPr>
            <w:r w:rsidRPr="00F909FC">
              <w:rPr>
                <w:lang w:eastAsia="zh-CN"/>
              </w:rPr>
              <w:t xml:space="preserve">UE supporting E-UTRA FDD and TDD and 4DL TDD-FDD CA with FDD as </w:t>
            </w:r>
            <w:proofErr w:type="spellStart"/>
            <w:r w:rsidRPr="00F909FC">
              <w:rPr>
                <w:lang w:eastAsia="zh-CN"/>
              </w:rPr>
              <w:t>PCell</w:t>
            </w:r>
            <w:proofErr w:type="spellEnd"/>
            <w:r w:rsidRPr="00F909FC">
              <w:rPr>
                <w:lang w:eastAsia="zh-CN"/>
              </w:rPr>
              <w:t xml:space="preserve"> and supporting 256QAM in DL</w:t>
            </w:r>
          </w:p>
        </w:tc>
        <w:tc>
          <w:tcPr>
            <w:tcW w:w="1181" w:type="dxa"/>
            <w:tcBorders>
              <w:top w:val="nil"/>
              <w:left w:val="nil"/>
              <w:bottom w:val="single" w:sz="4" w:space="0" w:color="auto"/>
              <w:right w:val="single" w:sz="4" w:space="0" w:color="auto"/>
            </w:tcBorders>
            <w:vAlign w:val="center"/>
          </w:tcPr>
          <w:p w14:paraId="668661D6"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C642F06"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A6CE2AE" w14:textId="77777777" w:rsidR="005B7D7E" w:rsidRPr="00F909FC" w:rsidRDefault="005B7D7E" w:rsidP="003A5A8F">
            <w:pPr>
              <w:pStyle w:val="TAL"/>
              <w:rPr>
                <w:lang w:eastAsia="ko-KR"/>
              </w:rPr>
            </w:pPr>
            <w:r w:rsidRPr="00F909FC">
              <w:rPr>
                <w:lang w:eastAsia="ko-KR"/>
              </w:rPr>
              <w:t>Test execution not necessary if 8.7.5.1_H.4 is executed.</w:t>
            </w:r>
          </w:p>
        </w:tc>
      </w:tr>
      <w:tr w:rsidR="005B7D7E" w:rsidRPr="00F909FC" w14:paraId="7E77412B"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E485FF3" w14:textId="77777777" w:rsidR="005B7D7E" w:rsidRPr="00F909FC" w:rsidRDefault="005B7D7E" w:rsidP="003A5A8F">
            <w:pPr>
              <w:pStyle w:val="TAL"/>
              <w:rPr>
                <w:lang w:eastAsia="zh-CN"/>
              </w:rPr>
            </w:pPr>
            <w:r w:rsidRPr="00F909FC">
              <w:rPr>
                <w:lang w:eastAsia="zh-CN"/>
              </w:rPr>
              <w:t>8.7.5.1_H.4</w:t>
            </w:r>
          </w:p>
        </w:tc>
        <w:tc>
          <w:tcPr>
            <w:tcW w:w="1646" w:type="dxa"/>
            <w:tcBorders>
              <w:top w:val="nil"/>
              <w:left w:val="nil"/>
              <w:bottom w:val="single" w:sz="4" w:space="0" w:color="auto"/>
              <w:right w:val="single" w:sz="4" w:space="0" w:color="auto"/>
            </w:tcBorders>
            <w:shd w:val="clear" w:color="auto" w:fill="auto"/>
            <w:vAlign w:val="center"/>
          </w:tcPr>
          <w:p w14:paraId="5995BD13" w14:textId="77777777" w:rsidR="005B7D7E" w:rsidRPr="00F909FC" w:rsidRDefault="005B7D7E" w:rsidP="003A5A8F">
            <w:pPr>
              <w:pStyle w:val="TAL"/>
              <w:rPr>
                <w:lang w:eastAsia="zh-CN"/>
              </w:rPr>
            </w:pPr>
            <w:r w:rsidRPr="00F909FC">
              <w:rPr>
                <w:lang w:eastAsia="zh-CN"/>
              </w:rPr>
              <w:t xml:space="preserve">TDD FDD CA Sustained data rate performance for FDD </w:t>
            </w:r>
            <w:proofErr w:type="spellStart"/>
            <w:r w:rsidRPr="00F909FC">
              <w:rPr>
                <w:lang w:eastAsia="zh-CN"/>
              </w:rPr>
              <w:t>PCell</w:t>
            </w:r>
            <w:proofErr w:type="spellEnd"/>
            <w:r w:rsidRPr="00F909FC">
              <w:rPr>
                <w:lang w:eastAsia="zh-CN"/>
              </w:rPr>
              <w:t xml:space="preserve"> (5DL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0836CE6"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CF59C15" w14:textId="77777777" w:rsidR="005B7D7E" w:rsidRPr="00F909FC" w:rsidRDefault="005B7D7E" w:rsidP="005B7D7E">
            <w:pPr>
              <w:pStyle w:val="TAL"/>
              <w:rPr>
                <w:lang w:eastAsia="zh-CN"/>
              </w:rPr>
            </w:pPr>
            <w:r w:rsidRPr="00F909FC">
              <w:rPr>
                <w:lang w:eastAsia="zh-CN"/>
              </w:rPr>
              <w:t>C139hb</w:t>
            </w:r>
          </w:p>
        </w:tc>
        <w:tc>
          <w:tcPr>
            <w:tcW w:w="2303" w:type="dxa"/>
            <w:gridSpan w:val="2"/>
            <w:tcBorders>
              <w:top w:val="nil"/>
              <w:left w:val="nil"/>
              <w:bottom w:val="single" w:sz="4" w:space="0" w:color="auto"/>
              <w:right w:val="single" w:sz="4" w:space="0" w:color="auto"/>
            </w:tcBorders>
            <w:shd w:val="clear" w:color="auto" w:fill="auto"/>
            <w:vAlign w:val="center"/>
          </w:tcPr>
          <w:p w14:paraId="65719403" w14:textId="77777777" w:rsidR="005B7D7E" w:rsidRPr="00F909FC" w:rsidRDefault="005B7D7E" w:rsidP="003A5A8F">
            <w:pPr>
              <w:pStyle w:val="TAL"/>
              <w:rPr>
                <w:lang w:eastAsia="zh-CN"/>
              </w:rPr>
            </w:pPr>
            <w:r w:rsidRPr="00F909FC">
              <w:rPr>
                <w:lang w:eastAsia="zh-CN"/>
              </w:rPr>
              <w:t xml:space="preserve">UE supporting E-UTRA FDD and TDD and 5DL TDD-FDD CA with FDD as </w:t>
            </w:r>
            <w:proofErr w:type="spellStart"/>
            <w:r w:rsidRPr="00F909FC">
              <w:rPr>
                <w:lang w:eastAsia="zh-CN"/>
              </w:rPr>
              <w:t>PCell</w:t>
            </w:r>
            <w:proofErr w:type="spellEnd"/>
            <w:r w:rsidRPr="00F909FC">
              <w:rPr>
                <w:lang w:eastAsia="zh-CN"/>
              </w:rPr>
              <w:t xml:space="preserve"> and supporting 256QAM in DL</w:t>
            </w:r>
          </w:p>
        </w:tc>
        <w:tc>
          <w:tcPr>
            <w:tcW w:w="1181" w:type="dxa"/>
            <w:tcBorders>
              <w:top w:val="nil"/>
              <w:left w:val="nil"/>
              <w:bottom w:val="single" w:sz="4" w:space="0" w:color="auto"/>
              <w:right w:val="single" w:sz="4" w:space="0" w:color="auto"/>
            </w:tcBorders>
            <w:vAlign w:val="center"/>
          </w:tcPr>
          <w:p w14:paraId="514834BE"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A1C4E50"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AF5457B" w14:textId="77777777" w:rsidR="005B7D7E" w:rsidRPr="00F909FC" w:rsidRDefault="005B7D7E" w:rsidP="003A5A8F">
            <w:pPr>
              <w:pStyle w:val="TAL"/>
              <w:rPr>
                <w:lang w:eastAsia="ko-KR"/>
              </w:rPr>
            </w:pPr>
          </w:p>
        </w:tc>
      </w:tr>
      <w:tr w:rsidR="005B7D7E" w:rsidRPr="00F909FC" w14:paraId="6DC0D917"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00C0562" w14:textId="77777777" w:rsidR="005B7D7E" w:rsidRPr="00F909FC" w:rsidRDefault="005B7D7E" w:rsidP="003A5A8F">
            <w:pPr>
              <w:pStyle w:val="TAL"/>
              <w:rPr>
                <w:lang w:eastAsia="zh-CN"/>
              </w:rPr>
            </w:pPr>
            <w:r w:rsidRPr="00F909FC">
              <w:rPr>
                <w:lang w:eastAsia="zh-CN"/>
              </w:rPr>
              <w:t>8.7.5.1_H.5</w:t>
            </w:r>
          </w:p>
        </w:tc>
        <w:tc>
          <w:tcPr>
            <w:tcW w:w="1646" w:type="dxa"/>
            <w:tcBorders>
              <w:top w:val="nil"/>
              <w:left w:val="nil"/>
              <w:bottom w:val="single" w:sz="4" w:space="0" w:color="auto"/>
              <w:right w:val="single" w:sz="4" w:space="0" w:color="auto"/>
            </w:tcBorders>
            <w:shd w:val="clear" w:color="auto" w:fill="auto"/>
            <w:vAlign w:val="center"/>
          </w:tcPr>
          <w:p w14:paraId="283756B2" w14:textId="77777777" w:rsidR="005B7D7E" w:rsidRPr="00F909FC" w:rsidRDefault="005B7D7E" w:rsidP="003A5A8F">
            <w:pPr>
              <w:pStyle w:val="TAL"/>
              <w:rPr>
                <w:lang w:eastAsia="zh-CN"/>
              </w:rPr>
            </w:pPr>
            <w:r w:rsidRPr="00F909FC">
              <w:rPr>
                <w:lang w:eastAsia="zh-CN"/>
              </w:rPr>
              <w:t xml:space="preserve">TDD FDD CA Sustained data rate performance for FDD </w:t>
            </w:r>
            <w:proofErr w:type="spellStart"/>
            <w:r w:rsidRPr="00F909FC">
              <w:rPr>
                <w:lang w:eastAsia="zh-CN"/>
              </w:rPr>
              <w:t>PCell</w:t>
            </w:r>
            <w:proofErr w:type="spellEnd"/>
            <w:r w:rsidRPr="00F909FC">
              <w:rPr>
                <w:lang w:eastAsia="zh-CN"/>
              </w:rPr>
              <w:t xml:space="preserve"> (6DL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E05B930"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C9E4E10" w14:textId="77777777" w:rsidR="005B7D7E" w:rsidRPr="00F909FC" w:rsidRDefault="005B7D7E" w:rsidP="005B7D7E">
            <w:pPr>
              <w:pStyle w:val="TAL"/>
              <w:rPr>
                <w:lang w:eastAsia="zh-CN"/>
              </w:rPr>
            </w:pPr>
            <w:r w:rsidRPr="00F909FC">
              <w:rPr>
                <w:lang w:eastAsia="zh-CN"/>
              </w:rPr>
              <w:t>C139hc</w:t>
            </w:r>
          </w:p>
        </w:tc>
        <w:tc>
          <w:tcPr>
            <w:tcW w:w="2303" w:type="dxa"/>
            <w:gridSpan w:val="2"/>
            <w:tcBorders>
              <w:top w:val="nil"/>
              <w:left w:val="nil"/>
              <w:bottom w:val="single" w:sz="4" w:space="0" w:color="auto"/>
              <w:right w:val="single" w:sz="4" w:space="0" w:color="auto"/>
            </w:tcBorders>
            <w:shd w:val="clear" w:color="auto" w:fill="auto"/>
            <w:vAlign w:val="center"/>
          </w:tcPr>
          <w:p w14:paraId="10259DBF" w14:textId="77777777" w:rsidR="005B7D7E" w:rsidRPr="00F909FC" w:rsidRDefault="005B7D7E" w:rsidP="003A5A8F">
            <w:pPr>
              <w:pStyle w:val="TAL"/>
              <w:rPr>
                <w:lang w:eastAsia="zh-CN"/>
              </w:rPr>
            </w:pPr>
            <w:r w:rsidRPr="00F909FC">
              <w:rPr>
                <w:lang w:eastAsia="zh-CN"/>
              </w:rPr>
              <w:t xml:space="preserve">UE supporting E-UTRA FDD and TDD and 6DL TDD-FDD CA with FDD as </w:t>
            </w:r>
            <w:proofErr w:type="spellStart"/>
            <w:r w:rsidRPr="00F909FC">
              <w:rPr>
                <w:lang w:eastAsia="zh-CN"/>
              </w:rPr>
              <w:t>PCell</w:t>
            </w:r>
            <w:proofErr w:type="spellEnd"/>
            <w:r w:rsidRPr="00F909FC">
              <w:rPr>
                <w:lang w:eastAsia="zh-CN"/>
              </w:rPr>
              <w:t xml:space="preserve"> and supporting 256QAM in DL</w:t>
            </w:r>
          </w:p>
        </w:tc>
        <w:tc>
          <w:tcPr>
            <w:tcW w:w="1181" w:type="dxa"/>
            <w:tcBorders>
              <w:top w:val="nil"/>
              <w:left w:val="nil"/>
              <w:bottom w:val="single" w:sz="4" w:space="0" w:color="auto"/>
              <w:right w:val="single" w:sz="4" w:space="0" w:color="auto"/>
            </w:tcBorders>
            <w:vAlign w:val="center"/>
          </w:tcPr>
          <w:p w14:paraId="0E216B73"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323E40F"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2F0DFA8" w14:textId="77777777" w:rsidR="005B7D7E" w:rsidRPr="00F909FC" w:rsidRDefault="005B7D7E" w:rsidP="003A5A8F">
            <w:pPr>
              <w:pStyle w:val="TAL"/>
              <w:rPr>
                <w:lang w:eastAsia="ko-KR"/>
              </w:rPr>
            </w:pPr>
          </w:p>
        </w:tc>
      </w:tr>
      <w:tr w:rsidR="005B7D7E" w:rsidRPr="00F909FC" w14:paraId="267122B7"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A5535E1" w14:textId="77777777" w:rsidR="005B7D7E" w:rsidRPr="00F909FC" w:rsidRDefault="005B7D7E" w:rsidP="003A5A8F">
            <w:pPr>
              <w:pStyle w:val="TAL"/>
              <w:rPr>
                <w:lang w:eastAsia="zh-CN"/>
              </w:rPr>
            </w:pPr>
            <w:r w:rsidRPr="00F909FC">
              <w:rPr>
                <w:lang w:eastAsia="zh-CN"/>
              </w:rPr>
              <w:t>8.7.5.2.1</w:t>
            </w:r>
          </w:p>
        </w:tc>
        <w:tc>
          <w:tcPr>
            <w:tcW w:w="1646" w:type="dxa"/>
            <w:tcBorders>
              <w:top w:val="nil"/>
              <w:left w:val="nil"/>
              <w:bottom w:val="single" w:sz="4" w:space="0" w:color="auto"/>
              <w:right w:val="single" w:sz="4" w:space="0" w:color="auto"/>
            </w:tcBorders>
            <w:shd w:val="clear" w:color="auto" w:fill="auto"/>
            <w:vAlign w:val="center"/>
          </w:tcPr>
          <w:p w14:paraId="5200C025" w14:textId="77777777" w:rsidR="005B7D7E" w:rsidRPr="00F909FC" w:rsidRDefault="005B7D7E" w:rsidP="003A5A8F">
            <w:pPr>
              <w:pStyle w:val="TAL"/>
              <w:rPr>
                <w:lang w:eastAsia="zh-CN"/>
              </w:rPr>
            </w:pPr>
            <w:r w:rsidRPr="00F909FC">
              <w:rPr>
                <w:lang w:eastAsia="zh-CN"/>
              </w:rPr>
              <w:t xml:space="preserve">TDD FDD CA Sustained data rate performance for TDD </w:t>
            </w:r>
            <w:proofErr w:type="spellStart"/>
            <w:r w:rsidRPr="00F909FC">
              <w:rPr>
                <w:lang w:eastAsia="zh-CN"/>
              </w:rPr>
              <w:t>PCell</w:t>
            </w:r>
            <w:proofErr w:type="spellEnd"/>
            <w:r w:rsidRPr="00F909FC">
              <w:rPr>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01D82941"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CB365F9" w14:textId="77777777" w:rsidR="005B7D7E" w:rsidRPr="00F909FC" w:rsidRDefault="005B7D7E" w:rsidP="005B7D7E">
            <w:pPr>
              <w:pStyle w:val="TAL"/>
              <w:rPr>
                <w:lang w:eastAsia="zh-CN"/>
              </w:rPr>
            </w:pPr>
            <w:r w:rsidRPr="00F909FC">
              <w:rPr>
                <w:lang w:eastAsia="zh-CN"/>
              </w:rPr>
              <w:t>C140</w:t>
            </w:r>
          </w:p>
        </w:tc>
        <w:tc>
          <w:tcPr>
            <w:tcW w:w="2303" w:type="dxa"/>
            <w:gridSpan w:val="2"/>
            <w:tcBorders>
              <w:top w:val="nil"/>
              <w:left w:val="nil"/>
              <w:bottom w:val="single" w:sz="4" w:space="0" w:color="auto"/>
              <w:right w:val="single" w:sz="4" w:space="0" w:color="auto"/>
            </w:tcBorders>
            <w:shd w:val="clear" w:color="auto" w:fill="auto"/>
            <w:vAlign w:val="center"/>
          </w:tcPr>
          <w:p w14:paraId="695BE69C" w14:textId="77777777" w:rsidR="005B7D7E" w:rsidRPr="00F909FC" w:rsidRDefault="005B7D7E" w:rsidP="003A5A8F">
            <w:pPr>
              <w:pStyle w:val="TAL"/>
              <w:rPr>
                <w:lang w:eastAsia="zh-CN"/>
              </w:rPr>
            </w:pPr>
            <w:r w:rsidRPr="00F909FC">
              <w:rPr>
                <w:lang w:eastAsia="zh-CN"/>
              </w:rPr>
              <w:t xml:space="preserve">UE supporting E-UTRA FDD and TDD and 2DL CA with TDD as </w:t>
            </w:r>
            <w:proofErr w:type="spellStart"/>
            <w:r w:rsidRPr="00F909FC">
              <w:rPr>
                <w:lang w:eastAsia="zh-CN"/>
              </w:rPr>
              <w:t>PCell</w:t>
            </w:r>
            <w:proofErr w:type="spellEnd"/>
            <w:r w:rsidRPr="005B7D7E">
              <w:rPr>
                <w:lang w:eastAsia="zh-CN"/>
              </w:rPr>
              <w:t xml:space="preserve"> </w:t>
            </w:r>
            <w:r w:rsidRPr="00F909FC">
              <w:rPr>
                <w:lang w:eastAsia="zh-CN"/>
              </w:rPr>
              <w:t>and not supporting 256QAM in DL (UE category 3, 4, 6, 7, 9 and 10)</w:t>
            </w:r>
          </w:p>
        </w:tc>
        <w:tc>
          <w:tcPr>
            <w:tcW w:w="1181" w:type="dxa"/>
            <w:tcBorders>
              <w:top w:val="nil"/>
              <w:left w:val="nil"/>
              <w:bottom w:val="single" w:sz="4" w:space="0" w:color="auto"/>
              <w:right w:val="single" w:sz="4" w:space="0" w:color="auto"/>
            </w:tcBorders>
            <w:vAlign w:val="center"/>
          </w:tcPr>
          <w:p w14:paraId="05AAE7C3" w14:textId="77777777" w:rsidR="005B7D7E" w:rsidRPr="00F909FC" w:rsidRDefault="005B7D7E" w:rsidP="003A5A8F">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0889C556"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8642F23" w14:textId="77777777" w:rsidR="005B7D7E" w:rsidRPr="00F909FC" w:rsidRDefault="005B7D7E" w:rsidP="003A5A8F">
            <w:pPr>
              <w:pStyle w:val="TAL"/>
              <w:rPr>
                <w:lang w:eastAsia="ko-KR"/>
              </w:rPr>
            </w:pPr>
            <w:r w:rsidRPr="00F909FC">
              <w:rPr>
                <w:lang w:eastAsia="ko-KR"/>
              </w:rPr>
              <w:t>Test execution not necessary if 8.7.5.2.2 is executed.</w:t>
            </w:r>
          </w:p>
        </w:tc>
      </w:tr>
      <w:tr w:rsidR="005B7D7E" w:rsidRPr="00F909FC" w14:paraId="655DA182"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D4D8784" w14:textId="77777777" w:rsidR="005B7D7E" w:rsidRPr="00F909FC" w:rsidRDefault="005B7D7E" w:rsidP="003A5A8F">
            <w:pPr>
              <w:pStyle w:val="TAL"/>
              <w:rPr>
                <w:lang w:eastAsia="zh-CN"/>
              </w:rPr>
            </w:pPr>
            <w:r w:rsidRPr="00F909FC">
              <w:rPr>
                <w:lang w:eastAsia="zh-CN"/>
              </w:rPr>
              <w:t>8.7.5.2.2</w:t>
            </w:r>
          </w:p>
        </w:tc>
        <w:tc>
          <w:tcPr>
            <w:tcW w:w="1646" w:type="dxa"/>
            <w:tcBorders>
              <w:top w:val="nil"/>
              <w:left w:val="nil"/>
              <w:bottom w:val="single" w:sz="4" w:space="0" w:color="auto"/>
              <w:right w:val="single" w:sz="4" w:space="0" w:color="auto"/>
            </w:tcBorders>
            <w:shd w:val="clear" w:color="auto" w:fill="auto"/>
            <w:vAlign w:val="center"/>
          </w:tcPr>
          <w:p w14:paraId="0254C646" w14:textId="77777777" w:rsidR="005B7D7E" w:rsidRPr="00F909FC" w:rsidRDefault="005B7D7E" w:rsidP="003A5A8F">
            <w:pPr>
              <w:pStyle w:val="TAL"/>
              <w:rPr>
                <w:lang w:eastAsia="zh-CN"/>
              </w:rPr>
            </w:pPr>
            <w:r w:rsidRPr="00F909FC">
              <w:rPr>
                <w:lang w:eastAsia="zh-CN"/>
              </w:rPr>
              <w:t xml:space="preserve">TDD FDD CA Sustained data rate performance for TDD </w:t>
            </w:r>
            <w:proofErr w:type="spellStart"/>
            <w:r w:rsidRPr="00F909FC">
              <w:rPr>
                <w:lang w:eastAsia="zh-CN"/>
              </w:rPr>
              <w:t>PCell</w:t>
            </w:r>
            <w:proofErr w:type="spellEnd"/>
            <w:r w:rsidRPr="00F909FC">
              <w:rPr>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09470D73"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5DBBA18" w14:textId="77777777" w:rsidR="005B7D7E" w:rsidRPr="00F909FC" w:rsidRDefault="005B7D7E" w:rsidP="003A5A8F">
            <w:pPr>
              <w:pStyle w:val="TAL"/>
              <w:rPr>
                <w:lang w:eastAsia="zh-CN"/>
              </w:rPr>
            </w:pPr>
            <w:r w:rsidRPr="00F909FC">
              <w:rPr>
                <w:lang w:eastAsia="zh-CN"/>
              </w:rPr>
              <w:t>C141</w:t>
            </w:r>
          </w:p>
        </w:tc>
        <w:tc>
          <w:tcPr>
            <w:tcW w:w="2303" w:type="dxa"/>
            <w:gridSpan w:val="2"/>
            <w:tcBorders>
              <w:top w:val="nil"/>
              <w:left w:val="nil"/>
              <w:bottom w:val="single" w:sz="4" w:space="0" w:color="auto"/>
              <w:right w:val="single" w:sz="4" w:space="0" w:color="auto"/>
            </w:tcBorders>
            <w:shd w:val="clear" w:color="auto" w:fill="auto"/>
            <w:vAlign w:val="center"/>
          </w:tcPr>
          <w:p w14:paraId="597ECF7F" w14:textId="77777777" w:rsidR="005B7D7E" w:rsidRPr="00F909FC" w:rsidRDefault="005B7D7E" w:rsidP="003A5A8F">
            <w:pPr>
              <w:pStyle w:val="TAL"/>
              <w:rPr>
                <w:lang w:eastAsia="zh-CN"/>
              </w:rPr>
            </w:pPr>
            <w:r w:rsidRPr="00F909FC">
              <w:rPr>
                <w:lang w:eastAsia="zh-CN"/>
              </w:rPr>
              <w:t xml:space="preserve">UE supporting E-UTRA FDD and TDD and 3DL CA with TDD as </w:t>
            </w:r>
            <w:proofErr w:type="spellStart"/>
            <w:r w:rsidRPr="00F909FC">
              <w:rPr>
                <w:lang w:eastAsia="zh-CN"/>
              </w:rPr>
              <w:t>PCell</w:t>
            </w:r>
            <w:proofErr w:type="spellEnd"/>
            <w:r w:rsidRPr="00F909FC">
              <w:rPr>
                <w:lang w:eastAsia="zh-CN"/>
              </w:rPr>
              <w:t xml:space="preserve"> and not supporting 256QAM in DL (UE category 9, 10, 11 and 12)</w:t>
            </w:r>
          </w:p>
        </w:tc>
        <w:tc>
          <w:tcPr>
            <w:tcW w:w="1181" w:type="dxa"/>
            <w:tcBorders>
              <w:top w:val="nil"/>
              <w:left w:val="nil"/>
              <w:bottom w:val="single" w:sz="4" w:space="0" w:color="auto"/>
              <w:right w:val="single" w:sz="4" w:space="0" w:color="auto"/>
            </w:tcBorders>
            <w:vAlign w:val="center"/>
          </w:tcPr>
          <w:p w14:paraId="70EB3333" w14:textId="77777777" w:rsidR="005B7D7E" w:rsidRPr="00F909FC" w:rsidRDefault="005B7D7E" w:rsidP="003A5A8F">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0A180C57"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79E0CCB" w14:textId="77777777" w:rsidR="005B7D7E" w:rsidRPr="00F909FC" w:rsidRDefault="005B7D7E" w:rsidP="003A5A8F">
            <w:pPr>
              <w:pStyle w:val="TAL"/>
              <w:rPr>
                <w:lang w:eastAsia="ko-KR"/>
              </w:rPr>
            </w:pPr>
            <w:r w:rsidRPr="00F909FC">
              <w:rPr>
                <w:lang w:eastAsia="ko-KR"/>
              </w:rPr>
              <w:t>Test execution not necessary if 8.7.5.2.3 is executed.</w:t>
            </w:r>
          </w:p>
        </w:tc>
      </w:tr>
      <w:tr w:rsidR="005B7D7E" w:rsidRPr="00F909FC" w14:paraId="28DD7E72"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409E94B" w14:textId="77777777" w:rsidR="005B7D7E" w:rsidRPr="00F909FC" w:rsidRDefault="005B7D7E" w:rsidP="003A5A8F">
            <w:pPr>
              <w:pStyle w:val="TAL"/>
              <w:rPr>
                <w:lang w:eastAsia="zh-CN"/>
              </w:rPr>
            </w:pPr>
            <w:r w:rsidRPr="00F909FC">
              <w:rPr>
                <w:lang w:eastAsia="zh-CN"/>
              </w:rPr>
              <w:t>8.7.5.2.3</w:t>
            </w:r>
          </w:p>
        </w:tc>
        <w:tc>
          <w:tcPr>
            <w:tcW w:w="1646" w:type="dxa"/>
            <w:tcBorders>
              <w:top w:val="nil"/>
              <w:left w:val="nil"/>
              <w:bottom w:val="single" w:sz="4" w:space="0" w:color="auto"/>
              <w:right w:val="single" w:sz="4" w:space="0" w:color="auto"/>
            </w:tcBorders>
            <w:shd w:val="clear" w:color="auto" w:fill="auto"/>
            <w:vAlign w:val="center"/>
          </w:tcPr>
          <w:p w14:paraId="1B47BFC2" w14:textId="77777777" w:rsidR="005B7D7E" w:rsidRPr="00F909FC" w:rsidRDefault="005B7D7E" w:rsidP="003A5A8F">
            <w:pPr>
              <w:pStyle w:val="TAL"/>
              <w:rPr>
                <w:lang w:eastAsia="zh-CN"/>
              </w:rPr>
            </w:pPr>
            <w:r w:rsidRPr="00F909FC">
              <w:rPr>
                <w:lang w:eastAsia="zh-CN"/>
              </w:rPr>
              <w:t xml:space="preserve">TDD FDD CA Sustained data rate performance for TDD </w:t>
            </w:r>
            <w:proofErr w:type="spellStart"/>
            <w:r w:rsidRPr="00F909FC">
              <w:rPr>
                <w:lang w:eastAsia="zh-CN"/>
              </w:rPr>
              <w:t>PCell</w:t>
            </w:r>
            <w:proofErr w:type="spellEnd"/>
            <w:r w:rsidRPr="00F909FC">
              <w:rPr>
                <w:lang w:eastAsia="zh-CN"/>
              </w:rPr>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2A944354"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4E7BCCB" w14:textId="77777777" w:rsidR="005B7D7E" w:rsidRPr="00F909FC" w:rsidRDefault="005B7D7E" w:rsidP="003A5A8F">
            <w:pPr>
              <w:pStyle w:val="TAL"/>
              <w:rPr>
                <w:lang w:eastAsia="zh-CN"/>
              </w:rPr>
            </w:pPr>
            <w:r w:rsidRPr="00F909FC">
              <w:rPr>
                <w:lang w:eastAsia="zh-CN"/>
              </w:rPr>
              <w:t>C141a</w:t>
            </w:r>
          </w:p>
        </w:tc>
        <w:tc>
          <w:tcPr>
            <w:tcW w:w="2303" w:type="dxa"/>
            <w:gridSpan w:val="2"/>
            <w:tcBorders>
              <w:top w:val="nil"/>
              <w:left w:val="nil"/>
              <w:bottom w:val="single" w:sz="4" w:space="0" w:color="auto"/>
              <w:right w:val="single" w:sz="4" w:space="0" w:color="auto"/>
            </w:tcBorders>
            <w:shd w:val="clear" w:color="auto" w:fill="auto"/>
            <w:vAlign w:val="center"/>
          </w:tcPr>
          <w:p w14:paraId="194271F8" w14:textId="77777777" w:rsidR="005B7D7E" w:rsidRPr="00F909FC" w:rsidRDefault="005B7D7E" w:rsidP="003A5A8F">
            <w:pPr>
              <w:pStyle w:val="TAL"/>
              <w:rPr>
                <w:lang w:eastAsia="zh-CN"/>
              </w:rPr>
            </w:pPr>
            <w:r w:rsidRPr="00F909FC">
              <w:rPr>
                <w:lang w:eastAsia="zh-CN"/>
              </w:rPr>
              <w:t xml:space="preserve">UE supporting E-UTRA FDD and TDD and 4DL CA with TDD as </w:t>
            </w:r>
            <w:proofErr w:type="spellStart"/>
            <w:r w:rsidRPr="00F909FC">
              <w:rPr>
                <w:lang w:eastAsia="zh-CN"/>
              </w:rPr>
              <w:t>PCell</w:t>
            </w:r>
            <w:proofErr w:type="spellEnd"/>
            <w:r w:rsidRPr="00F909FC">
              <w:rPr>
                <w:lang w:eastAsia="zh-CN"/>
              </w:rPr>
              <w:t xml:space="preserve"> and not supporting 256QAM in DL (UE category 11 and 12)</w:t>
            </w:r>
          </w:p>
        </w:tc>
        <w:tc>
          <w:tcPr>
            <w:tcW w:w="1181" w:type="dxa"/>
            <w:tcBorders>
              <w:top w:val="nil"/>
              <w:left w:val="nil"/>
              <w:bottom w:val="single" w:sz="4" w:space="0" w:color="auto"/>
              <w:right w:val="single" w:sz="4" w:space="0" w:color="auto"/>
            </w:tcBorders>
            <w:vAlign w:val="center"/>
          </w:tcPr>
          <w:p w14:paraId="251AEFBE" w14:textId="77777777" w:rsidR="005B7D7E" w:rsidRPr="00F909FC" w:rsidRDefault="005B7D7E" w:rsidP="003A5A8F">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156C0BCA"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D0D0DF6" w14:textId="77777777" w:rsidR="005B7D7E" w:rsidRPr="00F909FC" w:rsidRDefault="005B7D7E" w:rsidP="003A5A8F">
            <w:pPr>
              <w:pStyle w:val="TAL"/>
              <w:rPr>
                <w:lang w:eastAsia="ko-KR"/>
              </w:rPr>
            </w:pPr>
            <w:r w:rsidRPr="00F909FC">
              <w:rPr>
                <w:lang w:eastAsia="ko-KR"/>
              </w:rPr>
              <w:t>Test execution not necessary if 8.7.5.2.4 is executed.</w:t>
            </w:r>
          </w:p>
        </w:tc>
      </w:tr>
      <w:tr w:rsidR="005B7D7E" w:rsidRPr="00F909FC" w14:paraId="1204C588"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4489A6E" w14:textId="77777777" w:rsidR="005B7D7E" w:rsidRPr="00F909FC" w:rsidRDefault="005B7D7E" w:rsidP="003A5A8F">
            <w:pPr>
              <w:pStyle w:val="TAL"/>
              <w:rPr>
                <w:lang w:eastAsia="zh-CN"/>
              </w:rPr>
            </w:pPr>
            <w:r w:rsidRPr="00F909FC">
              <w:rPr>
                <w:lang w:eastAsia="zh-CN"/>
              </w:rPr>
              <w:t>8.7.5.2.4</w:t>
            </w:r>
          </w:p>
        </w:tc>
        <w:tc>
          <w:tcPr>
            <w:tcW w:w="1646" w:type="dxa"/>
            <w:tcBorders>
              <w:top w:val="nil"/>
              <w:left w:val="nil"/>
              <w:bottom w:val="single" w:sz="4" w:space="0" w:color="auto"/>
              <w:right w:val="single" w:sz="4" w:space="0" w:color="auto"/>
            </w:tcBorders>
            <w:shd w:val="clear" w:color="auto" w:fill="auto"/>
            <w:vAlign w:val="center"/>
          </w:tcPr>
          <w:p w14:paraId="00593E97" w14:textId="77777777" w:rsidR="005B7D7E" w:rsidRPr="00F909FC" w:rsidRDefault="005B7D7E" w:rsidP="003A5A8F">
            <w:pPr>
              <w:pStyle w:val="TAL"/>
              <w:rPr>
                <w:lang w:eastAsia="zh-CN"/>
              </w:rPr>
            </w:pPr>
            <w:r w:rsidRPr="00F909FC">
              <w:rPr>
                <w:lang w:eastAsia="zh-CN"/>
              </w:rPr>
              <w:t xml:space="preserve">TDD FDD CA Sustained data rate performance for TDD </w:t>
            </w:r>
            <w:proofErr w:type="spellStart"/>
            <w:r w:rsidRPr="00F909FC">
              <w:rPr>
                <w:lang w:eastAsia="zh-CN"/>
              </w:rPr>
              <w:t>PCell</w:t>
            </w:r>
            <w:proofErr w:type="spellEnd"/>
            <w:r w:rsidRPr="00F909FC">
              <w:rPr>
                <w:lang w:eastAsia="zh-CN"/>
              </w:rPr>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7AC2C50C"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D0E6549" w14:textId="77777777" w:rsidR="005B7D7E" w:rsidRPr="00F909FC" w:rsidRDefault="005B7D7E" w:rsidP="003A5A8F">
            <w:pPr>
              <w:pStyle w:val="TAL"/>
              <w:rPr>
                <w:lang w:eastAsia="zh-CN"/>
              </w:rPr>
            </w:pPr>
            <w:r w:rsidRPr="00F909FC">
              <w:rPr>
                <w:lang w:eastAsia="zh-CN"/>
              </w:rPr>
              <w:t>C141b</w:t>
            </w:r>
          </w:p>
        </w:tc>
        <w:tc>
          <w:tcPr>
            <w:tcW w:w="2303" w:type="dxa"/>
            <w:gridSpan w:val="2"/>
            <w:tcBorders>
              <w:top w:val="nil"/>
              <w:left w:val="nil"/>
              <w:bottom w:val="single" w:sz="4" w:space="0" w:color="auto"/>
              <w:right w:val="single" w:sz="4" w:space="0" w:color="auto"/>
            </w:tcBorders>
            <w:shd w:val="clear" w:color="auto" w:fill="auto"/>
            <w:vAlign w:val="center"/>
          </w:tcPr>
          <w:p w14:paraId="4C50500D" w14:textId="77777777" w:rsidR="005B7D7E" w:rsidRPr="00F909FC" w:rsidRDefault="005B7D7E" w:rsidP="003A5A8F">
            <w:pPr>
              <w:pStyle w:val="TAL"/>
              <w:rPr>
                <w:lang w:eastAsia="zh-CN"/>
              </w:rPr>
            </w:pPr>
            <w:r w:rsidRPr="00F909FC">
              <w:rPr>
                <w:lang w:eastAsia="zh-CN"/>
              </w:rPr>
              <w:t xml:space="preserve">UE supporting E-UTRA FDD and TDD and 5DL CA with TDD as </w:t>
            </w:r>
            <w:proofErr w:type="spellStart"/>
            <w:r w:rsidRPr="00F909FC">
              <w:rPr>
                <w:lang w:eastAsia="zh-CN"/>
              </w:rPr>
              <w:t>PCell</w:t>
            </w:r>
            <w:proofErr w:type="spellEnd"/>
            <w:r w:rsidRPr="00F909FC">
              <w:rPr>
                <w:lang w:eastAsia="zh-CN"/>
              </w:rPr>
              <w:t xml:space="preserve"> and not supporting 256QAM in DL (UE category 15)</w:t>
            </w:r>
          </w:p>
        </w:tc>
        <w:tc>
          <w:tcPr>
            <w:tcW w:w="1181" w:type="dxa"/>
            <w:tcBorders>
              <w:top w:val="nil"/>
              <w:left w:val="nil"/>
              <w:bottom w:val="single" w:sz="4" w:space="0" w:color="auto"/>
              <w:right w:val="single" w:sz="4" w:space="0" w:color="auto"/>
            </w:tcBorders>
            <w:vAlign w:val="center"/>
          </w:tcPr>
          <w:p w14:paraId="401BD4D8" w14:textId="77777777" w:rsidR="005B7D7E" w:rsidRPr="00F909FC" w:rsidRDefault="005B7D7E" w:rsidP="003A5A8F">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06C13F4F"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EA66F33" w14:textId="77777777" w:rsidR="005B7D7E" w:rsidRPr="00F909FC" w:rsidRDefault="005B7D7E" w:rsidP="003A5A8F">
            <w:pPr>
              <w:pStyle w:val="TAL"/>
              <w:rPr>
                <w:lang w:eastAsia="ko-KR"/>
              </w:rPr>
            </w:pPr>
          </w:p>
        </w:tc>
      </w:tr>
      <w:tr w:rsidR="005B7D7E" w:rsidRPr="00F909FC" w14:paraId="28AA2C76"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C1AA941" w14:textId="77777777" w:rsidR="005B7D7E" w:rsidRPr="00F909FC" w:rsidRDefault="005B7D7E" w:rsidP="003A5A8F">
            <w:pPr>
              <w:pStyle w:val="TAL"/>
              <w:rPr>
                <w:lang w:eastAsia="zh-CN"/>
              </w:rPr>
            </w:pPr>
            <w:r w:rsidRPr="00F909FC">
              <w:rPr>
                <w:lang w:eastAsia="zh-CN"/>
              </w:rPr>
              <w:t>8.7.5.2.5</w:t>
            </w:r>
          </w:p>
        </w:tc>
        <w:tc>
          <w:tcPr>
            <w:tcW w:w="1646" w:type="dxa"/>
            <w:tcBorders>
              <w:top w:val="nil"/>
              <w:left w:val="nil"/>
              <w:bottom w:val="single" w:sz="4" w:space="0" w:color="auto"/>
              <w:right w:val="single" w:sz="4" w:space="0" w:color="auto"/>
            </w:tcBorders>
            <w:shd w:val="clear" w:color="auto" w:fill="auto"/>
            <w:vAlign w:val="center"/>
          </w:tcPr>
          <w:p w14:paraId="05DBFAF5" w14:textId="77777777" w:rsidR="005B7D7E" w:rsidRPr="00F909FC" w:rsidRDefault="005B7D7E" w:rsidP="003A5A8F">
            <w:pPr>
              <w:pStyle w:val="TAL"/>
              <w:rPr>
                <w:lang w:eastAsia="zh-CN"/>
              </w:rPr>
            </w:pPr>
            <w:r w:rsidRPr="00F909FC">
              <w:rPr>
                <w:lang w:eastAsia="zh-CN"/>
              </w:rPr>
              <w:t xml:space="preserve">TDD FDD CA Sustained data rate performance for TDD </w:t>
            </w:r>
            <w:proofErr w:type="spellStart"/>
            <w:r w:rsidRPr="00F909FC">
              <w:rPr>
                <w:lang w:eastAsia="zh-CN"/>
              </w:rPr>
              <w:t>PCell</w:t>
            </w:r>
            <w:proofErr w:type="spellEnd"/>
            <w:r w:rsidRPr="00F909FC">
              <w:rPr>
                <w:lang w:eastAsia="zh-CN"/>
              </w:rPr>
              <w:t xml:space="preserve"> (6DL CA)</w:t>
            </w:r>
          </w:p>
        </w:tc>
        <w:tc>
          <w:tcPr>
            <w:tcW w:w="992" w:type="dxa"/>
            <w:gridSpan w:val="2"/>
            <w:tcBorders>
              <w:top w:val="nil"/>
              <w:left w:val="nil"/>
              <w:bottom w:val="single" w:sz="4" w:space="0" w:color="auto"/>
              <w:right w:val="single" w:sz="4" w:space="0" w:color="auto"/>
            </w:tcBorders>
            <w:shd w:val="clear" w:color="auto" w:fill="auto"/>
            <w:vAlign w:val="center"/>
          </w:tcPr>
          <w:p w14:paraId="63374266"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9FB2223" w14:textId="77777777" w:rsidR="005B7D7E" w:rsidRPr="00F909FC" w:rsidRDefault="005B7D7E" w:rsidP="003A5A8F">
            <w:pPr>
              <w:pStyle w:val="TAL"/>
              <w:rPr>
                <w:lang w:eastAsia="zh-CN"/>
              </w:rPr>
            </w:pPr>
            <w:r w:rsidRPr="00F909FC">
              <w:rPr>
                <w:lang w:eastAsia="zh-CN"/>
              </w:rPr>
              <w:t>C141c</w:t>
            </w:r>
          </w:p>
        </w:tc>
        <w:tc>
          <w:tcPr>
            <w:tcW w:w="2303" w:type="dxa"/>
            <w:gridSpan w:val="2"/>
            <w:tcBorders>
              <w:top w:val="nil"/>
              <w:left w:val="nil"/>
              <w:bottom w:val="single" w:sz="4" w:space="0" w:color="auto"/>
              <w:right w:val="single" w:sz="4" w:space="0" w:color="auto"/>
            </w:tcBorders>
            <w:shd w:val="clear" w:color="auto" w:fill="auto"/>
            <w:vAlign w:val="center"/>
          </w:tcPr>
          <w:p w14:paraId="125985D0" w14:textId="77777777" w:rsidR="005B7D7E" w:rsidRPr="00F909FC" w:rsidRDefault="005B7D7E" w:rsidP="003A5A8F">
            <w:pPr>
              <w:pStyle w:val="TAL"/>
              <w:rPr>
                <w:lang w:eastAsia="zh-CN"/>
              </w:rPr>
            </w:pPr>
            <w:r w:rsidRPr="00F909FC">
              <w:rPr>
                <w:lang w:eastAsia="zh-CN"/>
              </w:rPr>
              <w:t xml:space="preserve">UE supporting E-UTRA FDD and TDD and 6DL CA with TDD as </w:t>
            </w:r>
            <w:proofErr w:type="spellStart"/>
            <w:r w:rsidRPr="00F909FC">
              <w:rPr>
                <w:lang w:eastAsia="zh-CN"/>
              </w:rPr>
              <w:t>PCell</w:t>
            </w:r>
            <w:proofErr w:type="spellEnd"/>
            <w:r w:rsidRPr="00F909FC">
              <w:rPr>
                <w:lang w:eastAsia="zh-CN"/>
              </w:rPr>
              <w:t xml:space="preserve"> and not supporting 256QAM in DL (UE category 15)</w:t>
            </w:r>
          </w:p>
        </w:tc>
        <w:tc>
          <w:tcPr>
            <w:tcW w:w="1181" w:type="dxa"/>
            <w:tcBorders>
              <w:top w:val="nil"/>
              <w:left w:val="nil"/>
              <w:bottom w:val="single" w:sz="4" w:space="0" w:color="auto"/>
              <w:right w:val="single" w:sz="4" w:space="0" w:color="auto"/>
            </w:tcBorders>
            <w:vAlign w:val="center"/>
          </w:tcPr>
          <w:p w14:paraId="0F6F4206" w14:textId="77777777" w:rsidR="005B7D7E" w:rsidRPr="00F909FC" w:rsidRDefault="005B7D7E" w:rsidP="003A5A8F">
            <w:pPr>
              <w:pStyle w:val="TAC"/>
              <w:rPr>
                <w:lang w:eastAsia="ko-KR"/>
              </w:rPr>
            </w:pPr>
            <w:r w:rsidRPr="00F909FC">
              <w:rPr>
                <w:lang w:eastAsia="ko-KR"/>
              </w:rPr>
              <w:t>TBD</w:t>
            </w:r>
          </w:p>
        </w:tc>
        <w:tc>
          <w:tcPr>
            <w:tcW w:w="1101" w:type="dxa"/>
            <w:gridSpan w:val="2"/>
            <w:tcBorders>
              <w:top w:val="nil"/>
              <w:left w:val="single" w:sz="4" w:space="0" w:color="auto"/>
              <w:bottom w:val="single" w:sz="4" w:space="0" w:color="auto"/>
              <w:right w:val="single" w:sz="4" w:space="0" w:color="auto"/>
            </w:tcBorders>
          </w:tcPr>
          <w:p w14:paraId="3A44A244"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611EC7B" w14:textId="77777777" w:rsidR="005B7D7E" w:rsidRPr="00F909FC" w:rsidRDefault="005B7D7E" w:rsidP="003A5A8F">
            <w:pPr>
              <w:pStyle w:val="TAL"/>
              <w:rPr>
                <w:lang w:eastAsia="ko-KR"/>
              </w:rPr>
            </w:pPr>
          </w:p>
        </w:tc>
      </w:tr>
      <w:tr w:rsidR="005B7D7E" w:rsidRPr="00F909FC" w14:paraId="140123B4"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378756C" w14:textId="77777777" w:rsidR="005B7D7E" w:rsidRPr="00F909FC" w:rsidRDefault="005B7D7E" w:rsidP="003A5A8F">
            <w:pPr>
              <w:pStyle w:val="TAL"/>
              <w:rPr>
                <w:lang w:eastAsia="zh-CN"/>
              </w:rPr>
            </w:pPr>
            <w:r w:rsidRPr="00F909FC">
              <w:rPr>
                <w:lang w:eastAsia="zh-CN"/>
              </w:rPr>
              <w:lastRenderedPageBreak/>
              <w:t>8.7.5.2_H.1</w:t>
            </w:r>
          </w:p>
        </w:tc>
        <w:tc>
          <w:tcPr>
            <w:tcW w:w="1646" w:type="dxa"/>
            <w:tcBorders>
              <w:top w:val="nil"/>
              <w:left w:val="nil"/>
              <w:bottom w:val="single" w:sz="4" w:space="0" w:color="auto"/>
              <w:right w:val="single" w:sz="4" w:space="0" w:color="auto"/>
            </w:tcBorders>
            <w:shd w:val="clear" w:color="auto" w:fill="auto"/>
            <w:vAlign w:val="center"/>
          </w:tcPr>
          <w:p w14:paraId="5F3D7FCF" w14:textId="77777777" w:rsidR="005B7D7E" w:rsidRPr="00F909FC" w:rsidRDefault="005B7D7E" w:rsidP="003A5A8F">
            <w:pPr>
              <w:pStyle w:val="TAL"/>
              <w:rPr>
                <w:lang w:eastAsia="zh-CN"/>
              </w:rPr>
            </w:pPr>
            <w:r w:rsidRPr="00F909FC">
              <w:rPr>
                <w:lang w:eastAsia="zh-CN"/>
              </w:rPr>
              <w:t xml:space="preserve">TDD FDD CA Sustained data rate performance for TDD </w:t>
            </w:r>
            <w:proofErr w:type="spellStart"/>
            <w:r w:rsidRPr="00F909FC">
              <w:rPr>
                <w:lang w:eastAsia="zh-CN"/>
              </w:rPr>
              <w:t>PCell</w:t>
            </w:r>
            <w:proofErr w:type="spellEnd"/>
            <w:r w:rsidRPr="00F909FC">
              <w:rPr>
                <w:lang w:eastAsia="zh-CN"/>
              </w:rPr>
              <w:t xml:space="preserve"> (2DL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555CFE4A"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B9451C5" w14:textId="77777777" w:rsidR="005B7D7E" w:rsidRPr="00F909FC" w:rsidRDefault="005B7D7E" w:rsidP="003A5A8F">
            <w:pPr>
              <w:pStyle w:val="TAL"/>
              <w:rPr>
                <w:lang w:eastAsia="zh-CN"/>
              </w:rPr>
            </w:pPr>
            <w:r w:rsidRPr="00F909FC">
              <w:rPr>
                <w:lang w:eastAsia="zh-CN"/>
              </w:rPr>
              <w:t>C140h</w:t>
            </w:r>
          </w:p>
        </w:tc>
        <w:tc>
          <w:tcPr>
            <w:tcW w:w="2303" w:type="dxa"/>
            <w:gridSpan w:val="2"/>
            <w:tcBorders>
              <w:top w:val="nil"/>
              <w:left w:val="nil"/>
              <w:bottom w:val="single" w:sz="4" w:space="0" w:color="auto"/>
              <w:right w:val="single" w:sz="4" w:space="0" w:color="auto"/>
            </w:tcBorders>
            <w:shd w:val="clear" w:color="auto" w:fill="auto"/>
            <w:vAlign w:val="center"/>
          </w:tcPr>
          <w:p w14:paraId="3411DA31" w14:textId="77777777" w:rsidR="005B7D7E" w:rsidRPr="00F909FC" w:rsidRDefault="005B7D7E" w:rsidP="003A5A8F">
            <w:pPr>
              <w:pStyle w:val="TAL"/>
              <w:rPr>
                <w:lang w:eastAsia="zh-CN"/>
              </w:rPr>
            </w:pPr>
            <w:r w:rsidRPr="00F909FC">
              <w:rPr>
                <w:lang w:eastAsia="zh-CN"/>
              </w:rPr>
              <w:t xml:space="preserve">UE supporting E-UTRA FDD and TDD and 2DL TDD-FDD CA with TDD as </w:t>
            </w:r>
            <w:proofErr w:type="spellStart"/>
            <w:r w:rsidRPr="00F909FC">
              <w:rPr>
                <w:lang w:eastAsia="zh-CN"/>
              </w:rPr>
              <w:t>PCell</w:t>
            </w:r>
            <w:proofErr w:type="spellEnd"/>
            <w:r w:rsidRPr="005B7D7E">
              <w:rPr>
                <w:lang w:eastAsia="zh-CN"/>
              </w:rPr>
              <w:t xml:space="preserve"> and supporting 256QAM in DL (UE DL Category 11, 12 and 13)</w:t>
            </w:r>
          </w:p>
        </w:tc>
        <w:tc>
          <w:tcPr>
            <w:tcW w:w="1181" w:type="dxa"/>
            <w:tcBorders>
              <w:top w:val="nil"/>
              <w:left w:val="nil"/>
              <w:bottom w:val="single" w:sz="4" w:space="0" w:color="auto"/>
              <w:right w:val="single" w:sz="4" w:space="0" w:color="auto"/>
            </w:tcBorders>
            <w:vAlign w:val="center"/>
          </w:tcPr>
          <w:p w14:paraId="2BEC6BBC"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7EDCE49"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90F88D4" w14:textId="77777777" w:rsidR="005B7D7E" w:rsidRPr="00F909FC" w:rsidRDefault="005B7D7E" w:rsidP="003A5A8F">
            <w:pPr>
              <w:pStyle w:val="TAL"/>
              <w:rPr>
                <w:lang w:eastAsia="ko-KR"/>
              </w:rPr>
            </w:pPr>
            <w:r w:rsidRPr="00F909FC">
              <w:rPr>
                <w:lang w:eastAsia="ko-KR"/>
              </w:rPr>
              <w:t>Test execution not necessary if 8.7.5.2_H.2 is executed.</w:t>
            </w:r>
          </w:p>
        </w:tc>
      </w:tr>
      <w:tr w:rsidR="005B7D7E" w:rsidRPr="00F909FC" w14:paraId="2EE838A5"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AC37F72" w14:textId="77777777" w:rsidR="005B7D7E" w:rsidRPr="00F909FC" w:rsidRDefault="005B7D7E" w:rsidP="003A5A8F">
            <w:pPr>
              <w:pStyle w:val="TAL"/>
              <w:rPr>
                <w:lang w:eastAsia="zh-CN"/>
              </w:rPr>
            </w:pPr>
            <w:r w:rsidRPr="00F909FC">
              <w:rPr>
                <w:lang w:eastAsia="zh-CN"/>
              </w:rPr>
              <w:t>8.7.5.2_H.2</w:t>
            </w:r>
          </w:p>
        </w:tc>
        <w:tc>
          <w:tcPr>
            <w:tcW w:w="1646" w:type="dxa"/>
            <w:tcBorders>
              <w:top w:val="nil"/>
              <w:left w:val="nil"/>
              <w:bottom w:val="single" w:sz="4" w:space="0" w:color="auto"/>
              <w:right w:val="single" w:sz="4" w:space="0" w:color="auto"/>
            </w:tcBorders>
            <w:shd w:val="clear" w:color="auto" w:fill="auto"/>
            <w:vAlign w:val="center"/>
          </w:tcPr>
          <w:p w14:paraId="08FCDDBB" w14:textId="77777777" w:rsidR="005B7D7E" w:rsidRPr="00F909FC" w:rsidRDefault="005B7D7E" w:rsidP="003A5A8F">
            <w:pPr>
              <w:pStyle w:val="TAL"/>
              <w:rPr>
                <w:lang w:eastAsia="zh-CN"/>
              </w:rPr>
            </w:pPr>
            <w:r w:rsidRPr="00F909FC">
              <w:rPr>
                <w:lang w:eastAsia="zh-CN"/>
              </w:rPr>
              <w:t xml:space="preserve">TDD FDD CA Sustained data rate performance for TDD </w:t>
            </w:r>
            <w:proofErr w:type="spellStart"/>
            <w:r w:rsidRPr="00F909FC">
              <w:rPr>
                <w:lang w:eastAsia="zh-CN"/>
              </w:rPr>
              <w:t>PCell</w:t>
            </w:r>
            <w:proofErr w:type="spellEnd"/>
            <w:r w:rsidRPr="00F909FC">
              <w:rPr>
                <w:lang w:eastAsia="zh-CN"/>
              </w:rPr>
              <w:t xml:space="preserve"> (3DL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7D313F1"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7B0E98E" w14:textId="77777777" w:rsidR="005B7D7E" w:rsidRPr="00F909FC" w:rsidRDefault="005B7D7E" w:rsidP="003A5A8F">
            <w:pPr>
              <w:pStyle w:val="TAL"/>
              <w:rPr>
                <w:lang w:eastAsia="zh-CN"/>
              </w:rPr>
            </w:pPr>
            <w:r w:rsidRPr="00F909FC">
              <w:rPr>
                <w:lang w:eastAsia="zh-CN"/>
              </w:rPr>
              <w:t>C141h</w:t>
            </w:r>
          </w:p>
        </w:tc>
        <w:tc>
          <w:tcPr>
            <w:tcW w:w="2303" w:type="dxa"/>
            <w:gridSpan w:val="2"/>
            <w:tcBorders>
              <w:top w:val="nil"/>
              <w:left w:val="nil"/>
              <w:bottom w:val="single" w:sz="4" w:space="0" w:color="auto"/>
              <w:right w:val="single" w:sz="4" w:space="0" w:color="auto"/>
            </w:tcBorders>
            <w:shd w:val="clear" w:color="auto" w:fill="auto"/>
            <w:vAlign w:val="center"/>
          </w:tcPr>
          <w:p w14:paraId="48FCC0BB" w14:textId="77777777" w:rsidR="005B7D7E" w:rsidRPr="00F909FC" w:rsidRDefault="005B7D7E" w:rsidP="003A5A8F">
            <w:pPr>
              <w:pStyle w:val="TAL"/>
              <w:rPr>
                <w:lang w:eastAsia="zh-CN"/>
              </w:rPr>
            </w:pPr>
            <w:r w:rsidRPr="00F909FC">
              <w:rPr>
                <w:lang w:eastAsia="zh-CN"/>
              </w:rPr>
              <w:t xml:space="preserve">UE supporting E-UTRA FDD and TDD and 3DL TDD-FDD CA with TDD as </w:t>
            </w:r>
            <w:proofErr w:type="spellStart"/>
            <w:r w:rsidRPr="00F909FC">
              <w:rPr>
                <w:lang w:eastAsia="zh-CN"/>
              </w:rPr>
              <w:t>PCell</w:t>
            </w:r>
            <w:proofErr w:type="spellEnd"/>
            <w:r w:rsidRPr="00F909FC">
              <w:rPr>
                <w:lang w:eastAsia="zh-CN"/>
              </w:rPr>
              <w:t xml:space="preserve"> </w:t>
            </w:r>
            <w:r w:rsidRPr="005B7D7E">
              <w:rPr>
                <w:lang w:eastAsia="zh-CN"/>
              </w:rPr>
              <w:t>and supporting 256QAM in DL (UE DL Category 11, 12 and 15)</w:t>
            </w:r>
          </w:p>
        </w:tc>
        <w:tc>
          <w:tcPr>
            <w:tcW w:w="1181" w:type="dxa"/>
            <w:tcBorders>
              <w:top w:val="nil"/>
              <w:left w:val="nil"/>
              <w:bottom w:val="single" w:sz="4" w:space="0" w:color="auto"/>
              <w:right w:val="single" w:sz="4" w:space="0" w:color="auto"/>
            </w:tcBorders>
            <w:vAlign w:val="center"/>
          </w:tcPr>
          <w:p w14:paraId="237A9F1A"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23661C4"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B517451" w14:textId="77777777" w:rsidR="005B7D7E" w:rsidRPr="00F909FC" w:rsidRDefault="005B7D7E" w:rsidP="003A5A8F">
            <w:pPr>
              <w:pStyle w:val="TAL"/>
              <w:rPr>
                <w:lang w:eastAsia="ko-KR"/>
              </w:rPr>
            </w:pPr>
            <w:r w:rsidRPr="00F909FC">
              <w:rPr>
                <w:lang w:eastAsia="ko-KR"/>
              </w:rPr>
              <w:t>Test execution not necessary if 8.7.5.2_H.3 is executed.</w:t>
            </w:r>
          </w:p>
        </w:tc>
      </w:tr>
      <w:tr w:rsidR="005B7D7E" w:rsidRPr="00F909FC" w14:paraId="3A610D01"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DD1D71A" w14:textId="77777777" w:rsidR="005B7D7E" w:rsidRPr="00F909FC" w:rsidRDefault="005B7D7E" w:rsidP="003A5A8F">
            <w:pPr>
              <w:pStyle w:val="TAL"/>
              <w:rPr>
                <w:lang w:eastAsia="zh-CN"/>
              </w:rPr>
            </w:pPr>
            <w:r w:rsidRPr="00F909FC">
              <w:rPr>
                <w:lang w:eastAsia="zh-CN"/>
              </w:rPr>
              <w:t>8.7.5.2_H.4</w:t>
            </w:r>
          </w:p>
        </w:tc>
        <w:tc>
          <w:tcPr>
            <w:tcW w:w="1646" w:type="dxa"/>
            <w:tcBorders>
              <w:top w:val="nil"/>
              <w:left w:val="nil"/>
              <w:bottom w:val="single" w:sz="4" w:space="0" w:color="auto"/>
              <w:right w:val="single" w:sz="4" w:space="0" w:color="auto"/>
            </w:tcBorders>
            <w:shd w:val="clear" w:color="auto" w:fill="auto"/>
            <w:vAlign w:val="center"/>
          </w:tcPr>
          <w:p w14:paraId="1635CD06" w14:textId="77777777" w:rsidR="005B7D7E" w:rsidRPr="00F909FC" w:rsidRDefault="005B7D7E" w:rsidP="003A5A8F">
            <w:pPr>
              <w:pStyle w:val="TAL"/>
              <w:rPr>
                <w:lang w:eastAsia="zh-CN"/>
              </w:rPr>
            </w:pPr>
            <w:r w:rsidRPr="00F909FC">
              <w:rPr>
                <w:lang w:eastAsia="zh-CN"/>
              </w:rPr>
              <w:t xml:space="preserve">TDD FDD CA Sustained data rate performance for TDD </w:t>
            </w:r>
            <w:proofErr w:type="spellStart"/>
            <w:r w:rsidRPr="00F909FC">
              <w:rPr>
                <w:lang w:eastAsia="zh-CN"/>
              </w:rPr>
              <w:t>PCell</w:t>
            </w:r>
            <w:proofErr w:type="spellEnd"/>
            <w:r w:rsidRPr="00F909FC">
              <w:rPr>
                <w:lang w:eastAsia="zh-CN"/>
              </w:rPr>
              <w:t xml:space="preserve"> (5DL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29072B15"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30C9E8C" w14:textId="77777777" w:rsidR="005B7D7E" w:rsidRPr="00F909FC" w:rsidRDefault="005B7D7E" w:rsidP="003A5A8F">
            <w:pPr>
              <w:pStyle w:val="TAL"/>
              <w:rPr>
                <w:lang w:eastAsia="zh-CN"/>
              </w:rPr>
            </w:pPr>
            <w:r w:rsidRPr="00F909FC">
              <w:rPr>
                <w:lang w:eastAsia="zh-CN"/>
              </w:rPr>
              <w:t>C141hb</w:t>
            </w:r>
          </w:p>
        </w:tc>
        <w:tc>
          <w:tcPr>
            <w:tcW w:w="2303" w:type="dxa"/>
            <w:gridSpan w:val="2"/>
            <w:tcBorders>
              <w:top w:val="nil"/>
              <w:left w:val="nil"/>
              <w:bottom w:val="single" w:sz="4" w:space="0" w:color="auto"/>
              <w:right w:val="single" w:sz="4" w:space="0" w:color="auto"/>
            </w:tcBorders>
            <w:shd w:val="clear" w:color="auto" w:fill="auto"/>
            <w:vAlign w:val="center"/>
          </w:tcPr>
          <w:p w14:paraId="662B1322" w14:textId="77777777" w:rsidR="005B7D7E" w:rsidRPr="00F909FC" w:rsidRDefault="005B7D7E" w:rsidP="003A5A8F">
            <w:pPr>
              <w:pStyle w:val="TAL"/>
              <w:rPr>
                <w:lang w:eastAsia="zh-CN"/>
              </w:rPr>
            </w:pPr>
            <w:r w:rsidRPr="00F909FC">
              <w:rPr>
                <w:lang w:eastAsia="zh-CN"/>
              </w:rPr>
              <w:t xml:space="preserve">UE supporting E-UTRA FDD and TDD and 5DL TDD-FDD CA with TDD as </w:t>
            </w:r>
            <w:proofErr w:type="spellStart"/>
            <w:r w:rsidRPr="00F909FC">
              <w:rPr>
                <w:lang w:eastAsia="zh-CN"/>
              </w:rPr>
              <w:t>PCell</w:t>
            </w:r>
            <w:proofErr w:type="spellEnd"/>
            <w:r w:rsidRPr="00F909FC">
              <w:rPr>
                <w:lang w:eastAsia="zh-CN"/>
              </w:rPr>
              <w:t xml:space="preserve"> </w:t>
            </w:r>
            <w:r w:rsidRPr="005B7D7E">
              <w:rPr>
                <w:lang w:eastAsia="zh-CN"/>
              </w:rPr>
              <w:t>and supporting 256QAM in DL (UE DL Category 16)</w:t>
            </w:r>
          </w:p>
        </w:tc>
        <w:tc>
          <w:tcPr>
            <w:tcW w:w="1181" w:type="dxa"/>
            <w:tcBorders>
              <w:top w:val="nil"/>
              <w:left w:val="nil"/>
              <w:bottom w:val="single" w:sz="4" w:space="0" w:color="auto"/>
              <w:right w:val="single" w:sz="4" w:space="0" w:color="auto"/>
            </w:tcBorders>
            <w:vAlign w:val="center"/>
          </w:tcPr>
          <w:p w14:paraId="1D89FAFC"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16E6425"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304CE0A" w14:textId="77777777" w:rsidR="005B7D7E" w:rsidRPr="00F909FC" w:rsidRDefault="005B7D7E" w:rsidP="003A5A8F">
            <w:pPr>
              <w:pStyle w:val="TAL"/>
              <w:rPr>
                <w:lang w:eastAsia="ko-KR"/>
              </w:rPr>
            </w:pPr>
            <w:r w:rsidRPr="00F909FC">
              <w:rPr>
                <w:lang w:eastAsia="ko-KR"/>
              </w:rPr>
              <w:t>.</w:t>
            </w:r>
          </w:p>
        </w:tc>
      </w:tr>
      <w:tr w:rsidR="005B7D7E" w:rsidRPr="00F909FC" w14:paraId="0AC1F013"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83CC21F" w14:textId="77777777" w:rsidR="005B7D7E" w:rsidRPr="00F909FC" w:rsidRDefault="005B7D7E" w:rsidP="003A5A8F">
            <w:pPr>
              <w:pStyle w:val="TAL"/>
              <w:rPr>
                <w:lang w:eastAsia="zh-CN"/>
              </w:rPr>
            </w:pPr>
            <w:r w:rsidRPr="00F909FC">
              <w:rPr>
                <w:lang w:eastAsia="zh-CN"/>
              </w:rPr>
              <w:t>8.7.5.2_H.5</w:t>
            </w:r>
          </w:p>
        </w:tc>
        <w:tc>
          <w:tcPr>
            <w:tcW w:w="1646" w:type="dxa"/>
            <w:tcBorders>
              <w:top w:val="nil"/>
              <w:left w:val="nil"/>
              <w:bottom w:val="single" w:sz="4" w:space="0" w:color="auto"/>
              <w:right w:val="single" w:sz="4" w:space="0" w:color="auto"/>
            </w:tcBorders>
            <w:shd w:val="clear" w:color="auto" w:fill="auto"/>
            <w:vAlign w:val="center"/>
          </w:tcPr>
          <w:p w14:paraId="0DEFE22D" w14:textId="77777777" w:rsidR="005B7D7E" w:rsidRPr="00F909FC" w:rsidRDefault="005B7D7E" w:rsidP="003A5A8F">
            <w:pPr>
              <w:pStyle w:val="TAL"/>
              <w:rPr>
                <w:lang w:eastAsia="zh-CN"/>
              </w:rPr>
            </w:pPr>
            <w:r w:rsidRPr="00F909FC">
              <w:rPr>
                <w:lang w:eastAsia="zh-CN"/>
              </w:rPr>
              <w:t xml:space="preserve">TDD FDD CA Sustained data rate performance for TDD </w:t>
            </w:r>
            <w:proofErr w:type="spellStart"/>
            <w:r w:rsidRPr="00F909FC">
              <w:rPr>
                <w:lang w:eastAsia="zh-CN"/>
              </w:rPr>
              <w:t>PCell</w:t>
            </w:r>
            <w:proofErr w:type="spellEnd"/>
            <w:r w:rsidRPr="00F909FC">
              <w:rPr>
                <w:lang w:eastAsia="zh-CN"/>
              </w:rPr>
              <w:t xml:space="preserve"> (6DL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46C493B1"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E62C1BE" w14:textId="77777777" w:rsidR="005B7D7E" w:rsidRPr="00F909FC" w:rsidRDefault="005B7D7E" w:rsidP="003A5A8F">
            <w:pPr>
              <w:pStyle w:val="TAL"/>
              <w:rPr>
                <w:lang w:eastAsia="zh-CN"/>
              </w:rPr>
            </w:pPr>
            <w:r w:rsidRPr="00F909FC">
              <w:rPr>
                <w:lang w:eastAsia="zh-CN"/>
              </w:rPr>
              <w:t>C142h</w:t>
            </w:r>
          </w:p>
        </w:tc>
        <w:tc>
          <w:tcPr>
            <w:tcW w:w="2303" w:type="dxa"/>
            <w:gridSpan w:val="2"/>
            <w:tcBorders>
              <w:top w:val="nil"/>
              <w:left w:val="nil"/>
              <w:bottom w:val="single" w:sz="4" w:space="0" w:color="auto"/>
              <w:right w:val="single" w:sz="4" w:space="0" w:color="auto"/>
            </w:tcBorders>
            <w:shd w:val="clear" w:color="auto" w:fill="auto"/>
            <w:vAlign w:val="center"/>
          </w:tcPr>
          <w:p w14:paraId="2DAF8B10" w14:textId="77777777" w:rsidR="005B7D7E" w:rsidRPr="00F909FC" w:rsidRDefault="005B7D7E" w:rsidP="003A5A8F">
            <w:pPr>
              <w:pStyle w:val="TAL"/>
              <w:rPr>
                <w:lang w:eastAsia="zh-CN"/>
              </w:rPr>
            </w:pPr>
            <w:r w:rsidRPr="00F909FC">
              <w:rPr>
                <w:lang w:eastAsia="zh-CN"/>
              </w:rPr>
              <w:t xml:space="preserve">UE supporting E-UTRA FDD and TDD and 6DL TDD-FDD CA with TDD as </w:t>
            </w:r>
            <w:proofErr w:type="spellStart"/>
            <w:r w:rsidRPr="00F909FC">
              <w:rPr>
                <w:lang w:eastAsia="zh-CN"/>
              </w:rPr>
              <w:t>PCell</w:t>
            </w:r>
            <w:proofErr w:type="spellEnd"/>
            <w:r w:rsidRPr="00F909FC">
              <w:rPr>
                <w:lang w:eastAsia="zh-CN"/>
              </w:rPr>
              <w:t xml:space="preserve"> </w:t>
            </w:r>
            <w:r w:rsidRPr="005B7D7E">
              <w:rPr>
                <w:lang w:eastAsia="zh-CN"/>
              </w:rPr>
              <w:t>and supporting 256QAM in DL (UE DL Category 16)</w:t>
            </w:r>
          </w:p>
        </w:tc>
        <w:tc>
          <w:tcPr>
            <w:tcW w:w="1181" w:type="dxa"/>
            <w:tcBorders>
              <w:top w:val="nil"/>
              <w:left w:val="nil"/>
              <w:bottom w:val="single" w:sz="4" w:space="0" w:color="auto"/>
              <w:right w:val="single" w:sz="4" w:space="0" w:color="auto"/>
            </w:tcBorders>
            <w:vAlign w:val="center"/>
          </w:tcPr>
          <w:p w14:paraId="4276B403"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EE4B0B4"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65BCC86" w14:textId="77777777" w:rsidR="005B7D7E" w:rsidRPr="00F909FC" w:rsidRDefault="005B7D7E" w:rsidP="003A5A8F">
            <w:pPr>
              <w:pStyle w:val="TAL"/>
              <w:rPr>
                <w:lang w:eastAsia="ko-KR"/>
              </w:rPr>
            </w:pPr>
          </w:p>
        </w:tc>
      </w:tr>
      <w:tr w:rsidR="005B7D7E" w:rsidRPr="00F909FC" w14:paraId="76859612"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D23AFA4" w14:textId="77777777" w:rsidR="005B7D7E" w:rsidRPr="00F909FC" w:rsidRDefault="005B7D7E" w:rsidP="003A5A8F">
            <w:pPr>
              <w:pStyle w:val="TAL"/>
              <w:rPr>
                <w:lang w:eastAsia="zh-CN"/>
              </w:rPr>
            </w:pPr>
            <w:r w:rsidRPr="00F909FC">
              <w:rPr>
                <w:lang w:eastAsia="zh-CN"/>
              </w:rPr>
              <w:t>8.7.6.1</w:t>
            </w:r>
          </w:p>
        </w:tc>
        <w:tc>
          <w:tcPr>
            <w:tcW w:w="1646" w:type="dxa"/>
            <w:tcBorders>
              <w:top w:val="nil"/>
              <w:left w:val="nil"/>
              <w:bottom w:val="single" w:sz="4" w:space="0" w:color="auto"/>
              <w:right w:val="single" w:sz="4" w:space="0" w:color="auto"/>
            </w:tcBorders>
            <w:shd w:val="clear" w:color="auto" w:fill="auto"/>
            <w:vAlign w:val="center"/>
          </w:tcPr>
          <w:p w14:paraId="6D15FCE5" w14:textId="77777777" w:rsidR="005B7D7E" w:rsidRPr="00F909FC" w:rsidRDefault="005B7D7E" w:rsidP="003A5A8F">
            <w:pPr>
              <w:pStyle w:val="TAL"/>
              <w:rPr>
                <w:lang w:eastAsia="zh-CN"/>
              </w:rPr>
            </w:pPr>
            <w:r w:rsidRPr="00F909FC">
              <w:rPr>
                <w:lang w:eastAsia="zh-CN"/>
              </w:rPr>
              <w:t>FDD sustained data rate performance for Dual Connectivity 64QAM</w:t>
            </w:r>
          </w:p>
        </w:tc>
        <w:tc>
          <w:tcPr>
            <w:tcW w:w="992" w:type="dxa"/>
            <w:gridSpan w:val="2"/>
            <w:tcBorders>
              <w:top w:val="nil"/>
              <w:left w:val="nil"/>
              <w:bottom w:val="single" w:sz="4" w:space="0" w:color="auto"/>
              <w:right w:val="single" w:sz="4" w:space="0" w:color="auto"/>
            </w:tcBorders>
            <w:shd w:val="clear" w:color="auto" w:fill="auto"/>
            <w:vAlign w:val="center"/>
          </w:tcPr>
          <w:p w14:paraId="7F93C09E"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2516F19" w14:textId="77777777" w:rsidR="005B7D7E" w:rsidRPr="00F909FC" w:rsidRDefault="005B7D7E" w:rsidP="003A5A8F">
            <w:pPr>
              <w:pStyle w:val="TAL"/>
              <w:rPr>
                <w:lang w:eastAsia="zh-CN"/>
              </w:rPr>
            </w:pPr>
            <w:r w:rsidRPr="00F909FC">
              <w:rPr>
                <w:lang w:eastAsia="zh-CN"/>
              </w:rPr>
              <w:t>C171</w:t>
            </w:r>
          </w:p>
        </w:tc>
        <w:tc>
          <w:tcPr>
            <w:tcW w:w="2303" w:type="dxa"/>
            <w:gridSpan w:val="2"/>
            <w:tcBorders>
              <w:top w:val="nil"/>
              <w:left w:val="nil"/>
              <w:bottom w:val="single" w:sz="4" w:space="0" w:color="auto"/>
              <w:right w:val="single" w:sz="4" w:space="0" w:color="auto"/>
            </w:tcBorders>
            <w:shd w:val="clear" w:color="auto" w:fill="auto"/>
            <w:vAlign w:val="center"/>
          </w:tcPr>
          <w:p w14:paraId="691FFC1A" w14:textId="77777777" w:rsidR="005B7D7E" w:rsidRPr="00F909FC" w:rsidRDefault="005B7D7E" w:rsidP="003A5A8F">
            <w:pPr>
              <w:pStyle w:val="TAL"/>
              <w:rPr>
                <w:lang w:eastAsia="zh-CN"/>
              </w:rPr>
            </w:pPr>
            <w:r w:rsidRPr="00F909FC">
              <w:rPr>
                <w:lang w:eastAsia="zh-CN"/>
              </w:rPr>
              <w:t>UE supporting E-UTRA FDD and Dual Connectivity and not supporting 256QAM in DL (UE Category 3, 4, 6, 7, 9, and 10)</w:t>
            </w:r>
          </w:p>
        </w:tc>
        <w:tc>
          <w:tcPr>
            <w:tcW w:w="1181" w:type="dxa"/>
            <w:tcBorders>
              <w:top w:val="nil"/>
              <w:left w:val="nil"/>
              <w:bottom w:val="single" w:sz="4" w:space="0" w:color="auto"/>
              <w:right w:val="single" w:sz="4" w:space="0" w:color="auto"/>
            </w:tcBorders>
            <w:vAlign w:val="center"/>
          </w:tcPr>
          <w:p w14:paraId="0B17727A"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D8F5D8E"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004E302" w14:textId="77777777" w:rsidR="005B7D7E" w:rsidRPr="00F909FC" w:rsidRDefault="005B7D7E" w:rsidP="003A5A8F">
            <w:pPr>
              <w:pStyle w:val="TAL"/>
              <w:rPr>
                <w:lang w:eastAsia="ko-KR"/>
              </w:rPr>
            </w:pPr>
          </w:p>
        </w:tc>
      </w:tr>
      <w:tr w:rsidR="005B7D7E" w:rsidRPr="00F909FC" w14:paraId="171E3D18"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DDB2247" w14:textId="77777777" w:rsidR="005B7D7E" w:rsidRPr="00F909FC" w:rsidRDefault="005B7D7E" w:rsidP="003A5A8F">
            <w:pPr>
              <w:pStyle w:val="TAL"/>
              <w:rPr>
                <w:lang w:eastAsia="zh-CN"/>
              </w:rPr>
            </w:pPr>
            <w:r w:rsidRPr="00F909FC">
              <w:rPr>
                <w:lang w:eastAsia="zh-CN"/>
              </w:rPr>
              <w:t>8.7.6.2</w:t>
            </w:r>
          </w:p>
        </w:tc>
        <w:tc>
          <w:tcPr>
            <w:tcW w:w="1646" w:type="dxa"/>
            <w:tcBorders>
              <w:top w:val="nil"/>
              <w:left w:val="nil"/>
              <w:bottom w:val="single" w:sz="4" w:space="0" w:color="auto"/>
              <w:right w:val="single" w:sz="4" w:space="0" w:color="auto"/>
            </w:tcBorders>
            <w:shd w:val="clear" w:color="auto" w:fill="auto"/>
            <w:vAlign w:val="center"/>
          </w:tcPr>
          <w:p w14:paraId="5ABEF3A7" w14:textId="77777777" w:rsidR="005B7D7E" w:rsidRPr="00F909FC" w:rsidRDefault="005B7D7E" w:rsidP="003A5A8F">
            <w:pPr>
              <w:pStyle w:val="TAL"/>
              <w:rPr>
                <w:lang w:eastAsia="zh-CN"/>
              </w:rPr>
            </w:pPr>
            <w:r w:rsidRPr="00F909FC">
              <w:rPr>
                <w:lang w:eastAsia="zh-CN"/>
              </w:rPr>
              <w:t>FDD sustained data rate performance for Dual Connectivity 256QAM</w:t>
            </w:r>
          </w:p>
        </w:tc>
        <w:tc>
          <w:tcPr>
            <w:tcW w:w="992" w:type="dxa"/>
            <w:gridSpan w:val="2"/>
            <w:tcBorders>
              <w:top w:val="nil"/>
              <w:left w:val="nil"/>
              <w:bottom w:val="single" w:sz="4" w:space="0" w:color="auto"/>
              <w:right w:val="single" w:sz="4" w:space="0" w:color="auto"/>
            </w:tcBorders>
            <w:shd w:val="clear" w:color="auto" w:fill="auto"/>
            <w:vAlign w:val="center"/>
          </w:tcPr>
          <w:p w14:paraId="6A96433A"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19E080D" w14:textId="77777777" w:rsidR="005B7D7E" w:rsidRPr="00F909FC" w:rsidRDefault="005B7D7E" w:rsidP="003A5A8F">
            <w:pPr>
              <w:pStyle w:val="TAL"/>
              <w:rPr>
                <w:lang w:eastAsia="zh-CN"/>
              </w:rPr>
            </w:pPr>
            <w:r w:rsidRPr="00F909FC">
              <w:rPr>
                <w:lang w:eastAsia="zh-CN"/>
              </w:rPr>
              <w:t>C173</w:t>
            </w:r>
          </w:p>
        </w:tc>
        <w:tc>
          <w:tcPr>
            <w:tcW w:w="2303" w:type="dxa"/>
            <w:gridSpan w:val="2"/>
            <w:tcBorders>
              <w:top w:val="nil"/>
              <w:left w:val="nil"/>
              <w:bottom w:val="single" w:sz="4" w:space="0" w:color="auto"/>
              <w:right w:val="single" w:sz="4" w:space="0" w:color="auto"/>
            </w:tcBorders>
            <w:shd w:val="clear" w:color="auto" w:fill="auto"/>
            <w:vAlign w:val="center"/>
          </w:tcPr>
          <w:p w14:paraId="46A7977D" w14:textId="77777777" w:rsidR="005B7D7E" w:rsidRPr="00F909FC" w:rsidRDefault="005B7D7E" w:rsidP="003A5A8F">
            <w:pPr>
              <w:pStyle w:val="TAL"/>
              <w:rPr>
                <w:lang w:eastAsia="zh-CN"/>
              </w:rPr>
            </w:pPr>
            <w:r w:rsidRPr="00F909FC">
              <w:rPr>
                <w:lang w:eastAsia="zh-CN"/>
              </w:rPr>
              <w:t>UE supporting E-UTRA FDD and Dual Connectivity and supporting 256QAM in DL</w:t>
            </w:r>
          </w:p>
        </w:tc>
        <w:tc>
          <w:tcPr>
            <w:tcW w:w="1181" w:type="dxa"/>
            <w:tcBorders>
              <w:top w:val="nil"/>
              <w:left w:val="nil"/>
              <w:bottom w:val="single" w:sz="4" w:space="0" w:color="auto"/>
              <w:right w:val="single" w:sz="4" w:space="0" w:color="auto"/>
            </w:tcBorders>
            <w:vAlign w:val="center"/>
          </w:tcPr>
          <w:p w14:paraId="266B7C2A"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487245D"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F8AB3BD" w14:textId="77777777" w:rsidR="005B7D7E" w:rsidRPr="00F909FC" w:rsidRDefault="005B7D7E" w:rsidP="003A5A8F">
            <w:pPr>
              <w:pStyle w:val="TAL"/>
              <w:rPr>
                <w:lang w:eastAsia="ko-KR"/>
              </w:rPr>
            </w:pPr>
          </w:p>
        </w:tc>
      </w:tr>
      <w:tr w:rsidR="005B7D7E" w:rsidRPr="00F909FC" w14:paraId="25EC772F"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E1A769D" w14:textId="77777777" w:rsidR="005B7D7E" w:rsidRPr="00F909FC" w:rsidRDefault="005B7D7E" w:rsidP="003A5A8F">
            <w:pPr>
              <w:pStyle w:val="TAL"/>
              <w:rPr>
                <w:lang w:eastAsia="zh-CN"/>
              </w:rPr>
            </w:pPr>
            <w:r w:rsidRPr="00F909FC">
              <w:rPr>
                <w:lang w:eastAsia="zh-CN"/>
              </w:rPr>
              <w:t>8.7.7.1</w:t>
            </w:r>
          </w:p>
        </w:tc>
        <w:tc>
          <w:tcPr>
            <w:tcW w:w="1646" w:type="dxa"/>
            <w:tcBorders>
              <w:top w:val="nil"/>
              <w:left w:val="nil"/>
              <w:bottom w:val="single" w:sz="4" w:space="0" w:color="auto"/>
              <w:right w:val="single" w:sz="4" w:space="0" w:color="auto"/>
            </w:tcBorders>
            <w:shd w:val="clear" w:color="auto" w:fill="auto"/>
            <w:vAlign w:val="center"/>
          </w:tcPr>
          <w:p w14:paraId="58456E61" w14:textId="77777777" w:rsidR="005B7D7E" w:rsidRPr="00F909FC" w:rsidRDefault="005B7D7E" w:rsidP="003A5A8F">
            <w:pPr>
              <w:pStyle w:val="TAL"/>
              <w:rPr>
                <w:lang w:eastAsia="zh-CN"/>
              </w:rPr>
            </w:pPr>
            <w:r w:rsidRPr="00F909FC">
              <w:rPr>
                <w:lang w:eastAsia="zh-CN"/>
              </w:rPr>
              <w:t>TDD sustained data rate performance for Dual Connectivity 64QAM</w:t>
            </w:r>
          </w:p>
        </w:tc>
        <w:tc>
          <w:tcPr>
            <w:tcW w:w="992" w:type="dxa"/>
            <w:gridSpan w:val="2"/>
            <w:tcBorders>
              <w:top w:val="nil"/>
              <w:left w:val="nil"/>
              <w:bottom w:val="single" w:sz="4" w:space="0" w:color="auto"/>
              <w:right w:val="single" w:sz="4" w:space="0" w:color="auto"/>
            </w:tcBorders>
            <w:shd w:val="clear" w:color="auto" w:fill="auto"/>
            <w:vAlign w:val="center"/>
          </w:tcPr>
          <w:p w14:paraId="7AA85720"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723694D" w14:textId="77777777" w:rsidR="005B7D7E" w:rsidRPr="00F909FC" w:rsidRDefault="005B7D7E" w:rsidP="003A5A8F">
            <w:pPr>
              <w:pStyle w:val="TAL"/>
              <w:rPr>
                <w:lang w:eastAsia="zh-CN"/>
              </w:rPr>
            </w:pPr>
            <w:r w:rsidRPr="00F909FC">
              <w:rPr>
                <w:lang w:eastAsia="zh-CN"/>
              </w:rPr>
              <w:t>C172</w:t>
            </w:r>
          </w:p>
        </w:tc>
        <w:tc>
          <w:tcPr>
            <w:tcW w:w="2303" w:type="dxa"/>
            <w:gridSpan w:val="2"/>
            <w:tcBorders>
              <w:top w:val="nil"/>
              <w:left w:val="nil"/>
              <w:bottom w:val="single" w:sz="4" w:space="0" w:color="auto"/>
              <w:right w:val="single" w:sz="4" w:space="0" w:color="auto"/>
            </w:tcBorders>
            <w:shd w:val="clear" w:color="auto" w:fill="auto"/>
            <w:vAlign w:val="center"/>
          </w:tcPr>
          <w:p w14:paraId="148B806C" w14:textId="77777777" w:rsidR="005B7D7E" w:rsidRPr="00F909FC" w:rsidRDefault="005B7D7E" w:rsidP="003A5A8F">
            <w:pPr>
              <w:pStyle w:val="TAL"/>
              <w:rPr>
                <w:lang w:eastAsia="zh-CN"/>
              </w:rPr>
            </w:pPr>
            <w:r w:rsidRPr="00F909FC">
              <w:rPr>
                <w:lang w:eastAsia="zh-CN"/>
              </w:rPr>
              <w:t>UE supporting E-UTRA TDD and Dual Connectivity and not supporting 256QAM in DL (UE Category 6, 7, 9, and 10)</w:t>
            </w:r>
          </w:p>
        </w:tc>
        <w:tc>
          <w:tcPr>
            <w:tcW w:w="1181" w:type="dxa"/>
            <w:tcBorders>
              <w:top w:val="nil"/>
              <w:left w:val="nil"/>
              <w:bottom w:val="single" w:sz="4" w:space="0" w:color="auto"/>
              <w:right w:val="single" w:sz="4" w:space="0" w:color="auto"/>
            </w:tcBorders>
            <w:vAlign w:val="center"/>
          </w:tcPr>
          <w:p w14:paraId="46CA73B8"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FC6346E"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1D650F4" w14:textId="77777777" w:rsidR="005B7D7E" w:rsidRPr="00F909FC" w:rsidRDefault="005B7D7E" w:rsidP="003A5A8F">
            <w:pPr>
              <w:pStyle w:val="TAL"/>
              <w:rPr>
                <w:lang w:eastAsia="ko-KR"/>
              </w:rPr>
            </w:pPr>
          </w:p>
        </w:tc>
      </w:tr>
      <w:tr w:rsidR="005B7D7E" w:rsidRPr="00F909FC" w14:paraId="6F25C5F8"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BA5180B" w14:textId="77777777" w:rsidR="005B7D7E" w:rsidRPr="00F909FC" w:rsidRDefault="005B7D7E" w:rsidP="003A5A8F">
            <w:pPr>
              <w:pStyle w:val="TAL"/>
              <w:rPr>
                <w:lang w:eastAsia="zh-CN"/>
              </w:rPr>
            </w:pPr>
            <w:r w:rsidRPr="00F909FC">
              <w:rPr>
                <w:lang w:eastAsia="zh-CN"/>
              </w:rPr>
              <w:lastRenderedPageBreak/>
              <w:t>8.7.7.2</w:t>
            </w:r>
          </w:p>
        </w:tc>
        <w:tc>
          <w:tcPr>
            <w:tcW w:w="1646" w:type="dxa"/>
            <w:tcBorders>
              <w:top w:val="nil"/>
              <w:left w:val="nil"/>
              <w:bottom w:val="single" w:sz="4" w:space="0" w:color="auto"/>
              <w:right w:val="single" w:sz="4" w:space="0" w:color="auto"/>
            </w:tcBorders>
            <w:shd w:val="clear" w:color="auto" w:fill="auto"/>
            <w:vAlign w:val="center"/>
          </w:tcPr>
          <w:p w14:paraId="07985343" w14:textId="77777777" w:rsidR="005B7D7E" w:rsidRPr="00F909FC" w:rsidRDefault="005B7D7E" w:rsidP="003A5A8F">
            <w:pPr>
              <w:pStyle w:val="TAL"/>
              <w:rPr>
                <w:lang w:eastAsia="zh-CN"/>
              </w:rPr>
            </w:pPr>
            <w:r w:rsidRPr="00F909FC">
              <w:rPr>
                <w:lang w:eastAsia="zh-CN"/>
              </w:rPr>
              <w:t>TDD sustained data rate performance for Dual Connectivity 256QAM</w:t>
            </w:r>
          </w:p>
        </w:tc>
        <w:tc>
          <w:tcPr>
            <w:tcW w:w="992" w:type="dxa"/>
            <w:gridSpan w:val="2"/>
            <w:tcBorders>
              <w:top w:val="nil"/>
              <w:left w:val="nil"/>
              <w:bottom w:val="single" w:sz="4" w:space="0" w:color="auto"/>
              <w:right w:val="single" w:sz="4" w:space="0" w:color="auto"/>
            </w:tcBorders>
            <w:shd w:val="clear" w:color="auto" w:fill="auto"/>
            <w:vAlign w:val="center"/>
          </w:tcPr>
          <w:p w14:paraId="79BEEF27"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CE9A5C1" w14:textId="77777777" w:rsidR="005B7D7E" w:rsidRPr="00F909FC" w:rsidRDefault="005B7D7E" w:rsidP="003A5A8F">
            <w:pPr>
              <w:pStyle w:val="TAL"/>
              <w:rPr>
                <w:lang w:eastAsia="zh-CN"/>
              </w:rPr>
            </w:pPr>
            <w:r w:rsidRPr="00F909FC">
              <w:rPr>
                <w:lang w:eastAsia="zh-CN"/>
              </w:rPr>
              <w:t>C174</w:t>
            </w:r>
          </w:p>
        </w:tc>
        <w:tc>
          <w:tcPr>
            <w:tcW w:w="2303" w:type="dxa"/>
            <w:gridSpan w:val="2"/>
            <w:tcBorders>
              <w:top w:val="nil"/>
              <w:left w:val="nil"/>
              <w:bottom w:val="single" w:sz="4" w:space="0" w:color="auto"/>
              <w:right w:val="single" w:sz="4" w:space="0" w:color="auto"/>
            </w:tcBorders>
            <w:shd w:val="clear" w:color="auto" w:fill="auto"/>
            <w:vAlign w:val="center"/>
          </w:tcPr>
          <w:p w14:paraId="1A8896E3" w14:textId="77777777" w:rsidR="005B7D7E" w:rsidRPr="00F909FC" w:rsidRDefault="005B7D7E" w:rsidP="003A5A8F">
            <w:pPr>
              <w:pStyle w:val="TAL"/>
              <w:rPr>
                <w:lang w:eastAsia="zh-CN"/>
              </w:rPr>
            </w:pPr>
            <w:r w:rsidRPr="00F909FC">
              <w:rPr>
                <w:lang w:eastAsia="zh-CN"/>
              </w:rPr>
              <w:t>UE supporting E-UTRA TDD and Dual Connectivity and supporting 256QAM in DL</w:t>
            </w:r>
          </w:p>
        </w:tc>
        <w:tc>
          <w:tcPr>
            <w:tcW w:w="1181" w:type="dxa"/>
            <w:tcBorders>
              <w:top w:val="nil"/>
              <w:left w:val="nil"/>
              <w:bottom w:val="single" w:sz="4" w:space="0" w:color="auto"/>
              <w:right w:val="single" w:sz="4" w:space="0" w:color="auto"/>
            </w:tcBorders>
            <w:vAlign w:val="center"/>
          </w:tcPr>
          <w:p w14:paraId="051137AB"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0914D41" w14:textId="77777777" w:rsidR="005B7D7E" w:rsidRPr="00F909FC" w:rsidRDefault="005B7D7E" w:rsidP="003A5A8F">
            <w:pPr>
              <w:pStyle w:val="TAL"/>
              <w:rPr>
                <w:lang w:eastAsia="zh-CN"/>
              </w:rPr>
            </w:pPr>
            <w:r w:rsidRPr="00F909FC">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14D5794" w14:textId="77777777" w:rsidR="005B7D7E" w:rsidRPr="00F909FC" w:rsidRDefault="005B7D7E" w:rsidP="003A5A8F">
            <w:pPr>
              <w:pStyle w:val="TAL"/>
              <w:rPr>
                <w:lang w:eastAsia="ko-KR"/>
              </w:rPr>
            </w:pPr>
          </w:p>
        </w:tc>
      </w:tr>
      <w:tr w:rsidR="005B7D7E" w:rsidRPr="00F909FC" w14:paraId="37C9C6D2"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728B468" w14:textId="77777777" w:rsidR="005B7D7E" w:rsidRPr="00F909FC" w:rsidRDefault="005B7D7E" w:rsidP="003A5A8F">
            <w:pPr>
              <w:pStyle w:val="TAL"/>
              <w:rPr>
                <w:lang w:eastAsia="zh-CN"/>
              </w:rPr>
            </w:pPr>
            <w:r w:rsidRPr="00F909FC">
              <w:rPr>
                <w:lang w:eastAsia="zh-CN"/>
              </w:rPr>
              <w:t>8.7.9.2</w:t>
            </w:r>
          </w:p>
        </w:tc>
        <w:tc>
          <w:tcPr>
            <w:tcW w:w="1646" w:type="dxa"/>
            <w:tcBorders>
              <w:top w:val="nil"/>
              <w:left w:val="nil"/>
              <w:bottom w:val="single" w:sz="4" w:space="0" w:color="auto"/>
              <w:right w:val="single" w:sz="4" w:space="0" w:color="auto"/>
            </w:tcBorders>
            <w:shd w:val="clear" w:color="auto" w:fill="auto"/>
            <w:vAlign w:val="center"/>
          </w:tcPr>
          <w:p w14:paraId="0F9DB042" w14:textId="77777777" w:rsidR="005B7D7E" w:rsidRPr="00F909FC" w:rsidRDefault="005B7D7E" w:rsidP="003A5A8F">
            <w:pPr>
              <w:pStyle w:val="TAL"/>
              <w:rPr>
                <w:lang w:eastAsia="zh-CN"/>
              </w:rPr>
            </w:pPr>
            <w:r w:rsidRPr="00F909FC">
              <w:rPr>
                <w:lang w:eastAsia="zh-CN"/>
              </w:rPr>
              <w:t>FDD sustained data rate performance for 4 layer MIMO (single carrier)</w:t>
            </w:r>
          </w:p>
        </w:tc>
        <w:tc>
          <w:tcPr>
            <w:tcW w:w="992" w:type="dxa"/>
            <w:gridSpan w:val="2"/>
            <w:tcBorders>
              <w:top w:val="nil"/>
              <w:left w:val="nil"/>
              <w:bottom w:val="single" w:sz="4" w:space="0" w:color="auto"/>
              <w:right w:val="single" w:sz="4" w:space="0" w:color="auto"/>
            </w:tcBorders>
            <w:shd w:val="clear" w:color="auto" w:fill="auto"/>
            <w:vAlign w:val="center"/>
          </w:tcPr>
          <w:p w14:paraId="2F7F897A"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AC9DB52" w14:textId="77777777" w:rsidR="005B7D7E" w:rsidRPr="00F909FC" w:rsidRDefault="005B7D7E" w:rsidP="003A5A8F">
            <w:pPr>
              <w:pStyle w:val="TAL"/>
              <w:rPr>
                <w:lang w:eastAsia="zh-CN"/>
              </w:rPr>
            </w:pPr>
            <w:r w:rsidRPr="00F909FC">
              <w:rPr>
                <w:lang w:eastAsia="zh-CN"/>
              </w:rPr>
              <w:t>C226</w:t>
            </w:r>
          </w:p>
        </w:tc>
        <w:tc>
          <w:tcPr>
            <w:tcW w:w="2303" w:type="dxa"/>
            <w:gridSpan w:val="2"/>
            <w:tcBorders>
              <w:top w:val="nil"/>
              <w:left w:val="nil"/>
              <w:bottom w:val="single" w:sz="4" w:space="0" w:color="auto"/>
              <w:right w:val="single" w:sz="4" w:space="0" w:color="auto"/>
            </w:tcBorders>
            <w:shd w:val="clear" w:color="auto" w:fill="auto"/>
            <w:vAlign w:val="center"/>
          </w:tcPr>
          <w:p w14:paraId="3CEFB600" w14:textId="77777777" w:rsidR="005B7D7E" w:rsidRPr="00F909FC" w:rsidRDefault="005B7D7E" w:rsidP="003A5A8F">
            <w:pPr>
              <w:pStyle w:val="TAL"/>
              <w:rPr>
                <w:lang w:eastAsia="zh-CN"/>
              </w:rPr>
            </w:pPr>
            <w:r w:rsidRPr="00F909FC">
              <w:rPr>
                <w:lang w:eastAsia="zh-CN"/>
              </w:rPr>
              <w:t>UE supporting E-UTRA FDD with 4Rx antenna ports and 4-layer spatial multiplexing (UE Category 6 and 7 and UE DL category 13)</w:t>
            </w:r>
          </w:p>
        </w:tc>
        <w:tc>
          <w:tcPr>
            <w:tcW w:w="1181" w:type="dxa"/>
            <w:tcBorders>
              <w:top w:val="nil"/>
              <w:left w:val="nil"/>
              <w:bottom w:val="single" w:sz="4" w:space="0" w:color="auto"/>
              <w:right w:val="single" w:sz="4" w:space="0" w:color="auto"/>
            </w:tcBorders>
            <w:vAlign w:val="center"/>
          </w:tcPr>
          <w:p w14:paraId="5325F657" w14:textId="77777777" w:rsidR="005B7D7E" w:rsidRPr="00F909FC" w:rsidRDefault="005B7D7E" w:rsidP="003A5A8F">
            <w:pPr>
              <w:pStyle w:val="TAC"/>
              <w:rPr>
                <w:lang w:eastAsia="ko-KR"/>
              </w:rPr>
            </w:pPr>
            <w:r w:rsidRPr="00F909FC">
              <w:rPr>
                <w:lang w:eastAsia="ko-KR"/>
              </w:rPr>
              <w:t>One "Test Number" to be performed. The selected band shall lead to the largest equivalent aggregated bandwidth</w:t>
            </w:r>
            <w:r w:rsidRPr="005B7D7E">
              <w:rPr>
                <w:lang w:eastAsia="ko-KR"/>
              </w:rPr>
              <w:t xml:space="preserve"> Note 3</w:t>
            </w:r>
            <w:r w:rsidRPr="00F909FC">
              <w:rPr>
                <w:lang w:eastAsia="ko-KR"/>
              </w:rPr>
              <w:t xml:space="preserve"> supported by UE.</w:t>
            </w:r>
          </w:p>
        </w:tc>
        <w:tc>
          <w:tcPr>
            <w:tcW w:w="1101" w:type="dxa"/>
            <w:gridSpan w:val="2"/>
            <w:tcBorders>
              <w:top w:val="nil"/>
              <w:left w:val="single" w:sz="4" w:space="0" w:color="auto"/>
              <w:bottom w:val="single" w:sz="4" w:space="0" w:color="auto"/>
              <w:right w:val="single" w:sz="4" w:space="0" w:color="auto"/>
            </w:tcBorders>
          </w:tcPr>
          <w:p w14:paraId="7268475C"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58699DF" w14:textId="77777777" w:rsidR="005B7D7E" w:rsidRPr="00F909FC" w:rsidRDefault="005B7D7E" w:rsidP="003A5A8F">
            <w:pPr>
              <w:pStyle w:val="TAL"/>
              <w:rPr>
                <w:lang w:eastAsia="ko-KR"/>
              </w:rPr>
            </w:pPr>
            <w:r w:rsidRPr="00F909FC">
              <w:rPr>
                <w:lang w:eastAsia="ko-KR"/>
              </w:rPr>
              <w:t>Test execution not necessary if another test case in clause 8.7.9 is executed, where larger equivalent aggregated bandwidth can be achieved.</w:t>
            </w:r>
          </w:p>
        </w:tc>
      </w:tr>
      <w:tr w:rsidR="005B7D7E" w:rsidRPr="00F909FC" w14:paraId="7AD0435D"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2DD32B7" w14:textId="77777777" w:rsidR="005B7D7E" w:rsidRPr="00F909FC" w:rsidRDefault="005B7D7E" w:rsidP="003A5A8F">
            <w:pPr>
              <w:pStyle w:val="TAL"/>
              <w:rPr>
                <w:lang w:eastAsia="zh-CN"/>
              </w:rPr>
            </w:pPr>
            <w:r w:rsidRPr="00F909FC">
              <w:rPr>
                <w:lang w:eastAsia="zh-CN"/>
              </w:rPr>
              <w:t>8.7.9.3</w:t>
            </w:r>
          </w:p>
        </w:tc>
        <w:tc>
          <w:tcPr>
            <w:tcW w:w="1646" w:type="dxa"/>
            <w:tcBorders>
              <w:top w:val="nil"/>
              <w:left w:val="nil"/>
              <w:bottom w:val="single" w:sz="4" w:space="0" w:color="auto"/>
              <w:right w:val="single" w:sz="4" w:space="0" w:color="auto"/>
            </w:tcBorders>
            <w:shd w:val="clear" w:color="auto" w:fill="auto"/>
            <w:vAlign w:val="center"/>
          </w:tcPr>
          <w:p w14:paraId="0AEF7AD0" w14:textId="77777777" w:rsidR="005B7D7E" w:rsidRPr="00F909FC" w:rsidRDefault="005B7D7E" w:rsidP="003A5A8F">
            <w:pPr>
              <w:pStyle w:val="TAL"/>
              <w:rPr>
                <w:lang w:eastAsia="zh-CN"/>
              </w:rPr>
            </w:pPr>
            <w:r w:rsidRPr="00F909FC">
              <w:rPr>
                <w:lang w:eastAsia="zh-CN"/>
              </w:rPr>
              <w:t>FDD sustained data rate performance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2047395C"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7702FF3" w14:textId="77777777" w:rsidR="005B7D7E" w:rsidRPr="00F909FC" w:rsidRDefault="005B7D7E" w:rsidP="003A5A8F">
            <w:pPr>
              <w:pStyle w:val="TAL"/>
              <w:rPr>
                <w:lang w:eastAsia="zh-CN"/>
              </w:rPr>
            </w:pPr>
            <w:r w:rsidRPr="00F909FC">
              <w:rPr>
                <w:lang w:eastAsia="zh-CN"/>
              </w:rPr>
              <w:t>C227</w:t>
            </w:r>
          </w:p>
        </w:tc>
        <w:tc>
          <w:tcPr>
            <w:tcW w:w="2303" w:type="dxa"/>
            <w:gridSpan w:val="2"/>
            <w:tcBorders>
              <w:top w:val="nil"/>
              <w:left w:val="nil"/>
              <w:bottom w:val="single" w:sz="4" w:space="0" w:color="auto"/>
              <w:right w:val="single" w:sz="4" w:space="0" w:color="auto"/>
            </w:tcBorders>
            <w:shd w:val="clear" w:color="auto" w:fill="auto"/>
            <w:vAlign w:val="center"/>
          </w:tcPr>
          <w:p w14:paraId="55EC5997" w14:textId="77777777" w:rsidR="005B7D7E" w:rsidRPr="00F909FC" w:rsidRDefault="005B7D7E" w:rsidP="003A5A8F">
            <w:pPr>
              <w:pStyle w:val="TAL"/>
              <w:rPr>
                <w:lang w:eastAsia="zh-CN"/>
              </w:rPr>
            </w:pPr>
            <w:r w:rsidRPr="00F909FC">
              <w:rPr>
                <w:lang w:eastAsia="zh-CN"/>
              </w:rPr>
              <w:t>UE supporting 2DL FDD CA with 4Rx antenna ports and 4-layer spatial multiplexing and intra-band contiguous DL CA or inter-band DL CA (UE Category 9, 10, 11 and 12 and UE DL category 9, 10, 11, 12 and 15)</w:t>
            </w:r>
          </w:p>
        </w:tc>
        <w:tc>
          <w:tcPr>
            <w:tcW w:w="1181" w:type="dxa"/>
            <w:tcBorders>
              <w:top w:val="nil"/>
              <w:left w:val="nil"/>
              <w:bottom w:val="single" w:sz="4" w:space="0" w:color="auto"/>
              <w:right w:val="single" w:sz="4" w:space="0" w:color="auto"/>
            </w:tcBorders>
            <w:vAlign w:val="center"/>
          </w:tcPr>
          <w:p w14:paraId="6735C74D" w14:textId="77777777" w:rsidR="005B7D7E" w:rsidRPr="00F909FC" w:rsidRDefault="005B7D7E" w:rsidP="003A5A8F">
            <w:pPr>
              <w:pStyle w:val="TAC"/>
              <w:rPr>
                <w:lang w:eastAsia="ko-KR"/>
              </w:rPr>
            </w:pPr>
            <w:r w:rsidRPr="00F909FC">
              <w:rPr>
                <w:lang w:eastAsia="ko-KR"/>
              </w:rPr>
              <w:t>One "Test Number" to be performed. The selected CA configuration shall lead to the largest equivalent aggregated bandwidth</w:t>
            </w:r>
            <w:r w:rsidRPr="005B7D7E">
              <w:rPr>
                <w:lang w:eastAsia="ko-KR"/>
              </w:rPr>
              <w:t xml:space="preserve"> Note 3</w:t>
            </w:r>
            <w:r w:rsidRPr="00F909FC">
              <w:rPr>
                <w:lang w:eastAsia="ko-KR"/>
              </w:rPr>
              <w:t xml:space="preserve"> supported by UE.</w:t>
            </w:r>
          </w:p>
        </w:tc>
        <w:tc>
          <w:tcPr>
            <w:tcW w:w="1101" w:type="dxa"/>
            <w:gridSpan w:val="2"/>
            <w:tcBorders>
              <w:top w:val="nil"/>
              <w:left w:val="single" w:sz="4" w:space="0" w:color="auto"/>
              <w:bottom w:val="single" w:sz="4" w:space="0" w:color="auto"/>
              <w:right w:val="single" w:sz="4" w:space="0" w:color="auto"/>
            </w:tcBorders>
          </w:tcPr>
          <w:p w14:paraId="152BBFD3"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A6AB5E1" w14:textId="77777777" w:rsidR="005B7D7E" w:rsidRPr="00F909FC" w:rsidRDefault="005B7D7E" w:rsidP="003A5A8F">
            <w:pPr>
              <w:pStyle w:val="TAL"/>
              <w:rPr>
                <w:lang w:eastAsia="ko-KR"/>
              </w:rPr>
            </w:pPr>
            <w:r w:rsidRPr="00F909FC">
              <w:rPr>
                <w:lang w:eastAsia="ko-KR"/>
              </w:rPr>
              <w:t>Test execution not necessary if another test case in clause 8.7.9 is executed, where larger equivalent aggregated bandwidth can be achieved.</w:t>
            </w:r>
          </w:p>
        </w:tc>
      </w:tr>
      <w:tr w:rsidR="005B7D7E" w:rsidRPr="00F909FC" w14:paraId="21FF0F6F"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2B543B1"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1EF2AF59"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F3DBF33"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EDCE782" w14:textId="77777777" w:rsidR="005B7D7E" w:rsidRPr="00F909FC" w:rsidRDefault="005B7D7E" w:rsidP="003A5A8F">
            <w:pPr>
              <w:pStyle w:val="TAL"/>
              <w:rPr>
                <w:lang w:eastAsia="zh-CN"/>
              </w:rPr>
            </w:pPr>
            <w:r w:rsidRPr="00F909FC">
              <w:rPr>
                <w:lang w:eastAsia="zh-CN"/>
              </w:rPr>
              <w:t>C228</w:t>
            </w:r>
          </w:p>
        </w:tc>
        <w:tc>
          <w:tcPr>
            <w:tcW w:w="2303" w:type="dxa"/>
            <w:gridSpan w:val="2"/>
            <w:tcBorders>
              <w:top w:val="nil"/>
              <w:left w:val="nil"/>
              <w:bottom w:val="single" w:sz="4" w:space="0" w:color="auto"/>
              <w:right w:val="single" w:sz="4" w:space="0" w:color="auto"/>
            </w:tcBorders>
            <w:shd w:val="clear" w:color="auto" w:fill="auto"/>
            <w:vAlign w:val="center"/>
          </w:tcPr>
          <w:p w14:paraId="5BAA5A37" w14:textId="77777777" w:rsidR="005B7D7E" w:rsidRPr="00F909FC" w:rsidRDefault="005B7D7E" w:rsidP="003A5A8F">
            <w:pPr>
              <w:pStyle w:val="TAL"/>
              <w:rPr>
                <w:lang w:eastAsia="zh-CN"/>
              </w:rPr>
            </w:pPr>
            <w:r w:rsidRPr="00F909FC">
              <w:rPr>
                <w:lang w:eastAsia="zh-CN"/>
              </w:rPr>
              <w:t>UE supporting 2DL FDD CA with 4Rx antenna ports and 4-layer spatial multiplexing and intra-band non-contiguous DL CA (UE Category 9, 10, 11 and 12 and UE DL category 9, 10, 11, 12 and 15)</w:t>
            </w:r>
          </w:p>
        </w:tc>
        <w:tc>
          <w:tcPr>
            <w:tcW w:w="1181" w:type="dxa"/>
            <w:tcBorders>
              <w:top w:val="nil"/>
              <w:left w:val="nil"/>
              <w:bottom w:val="single" w:sz="4" w:space="0" w:color="auto"/>
              <w:right w:val="single" w:sz="4" w:space="0" w:color="auto"/>
            </w:tcBorders>
            <w:vAlign w:val="center"/>
          </w:tcPr>
          <w:p w14:paraId="3153D0B7"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77AC30F"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B9A1AB3" w14:textId="77777777" w:rsidR="005B7D7E" w:rsidRPr="00F909FC" w:rsidRDefault="005B7D7E" w:rsidP="003A5A8F">
            <w:pPr>
              <w:pStyle w:val="TAL"/>
              <w:rPr>
                <w:lang w:eastAsia="ko-KR"/>
              </w:rPr>
            </w:pPr>
          </w:p>
        </w:tc>
      </w:tr>
      <w:tr w:rsidR="005B7D7E" w:rsidRPr="00F909FC" w14:paraId="590996EC"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0FFD6F6" w14:textId="77777777" w:rsidR="005B7D7E" w:rsidRPr="00F909FC" w:rsidRDefault="005B7D7E" w:rsidP="003A5A8F">
            <w:pPr>
              <w:pStyle w:val="TAL"/>
              <w:rPr>
                <w:lang w:eastAsia="zh-CN"/>
              </w:rPr>
            </w:pPr>
            <w:r w:rsidRPr="00F909FC">
              <w:rPr>
                <w:lang w:eastAsia="zh-CN"/>
              </w:rPr>
              <w:lastRenderedPageBreak/>
              <w:t>8.7.9.4</w:t>
            </w:r>
          </w:p>
        </w:tc>
        <w:tc>
          <w:tcPr>
            <w:tcW w:w="1646" w:type="dxa"/>
            <w:tcBorders>
              <w:top w:val="nil"/>
              <w:left w:val="nil"/>
              <w:bottom w:val="single" w:sz="4" w:space="0" w:color="auto"/>
              <w:right w:val="single" w:sz="4" w:space="0" w:color="auto"/>
            </w:tcBorders>
            <w:shd w:val="clear" w:color="auto" w:fill="auto"/>
            <w:vAlign w:val="center"/>
          </w:tcPr>
          <w:p w14:paraId="01E679B5" w14:textId="77777777" w:rsidR="005B7D7E" w:rsidRPr="00F909FC" w:rsidRDefault="005B7D7E" w:rsidP="003A5A8F">
            <w:pPr>
              <w:pStyle w:val="TAL"/>
              <w:rPr>
                <w:lang w:eastAsia="zh-CN"/>
              </w:rPr>
            </w:pPr>
            <w:r w:rsidRPr="00F909FC">
              <w:rPr>
                <w:lang w:eastAsia="zh-CN"/>
              </w:rPr>
              <w:t>FDD sustained data rate performance for 4 layer MIMO (3DL CA)</w:t>
            </w:r>
          </w:p>
        </w:tc>
        <w:tc>
          <w:tcPr>
            <w:tcW w:w="992" w:type="dxa"/>
            <w:gridSpan w:val="2"/>
            <w:tcBorders>
              <w:top w:val="nil"/>
              <w:left w:val="nil"/>
              <w:bottom w:val="single" w:sz="4" w:space="0" w:color="auto"/>
              <w:right w:val="single" w:sz="4" w:space="0" w:color="auto"/>
            </w:tcBorders>
            <w:shd w:val="clear" w:color="auto" w:fill="auto"/>
            <w:vAlign w:val="center"/>
          </w:tcPr>
          <w:p w14:paraId="01D7BC2C"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C5A85EE" w14:textId="77777777" w:rsidR="005B7D7E" w:rsidRPr="00F909FC" w:rsidRDefault="005B7D7E" w:rsidP="003A5A8F">
            <w:pPr>
              <w:pStyle w:val="TAL"/>
              <w:rPr>
                <w:lang w:eastAsia="zh-CN"/>
              </w:rPr>
            </w:pPr>
            <w:r w:rsidRPr="00F909FC">
              <w:rPr>
                <w:lang w:eastAsia="zh-CN"/>
              </w:rPr>
              <w:t>C229</w:t>
            </w:r>
          </w:p>
        </w:tc>
        <w:tc>
          <w:tcPr>
            <w:tcW w:w="2303" w:type="dxa"/>
            <w:gridSpan w:val="2"/>
            <w:tcBorders>
              <w:top w:val="nil"/>
              <w:left w:val="nil"/>
              <w:bottom w:val="single" w:sz="4" w:space="0" w:color="auto"/>
              <w:right w:val="single" w:sz="4" w:space="0" w:color="auto"/>
            </w:tcBorders>
            <w:shd w:val="clear" w:color="auto" w:fill="auto"/>
            <w:vAlign w:val="center"/>
          </w:tcPr>
          <w:p w14:paraId="47D0D0CD" w14:textId="77777777" w:rsidR="005B7D7E" w:rsidRPr="00F909FC" w:rsidRDefault="005B7D7E" w:rsidP="003A5A8F">
            <w:pPr>
              <w:pStyle w:val="TAL"/>
              <w:rPr>
                <w:lang w:eastAsia="zh-CN"/>
              </w:rPr>
            </w:pPr>
            <w:r w:rsidRPr="00F909FC">
              <w:rPr>
                <w:lang w:eastAsia="zh-CN"/>
              </w:rPr>
              <w:t xml:space="preserve">UE supporting 3DL FDD CA with 4Rx antenna ports and 4-layer spatial multiplexing and 3DL with </w:t>
            </w:r>
            <w:r w:rsidRPr="005B7D7E">
              <w:rPr>
                <w:lang w:eastAsia="zh-CN"/>
              </w:rPr>
              <w:t>CA configurations in Table 4.1-3</w:t>
            </w:r>
            <w:r w:rsidRPr="00F909FC">
              <w:rPr>
                <w:lang w:eastAsia="zh-CN"/>
              </w:rPr>
              <w:t xml:space="preserve"> (UE Category 11 and 12 and UE DL category 11, 12, 15, 16 and 18)</w:t>
            </w:r>
          </w:p>
        </w:tc>
        <w:tc>
          <w:tcPr>
            <w:tcW w:w="1181" w:type="dxa"/>
            <w:tcBorders>
              <w:top w:val="nil"/>
              <w:left w:val="nil"/>
              <w:bottom w:val="single" w:sz="4" w:space="0" w:color="auto"/>
              <w:right w:val="single" w:sz="4" w:space="0" w:color="auto"/>
            </w:tcBorders>
            <w:vAlign w:val="center"/>
          </w:tcPr>
          <w:p w14:paraId="30E71666" w14:textId="77777777" w:rsidR="005B7D7E" w:rsidRPr="00F909FC" w:rsidRDefault="005B7D7E" w:rsidP="003A5A8F">
            <w:pPr>
              <w:pStyle w:val="TAC"/>
              <w:rPr>
                <w:lang w:eastAsia="ko-KR"/>
              </w:rPr>
            </w:pPr>
            <w:r w:rsidRPr="00F909FC">
              <w:rPr>
                <w:lang w:eastAsia="ko-KR"/>
              </w:rPr>
              <w:t>One "Test Number" to be performed, in a chosen CA configuration, which leads to the largest equivalent aggregated bandwidth</w:t>
            </w:r>
            <w:r w:rsidRPr="005B7D7E">
              <w:rPr>
                <w:lang w:eastAsia="ko-KR"/>
              </w:rPr>
              <w:t xml:space="preserve"> Note 3</w:t>
            </w:r>
            <w:r w:rsidRPr="00F909FC">
              <w:rPr>
                <w:lang w:eastAsia="ko-KR"/>
              </w:rPr>
              <w:t xml:space="preserve"> supported by UE.</w:t>
            </w:r>
          </w:p>
        </w:tc>
        <w:tc>
          <w:tcPr>
            <w:tcW w:w="1101" w:type="dxa"/>
            <w:gridSpan w:val="2"/>
            <w:tcBorders>
              <w:top w:val="nil"/>
              <w:left w:val="single" w:sz="4" w:space="0" w:color="auto"/>
              <w:bottom w:val="single" w:sz="4" w:space="0" w:color="auto"/>
              <w:right w:val="single" w:sz="4" w:space="0" w:color="auto"/>
            </w:tcBorders>
          </w:tcPr>
          <w:p w14:paraId="2C531D4C"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B97C913" w14:textId="77777777" w:rsidR="005B7D7E" w:rsidRPr="00F909FC" w:rsidRDefault="005B7D7E" w:rsidP="003A5A8F">
            <w:pPr>
              <w:pStyle w:val="TAL"/>
              <w:rPr>
                <w:lang w:eastAsia="ko-KR"/>
              </w:rPr>
            </w:pPr>
            <w:r w:rsidRPr="00F909FC">
              <w:rPr>
                <w:lang w:eastAsia="ko-KR"/>
              </w:rPr>
              <w:t>Test execution not necessary if another test case in clause 8.7.9 is executed, where larger equivalent aggregated bandwidth can be achieved.</w:t>
            </w:r>
          </w:p>
        </w:tc>
      </w:tr>
      <w:tr w:rsidR="005B7D7E" w:rsidRPr="00F909FC" w14:paraId="14900439"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FEFBE57"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0B65EAF2"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FF3097F"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9C04733" w14:textId="77777777" w:rsidR="005B7D7E" w:rsidRPr="00F909FC" w:rsidRDefault="005B7D7E" w:rsidP="003A5A8F">
            <w:pPr>
              <w:pStyle w:val="TAL"/>
              <w:rPr>
                <w:lang w:eastAsia="zh-CN"/>
              </w:rPr>
            </w:pPr>
            <w:r w:rsidRPr="00F909FC">
              <w:rPr>
                <w:lang w:eastAsia="zh-CN"/>
              </w:rPr>
              <w:t>C230</w:t>
            </w:r>
          </w:p>
        </w:tc>
        <w:tc>
          <w:tcPr>
            <w:tcW w:w="2303" w:type="dxa"/>
            <w:gridSpan w:val="2"/>
            <w:tcBorders>
              <w:top w:val="nil"/>
              <w:left w:val="nil"/>
              <w:bottom w:val="single" w:sz="4" w:space="0" w:color="auto"/>
              <w:right w:val="single" w:sz="4" w:space="0" w:color="auto"/>
            </w:tcBorders>
            <w:shd w:val="clear" w:color="auto" w:fill="auto"/>
            <w:vAlign w:val="center"/>
          </w:tcPr>
          <w:p w14:paraId="30781EE2" w14:textId="77777777" w:rsidR="005B7D7E" w:rsidRPr="00F909FC" w:rsidRDefault="005B7D7E" w:rsidP="003A5A8F">
            <w:pPr>
              <w:pStyle w:val="TAL"/>
              <w:rPr>
                <w:lang w:eastAsia="zh-CN"/>
              </w:rPr>
            </w:pPr>
            <w:r w:rsidRPr="00F909FC">
              <w:rPr>
                <w:lang w:eastAsia="zh-CN"/>
              </w:rPr>
              <w:t xml:space="preserve">UE supporting 3DL FDD CA with 4Rx antenna ports and 4-layer spatial multiplexing and 3DL with </w:t>
            </w:r>
            <w:r w:rsidRPr="005B7D7E">
              <w:rPr>
                <w:lang w:eastAsia="zh-CN"/>
              </w:rPr>
              <w:t>CA configurations in Table 4.1-3</w:t>
            </w:r>
            <w:r w:rsidRPr="00F909FC">
              <w:rPr>
                <w:lang w:eastAsia="zh-CN"/>
              </w:rPr>
              <w:t xml:space="preserve"> and 4Rx antenna ports and 4-layer spatial multiplexing (UE Category 11 and 12 and UE DL category 11, 12, 15, 16 and 18)</w:t>
            </w:r>
          </w:p>
        </w:tc>
        <w:tc>
          <w:tcPr>
            <w:tcW w:w="1181" w:type="dxa"/>
            <w:tcBorders>
              <w:top w:val="nil"/>
              <w:left w:val="nil"/>
              <w:bottom w:val="single" w:sz="4" w:space="0" w:color="auto"/>
              <w:right w:val="single" w:sz="4" w:space="0" w:color="auto"/>
            </w:tcBorders>
            <w:vAlign w:val="center"/>
          </w:tcPr>
          <w:p w14:paraId="0B459627"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79E05AD"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44C7777" w14:textId="77777777" w:rsidR="005B7D7E" w:rsidRPr="00F909FC" w:rsidRDefault="005B7D7E" w:rsidP="003A5A8F">
            <w:pPr>
              <w:pStyle w:val="TAL"/>
              <w:rPr>
                <w:lang w:eastAsia="ko-KR"/>
              </w:rPr>
            </w:pPr>
          </w:p>
        </w:tc>
      </w:tr>
      <w:tr w:rsidR="005B7D7E" w:rsidRPr="00F909FC" w14:paraId="2C4A1162"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3FEB913" w14:textId="77777777" w:rsidR="005B7D7E" w:rsidRPr="00F909FC" w:rsidRDefault="005B7D7E" w:rsidP="003A5A8F">
            <w:pPr>
              <w:pStyle w:val="TAL"/>
              <w:rPr>
                <w:lang w:eastAsia="zh-CN"/>
              </w:rPr>
            </w:pPr>
            <w:r w:rsidRPr="00F909FC">
              <w:rPr>
                <w:lang w:eastAsia="zh-CN"/>
              </w:rPr>
              <w:t>8.7.9.5</w:t>
            </w:r>
          </w:p>
        </w:tc>
        <w:tc>
          <w:tcPr>
            <w:tcW w:w="1646" w:type="dxa"/>
            <w:tcBorders>
              <w:top w:val="nil"/>
              <w:left w:val="nil"/>
              <w:bottom w:val="single" w:sz="4" w:space="0" w:color="auto"/>
              <w:right w:val="single" w:sz="4" w:space="0" w:color="auto"/>
            </w:tcBorders>
            <w:shd w:val="clear" w:color="auto" w:fill="auto"/>
            <w:vAlign w:val="center"/>
          </w:tcPr>
          <w:p w14:paraId="0E0EFADA" w14:textId="77777777" w:rsidR="005B7D7E" w:rsidRPr="00F909FC" w:rsidRDefault="005B7D7E" w:rsidP="003A5A8F">
            <w:pPr>
              <w:pStyle w:val="TAL"/>
              <w:rPr>
                <w:lang w:eastAsia="zh-CN"/>
              </w:rPr>
            </w:pPr>
            <w:r w:rsidRPr="00F909FC">
              <w:rPr>
                <w:lang w:eastAsia="zh-CN"/>
              </w:rPr>
              <w:t>FDD sustained data rate performance for 4 layer MIMO (4DL CA)</w:t>
            </w:r>
          </w:p>
        </w:tc>
        <w:tc>
          <w:tcPr>
            <w:tcW w:w="992" w:type="dxa"/>
            <w:gridSpan w:val="2"/>
            <w:tcBorders>
              <w:top w:val="nil"/>
              <w:left w:val="nil"/>
              <w:bottom w:val="single" w:sz="4" w:space="0" w:color="auto"/>
              <w:right w:val="single" w:sz="4" w:space="0" w:color="auto"/>
            </w:tcBorders>
            <w:shd w:val="clear" w:color="auto" w:fill="auto"/>
            <w:vAlign w:val="center"/>
          </w:tcPr>
          <w:p w14:paraId="6FBA34B7"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585412C" w14:textId="77777777" w:rsidR="005B7D7E" w:rsidRPr="00F909FC" w:rsidRDefault="005B7D7E" w:rsidP="003A5A8F">
            <w:pPr>
              <w:pStyle w:val="TAL"/>
              <w:rPr>
                <w:lang w:eastAsia="zh-CN"/>
              </w:rPr>
            </w:pPr>
            <w:r w:rsidRPr="00F909FC">
              <w:rPr>
                <w:lang w:eastAsia="zh-CN"/>
              </w:rPr>
              <w:t>C236</w:t>
            </w:r>
          </w:p>
        </w:tc>
        <w:tc>
          <w:tcPr>
            <w:tcW w:w="2303" w:type="dxa"/>
            <w:gridSpan w:val="2"/>
            <w:tcBorders>
              <w:top w:val="nil"/>
              <w:left w:val="nil"/>
              <w:bottom w:val="single" w:sz="4" w:space="0" w:color="auto"/>
              <w:right w:val="single" w:sz="4" w:space="0" w:color="auto"/>
            </w:tcBorders>
            <w:shd w:val="clear" w:color="auto" w:fill="auto"/>
            <w:vAlign w:val="center"/>
          </w:tcPr>
          <w:p w14:paraId="74221603" w14:textId="77777777" w:rsidR="005B7D7E" w:rsidRPr="00F909FC" w:rsidRDefault="005B7D7E" w:rsidP="003A5A8F">
            <w:pPr>
              <w:pStyle w:val="TAL"/>
              <w:rPr>
                <w:lang w:eastAsia="zh-CN"/>
              </w:rPr>
            </w:pPr>
            <w:r w:rsidRPr="00F909FC">
              <w:rPr>
                <w:lang w:eastAsia="zh-CN"/>
              </w:rPr>
              <w:t>UE supporting 4DL FDD CA with 4Rx antenna ports and 4-layer spatial multiplexing and 4DL with</w:t>
            </w:r>
            <w:r w:rsidRPr="005B7D7E">
              <w:rPr>
                <w:lang w:eastAsia="zh-CN"/>
              </w:rPr>
              <w:t xml:space="preserve"> CA configurations in Table 4.1-4</w:t>
            </w:r>
            <w:r w:rsidRPr="00F909FC">
              <w:rPr>
                <w:lang w:eastAsia="zh-CN"/>
              </w:rPr>
              <w:t xml:space="preserve"> (UE DL category 15, 16, 18 and 19)</w:t>
            </w:r>
          </w:p>
        </w:tc>
        <w:tc>
          <w:tcPr>
            <w:tcW w:w="1181" w:type="dxa"/>
            <w:tcBorders>
              <w:top w:val="nil"/>
              <w:left w:val="nil"/>
              <w:bottom w:val="single" w:sz="4" w:space="0" w:color="auto"/>
              <w:right w:val="single" w:sz="4" w:space="0" w:color="auto"/>
            </w:tcBorders>
            <w:vAlign w:val="center"/>
          </w:tcPr>
          <w:p w14:paraId="5AB379E8" w14:textId="77777777" w:rsidR="005B7D7E" w:rsidRPr="00F909FC" w:rsidRDefault="005B7D7E" w:rsidP="003A5A8F">
            <w:pPr>
              <w:pStyle w:val="TAC"/>
              <w:rPr>
                <w:lang w:eastAsia="ko-KR"/>
              </w:rPr>
            </w:pPr>
            <w:r w:rsidRPr="00F909FC">
              <w:rPr>
                <w:lang w:eastAsia="ko-KR"/>
              </w:rPr>
              <w:t>One "Test Number" to be performed, in a chosen CA configuration, which leads to the largest equivalent aggregated bandwidth</w:t>
            </w:r>
            <w:r w:rsidRPr="005B7D7E">
              <w:rPr>
                <w:lang w:eastAsia="ko-KR"/>
              </w:rPr>
              <w:t xml:space="preserve"> Note 3</w:t>
            </w:r>
            <w:r w:rsidRPr="00F909FC">
              <w:rPr>
                <w:lang w:eastAsia="ko-KR"/>
              </w:rPr>
              <w:t xml:space="preserve"> supported by UE.</w:t>
            </w:r>
          </w:p>
        </w:tc>
        <w:tc>
          <w:tcPr>
            <w:tcW w:w="1101" w:type="dxa"/>
            <w:gridSpan w:val="2"/>
            <w:tcBorders>
              <w:top w:val="nil"/>
              <w:left w:val="single" w:sz="4" w:space="0" w:color="auto"/>
              <w:bottom w:val="single" w:sz="4" w:space="0" w:color="auto"/>
              <w:right w:val="single" w:sz="4" w:space="0" w:color="auto"/>
            </w:tcBorders>
          </w:tcPr>
          <w:p w14:paraId="3258AD0C"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EF37131" w14:textId="77777777" w:rsidR="005B7D7E" w:rsidRPr="00F909FC" w:rsidRDefault="005B7D7E" w:rsidP="003A5A8F">
            <w:pPr>
              <w:pStyle w:val="TAL"/>
              <w:rPr>
                <w:lang w:eastAsia="ko-KR"/>
              </w:rPr>
            </w:pPr>
            <w:r w:rsidRPr="00F909FC">
              <w:rPr>
                <w:lang w:eastAsia="ko-KR"/>
              </w:rPr>
              <w:t>Test execution not necessary if another test case in clause 8.7.9 is executed, where larger equivalent aggregated bandwidth can be achieved.</w:t>
            </w:r>
          </w:p>
        </w:tc>
      </w:tr>
      <w:tr w:rsidR="005B7D7E" w:rsidRPr="00F909FC" w14:paraId="7905DB9A"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089B95D" w14:textId="77777777" w:rsidR="005B7D7E" w:rsidRPr="00F909FC" w:rsidRDefault="005B7D7E" w:rsidP="003A5A8F">
            <w:pPr>
              <w:pStyle w:val="TAL"/>
              <w:rPr>
                <w:lang w:eastAsia="zh-CN"/>
              </w:rPr>
            </w:pPr>
            <w:r w:rsidRPr="00F909FC">
              <w:rPr>
                <w:lang w:eastAsia="zh-CN"/>
              </w:rPr>
              <w:t>8.7.9.6</w:t>
            </w:r>
          </w:p>
        </w:tc>
        <w:tc>
          <w:tcPr>
            <w:tcW w:w="1646" w:type="dxa"/>
            <w:tcBorders>
              <w:top w:val="nil"/>
              <w:left w:val="nil"/>
              <w:bottom w:val="single" w:sz="4" w:space="0" w:color="auto"/>
              <w:right w:val="single" w:sz="4" w:space="0" w:color="auto"/>
            </w:tcBorders>
            <w:shd w:val="clear" w:color="auto" w:fill="auto"/>
            <w:vAlign w:val="center"/>
          </w:tcPr>
          <w:p w14:paraId="2E98F9AE" w14:textId="77777777" w:rsidR="005B7D7E" w:rsidRPr="00F909FC" w:rsidRDefault="005B7D7E" w:rsidP="003A5A8F">
            <w:pPr>
              <w:pStyle w:val="TAL"/>
              <w:rPr>
                <w:lang w:eastAsia="zh-CN"/>
              </w:rPr>
            </w:pPr>
            <w:r w:rsidRPr="00F909FC">
              <w:rPr>
                <w:lang w:eastAsia="zh-CN"/>
              </w:rPr>
              <w:t>FDD sustained data rate performance for 4 layer MIMO (5DL CA)</w:t>
            </w:r>
          </w:p>
        </w:tc>
        <w:tc>
          <w:tcPr>
            <w:tcW w:w="992" w:type="dxa"/>
            <w:gridSpan w:val="2"/>
            <w:tcBorders>
              <w:top w:val="nil"/>
              <w:left w:val="nil"/>
              <w:bottom w:val="single" w:sz="4" w:space="0" w:color="auto"/>
              <w:right w:val="single" w:sz="4" w:space="0" w:color="auto"/>
            </w:tcBorders>
            <w:shd w:val="clear" w:color="auto" w:fill="auto"/>
            <w:vAlign w:val="center"/>
          </w:tcPr>
          <w:p w14:paraId="3DAF5A55"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B294BB8" w14:textId="77777777" w:rsidR="005B7D7E" w:rsidRPr="00F909FC" w:rsidRDefault="005B7D7E" w:rsidP="003A5A8F">
            <w:pPr>
              <w:pStyle w:val="TAL"/>
              <w:rPr>
                <w:lang w:eastAsia="zh-CN"/>
              </w:rPr>
            </w:pPr>
            <w:r w:rsidRPr="00F909FC">
              <w:rPr>
                <w:lang w:eastAsia="zh-CN"/>
              </w:rPr>
              <w:t>C237</w:t>
            </w:r>
          </w:p>
        </w:tc>
        <w:tc>
          <w:tcPr>
            <w:tcW w:w="2303" w:type="dxa"/>
            <w:gridSpan w:val="2"/>
            <w:tcBorders>
              <w:top w:val="nil"/>
              <w:left w:val="nil"/>
              <w:bottom w:val="single" w:sz="4" w:space="0" w:color="auto"/>
              <w:right w:val="single" w:sz="4" w:space="0" w:color="auto"/>
            </w:tcBorders>
            <w:shd w:val="clear" w:color="auto" w:fill="auto"/>
            <w:vAlign w:val="center"/>
          </w:tcPr>
          <w:p w14:paraId="4A4A8758" w14:textId="77777777" w:rsidR="005B7D7E" w:rsidRPr="00F909FC" w:rsidRDefault="005B7D7E" w:rsidP="003A5A8F">
            <w:pPr>
              <w:pStyle w:val="TAL"/>
              <w:rPr>
                <w:lang w:eastAsia="zh-CN"/>
              </w:rPr>
            </w:pPr>
            <w:r w:rsidRPr="00F909FC">
              <w:rPr>
                <w:lang w:eastAsia="zh-CN"/>
              </w:rPr>
              <w:t xml:space="preserve">UE supporting 5DL FDD CA with 4Rx antenna ports and 4-layer spatial multiplexing and 5DL with </w:t>
            </w:r>
            <w:r w:rsidRPr="005B7D7E">
              <w:rPr>
                <w:lang w:eastAsia="zh-CN"/>
              </w:rPr>
              <w:t>CA configurations in Table 4.1-5</w:t>
            </w:r>
            <w:r w:rsidRPr="00F909FC">
              <w:rPr>
                <w:lang w:eastAsia="zh-CN"/>
              </w:rPr>
              <w:t xml:space="preserve"> (UE DL category 15, 16, 18 and 19)</w:t>
            </w:r>
          </w:p>
        </w:tc>
        <w:tc>
          <w:tcPr>
            <w:tcW w:w="1181" w:type="dxa"/>
            <w:tcBorders>
              <w:top w:val="nil"/>
              <w:left w:val="nil"/>
              <w:bottom w:val="single" w:sz="4" w:space="0" w:color="auto"/>
              <w:right w:val="single" w:sz="4" w:space="0" w:color="auto"/>
            </w:tcBorders>
            <w:vAlign w:val="center"/>
          </w:tcPr>
          <w:p w14:paraId="283708F9" w14:textId="77777777" w:rsidR="005B7D7E" w:rsidRPr="00F909FC" w:rsidRDefault="005B7D7E" w:rsidP="003A5A8F">
            <w:pPr>
              <w:pStyle w:val="TAC"/>
              <w:rPr>
                <w:lang w:eastAsia="ko-KR"/>
              </w:rPr>
            </w:pPr>
            <w:r w:rsidRPr="00F909FC">
              <w:rPr>
                <w:lang w:eastAsia="ko-KR"/>
              </w:rPr>
              <w:t>One "Test Number" to be performed, in a chosen CA configuration, which leads to the largest equivalent aggregated bandwidth</w:t>
            </w:r>
            <w:r w:rsidRPr="005B7D7E">
              <w:rPr>
                <w:lang w:eastAsia="ko-KR"/>
              </w:rPr>
              <w:t xml:space="preserve"> Note 3</w:t>
            </w:r>
            <w:r w:rsidRPr="00F909FC">
              <w:rPr>
                <w:lang w:eastAsia="ko-KR"/>
              </w:rPr>
              <w:t xml:space="preserve"> supported by UE.</w:t>
            </w:r>
          </w:p>
        </w:tc>
        <w:tc>
          <w:tcPr>
            <w:tcW w:w="1101" w:type="dxa"/>
            <w:gridSpan w:val="2"/>
            <w:tcBorders>
              <w:top w:val="nil"/>
              <w:left w:val="single" w:sz="4" w:space="0" w:color="auto"/>
              <w:bottom w:val="single" w:sz="4" w:space="0" w:color="auto"/>
              <w:right w:val="single" w:sz="4" w:space="0" w:color="auto"/>
            </w:tcBorders>
          </w:tcPr>
          <w:p w14:paraId="625FEF4E"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6C5BAE" w14:textId="77777777" w:rsidR="005B7D7E" w:rsidRPr="00F909FC" w:rsidRDefault="005B7D7E" w:rsidP="003A5A8F">
            <w:pPr>
              <w:pStyle w:val="TAL"/>
              <w:rPr>
                <w:lang w:eastAsia="ko-KR"/>
              </w:rPr>
            </w:pPr>
            <w:r w:rsidRPr="00F909FC">
              <w:rPr>
                <w:lang w:eastAsia="ko-KR"/>
              </w:rPr>
              <w:t>Test execution not necessary if another test case in clause 8.7.9 is executed, where larger equivalent aggregated bandwidth can be achieved.</w:t>
            </w:r>
          </w:p>
        </w:tc>
      </w:tr>
      <w:tr w:rsidR="005B7D7E" w:rsidRPr="00F909FC" w14:paraId="3660B240"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0C6A864"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1036F180"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6DB8801"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EFD534C" w14:textId="77777777" w:rsidR="005B7D7E" w:rsidRPr="00F909FC" w:rsidRDefault="005B7D7E" w:rsidP="003A5A8F">
            <w:pPr>
              <w:pStyle w:val="TAL"/>
              <w:rPr>
                <w:lang w:eastAsia="zh-CN"/>
              </w:rPr>
            </w:pPr>
            <w:r w:rsidRPr="00F909FC">
              <w:rPr>
                <w:lang w:eastAsia="zh-CN"/>
              </w:rPr>
              <w:t>C238</w:t>
            </w:r>
          </w:p>
        </w:tc>
        <w:tc>
          <w:tcPr>
            <w:tcW w:w="2303" w:type="dxa"/>
            <w:gridSpan w:val="2"/>
            <w:tcBorders>
              <w:top w:val="nil"/>
              <w:left w:val="nil"/>
              <w:bottom w:val="single" w:sz="4" w:space="0" w:color="auto"/>
              <w:right w:val="single" w:sz="4" w:space="0" w:color="auto"/>
            </w:tcBorders>
            <w:shd w:val="clear" w:color="auto" w:fill="auto"/>
            <w:vAlign w:val="center"/>
          </w:tcPr>
          <w:p w14:paraId="677168A4" w14:textId="77777777" w:rsidR="005B7D7E" w:rsidRPr="00F909FC" w:rsidRDefault="005B7D7E" w:rsidP="003A5A8F">
            <w:pPr>
              <w:pStyle w:val="TAL"/>
              <w:rPr>
                <w:lang w:eastAsia="zh-CN"/>
              </w:rPr>
            </w:pPr>
            <w:r w:rsidRPr="00F909FC">
              <w:rPr>
                <w:lang w:eastAsia="zh-CN"/>
              </w:rPr>
              <w:t xml:space="preserve">UE supporting 5DL FDD CA with 4Rx antenna ports and 4-layer spatial multiplexing and 5DL with </w:t>
            </w:r>
            <w:r w:rsidRPr="005B7D7E">
              <w:rPr>
                <w:lang w:eastAsia="zh-CN"/>
              </w:rPr>
              <w:t>CA configurations in Table 4.1-5</w:t>
            </w:r>
            <w:r w:rsidRPr="00F909FC">
              <w:rPr>
                <w:lang w:eastAsia="zh-CN"/>
              </w:rPr>
              <w:t xml:space="preserve"> (UE DL category 15, 16, 18 and 19)</w:t>
            </w:r>
          </w:p>
        </w:tc>
        <w:tc>
          <w:tcPr>
            <w:tcW w:w="1181" w:type="dxa"/>
            <w:tcBorders>
              <w:top w:val="nil"/>
              <w:left w:val="nil"/>
              <w:bottom w:val="single" w:sz="4" w:space="0" w:color="auto"/>
              <w:right w:val="single" w:sz="4" w:space="0" w:color="auto"/>
            </w:tcBorders>
            <w:vAlign w:val="center"/>
          </w:tcPr>
          <w:p w14:paraId="04C85A36"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5397C0C"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589533" w14:textId="77777777" w:rsidR="005B7D7E" w:rsidRPr="00F909FC" w:rsidRDefault="005B7D7E" w:rsidP="003A5A8F">
            <w:pPr>
              <w:pStyle w:val="TAL"/>
              <w:rPr>
                <w:lang w:eastAsia="ko-KR"/>
              </w:rPr>
            </w:pPr>
          </w:p>
        </w:tc>
      </w:tr>
      <w:tr w:rsidR="005B7D7E" w:rsidRPr="00F909FC" w14:paraId="33D33D61"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6A30A3B" w14:textId="77777777" w:rsidR="005B7D7E" w:rsidRPr="00F909FC" w:rsidRDefault="005B7D7E" w:rsidP="003A5A8F">
            <w:pPr>
              <w:pStyle w:val="TAL"/>
              <w:rPr>
                <w:lang w:eastAsia="zh-CN"/>
              </w:rPr>
            </w:pPr>
            <w:r w:rsidRPr="00F909FC">
              <w:rPr>
                <w:lang w:eastAsia="zh-CN"/>
              </w:rPr>
              <w:t>8.7.10.2</w:t>
            </w:r>
          </w:p>
        </w:tc>
        <w:tc>
          <w:tcPr>
            <w:tcW w:w="1646" w:type="dxa"/>
            <w:tcBorders>
              <w:top w:val="nil"/>
              <w:left w:val="nil"/>
              <w:bottom w:val="single" w:sz="4" w:space="0" w:color="auto"/>
              <w:right w:val="single" w:sz="4" w:space="0" w:color="auto"/>
            </w:tcBorders>
            <w:shd w:val="clear" w:color="auto" w:fill="auto"/>
            <w:vAlign w:val="center"/>
          </w:tcPr>
          <w:p w14:paraId="27CC5021" w14:textId="77777777" w:rsidR="005B7D7E" w:rsidRPr="00F909FC" w:rsidRDefault="005B7D7E" w:rsidP="003A5A8F">
            <w:pPr>
              <w:pStyle w:val="TAL"/>
              <w:rPr>
                <w:lang w:eastAsia="zh-CN"/>
              </w:rPr>
            </w:pPr>
            <w:r w:rsidRPr="00F909FC">
              <w:rPr>
                <w:lang w:eastAsia="zh-CN"/>
              </w:rPr>
              <w:t>TDD sustained data rate performance for 4 layer MIMO (single carrier)</w:t>
            </w:r>
          </w:p>
        </w:tc>
        <w:tc>
          <w:tcPr>
            <w:tcW w:w="992" w:type="dxa"/>
            <w:gridSpan w:val="2"/>
            <w:tcBorders>
              <w:top w:val="nil"/>
              <w:left w:val="nil"/>
              <w:bottom w:val="single" w:sz="4" w:space="0" w:color="auto"/>
              <w:right w:val="single" w:sz="4" w:space="0" w:color="auto"/>
            </w:tcBorders>
            <w:shd w:val="clear" w:color="auto" w:fill="auto"/>
            <w:vAlign w:val="center"/>
          </w:tcPr>
          <w:p w14:paraId="642ABB88"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6693D6D" w14:textId="77777777" w:rsidR="005B7D7E" w:rsidRPr="00F909FC" w:rsidRDefault="005B7D7E" w:rsidP="003A5A8F">
            <w:pPr>
              <w:pStyle w:val="TAL"/>
              <w:rPr>
                <w:lang w:eastAsia="zh-CN"/>
              </w:rPr>
            </w:pPr>
            <w:r w:rsidRPr="00F909FC">
              <w:rPr>
                <w:lang w:eastAsia="zh-CN"/>
              </w:rPr>
              <w:t>C239</w:t>
            </w:r>
          </w:p>
        </w:tc>
        <w:tc>
          <w:tcPr>
            <w:tcW w:w="2303" w:type="dxa"/>
            <w:gridSpan w:val="2"/>
            <w:tcBorders>
              <w:top w:val="nil"/>
              <w:left w:val="nil"/>
              <w:bottom w:val="single" w:sz="4" w:space="0" w:color="auto"/>
              <w:right w:val="single" w:sz="4" w:space="0" w:color="auto"/>
            </w:tcBorders>
            <w:shd w:val="clear" w:color="auto" w:fill="auto"/>
            <w:vAlign w:val="center"/>
          </w:tcPr>
          <w:p w14:paraId="1E666374" w14:textId="77777777" w:rsidR="005B7D7E" w:rsidRPr="00F909FC" w:rsidRDefault="005B7D7E" w:rsidP="003A5A8F">
            <w:pPr>
              <w:pStyle w:val="TAL"/>
              <w:rPr>
                <w:lang w:eastAsia="zh-CN"/>
              </w:rPr>
            </w:pPr>
            <w:r w:rsidRPr="00F909FC">
              <w:rPr>
                <w:lang w:eastAsia="zh-CN"/>
              </w:rPr>
              <w:t>UE supporting E-UTRA TDD with 4Rx antenna ports and 4-layer spatial multiplexing (UE Category 6 and 7 and UE DL category 13)</w:t>
            </w:r>
          </w:p>
        </w:tc>
        <w:tc>
          <w:tcPr>
            <w:tcW w:w="1181" w:type="dxa"/>
            <w:tcBorders>
              <w:top w:val="nil"/>
              <w:left w:val="nil"/>
              <w:bottom w:val="single" w:sz="4" w:space="0" w:color="auto"/>
              <w:right w:val="single" w:sz="4" w:space="0" w:color="auto"/>
            </w:tcBorders>
            <w:vAlign w:val="center"/>
          </w:tcPr>
          <w:p w14:paraId="59021F59" w14:textId="77777777" w:rsidR="005B7D7E" w:rsidRPr="00F909FC" w:rsidRDefault="005B7D7E" w:rsidP="003A5A8F">
            <w:pPr>
              <w:pStyle w:val="TAC"/>
              <w:rPr>
                <w:lang w:eastAsia="ko-KR"/>
              </w:rPr>
            </w:pPr>
            <w:r w:rsidRPr="00F909FC">
              <w:rPr>
                <w:lang w:eastAsia="ko-KR"/>
              </w:rPr>
              <w:t>One "Test Number" to be performed, in a chosen CA configuration, which leads to the largest equivalent aggregated bandwidth</w:t>
            </w:r>
            <w:r w:rsidRPr="005B7D7E">
              <w:rPr>
                <w:lang w:eastAsia="ko-KR"/>
              </w:rPr>
              <w:t xml:space="preserve"> Note 3</w:t>
            </w:r>
            <w:r w:rsidRPr="00F909FC">
              <w:rPr>
                <w:lang w:eastAsia="ko-KR"/>
              </w:rPr>
              <w:t xml:space="preserve"> supported by UE.</w:t>
            </w:r>
          </w:p>
        </w:tc>
        <w:tc>
          <w:tcPr>
            <w:tcW w:w="1101" w:type="dxa"/>
            <w:gridSpan w:val="2"/>
            <w:tcBorders>
              <w:top w:val="nil"/>
              <w:left w:val="single" w:sz="4" w:space="0" w:color="auto"/>
              <w:bottom w:val="single" w:sz="4" w:space="0" w:color="auto"/>
              <w:right w:val="single" w:sz="4" w:space="0" w:color="auto"/>
            </w:tcBorders>
          </w:tcPr>
          <w:p w14:paraId="41797ABD"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C668398" w14:textId="77777777" w:rsidR="005B7D7E" w:rsidRPr="00F909FC" w:rsidRDefault="005B7D7E" w:rsidP="003A5A8F">
            <w:pPr>
              <w:pStyle w:val="TAL"/>
              <w:rPr>
                <w:lang w:eastAsia="ko-KR"/>
              </w:rPr>
            </w:pPr>
            <w:r w:rsidRPr="00F909FC">
              <w:rPr>
                <w:lang w:eastAsia="ko-KR"/>
              </w:rPr>
              <w:t>Test execution not necessary if another test case in clause 8.7.10 is executed, where larger equivalent aggregated bandwidth can be achieved.</w:t>
            </w:r>
          </w:p>
        </w:tc>
      </w:tr>
      <w:tr w:rsidR="005B7D7E" w:rsidRPr="00F909FC" w14:paraId="226451C2"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9E67FF0" w14:textId="77777777" w:rsidR="005B7D7E" w:rsidRPr="00F909FC" w:rsidRDefault="005B7D7E" w:rsidP="003A5A8F">
            <w:pPr>
              <w:pStyle w:val="TAL"/>
              <w:rPr>
                <w:lang w:eastAsia="zh-CN"/>
              </w:rPr>
            </w:pPr>
            <w:r w:rsidRPr="00F909FC">
              <w:rPr>
                <w:lang w:eastAsia="zh-CN"/>
              </w:rPr>
              <w:t>8.7.10.3</w:t>
            </w:r>
          </w:p>
        </w:tc>
        <w:tc>
          <w:tcPr>
            <w:tcW w:w="1646" w:type="dxa"/>
            <w:tcBorders>
              <w:top w:val="nil"/>
              <w:left w:val="nil"/>
              <w:bottom w:val="single" w:sz="4" w:space="0" w:color="auto"/>
              <w:right w:val="single" w:sz="4" w:space="0" w:color="auto"/>
            </w:tcBorders>
            <w:shd w:val="clear" w:color="auto" w:fill="auto"/>
            <w:vAlign w:val="center"/>
          </w:tcPr>
          <w:p w14:paraId="2AC701E4" w14:textId="77777777" w:rsidR="005B7D7E" w:rsidRPr="00F909FC" w:rsidRDefault="005B7D7E" w:rsidP="003A5A8F">
            <w:pPr>
              <w:pStyle w:val="TAL"/>
              <w:rPr>
                <w:lang w:eastAsia="zh-CN"/>
              </w:rPr>
            </w:pPr>
            <w:r w:rsidRPr="00F909FC">
              <w:rPr>
                <w:lang w:eastAsia="zh-CN"/>
              </w:rPr>
              <w:t>TDD sustained data rate performance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2FA04A4A"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34ED725" w14:textId="77777777" w:rsidR="005B7D7E" w:rsidRPr="00F909FC" w:rsidRDefault="005B7D7E" w:rsidP="003A5A8F">
            <w:pPr>
              <w:pStyle w:val="TAL"/>
              <w:rPr>
                <w:lang w:eastAsia="zh-CN"/>
              </w:rPr>
            </w:pPr>
            <w:r w:rsidRPr="00F909FC">
              <w:rPr>
                <w:lang w:eastAsia="zh-CN"/>
              </w:rPr>
              <w:t>C240</w:t>
            </w:r>
          </w:p>
        </w:tc>
        <w:tc>
          <w:tcPr>
            <w:tcW w:w="2303" w:type="dxa"/>
            <w:gridSpan w:val="2"/>
            <w:tcBorders>
              <w:top w:val="nil"/>
              <w:left w:val="nil"/>
              <w:bottom w:val="single" w:sz="4" w:space="0" w:color="auto"/>
              <w:right w:val="single" w:sz="4" w:space="0" w:color="auto"/>
            </w:tcBorders>
            <w:shd w:val="clear" w:color="auto" w:fill="auto"/>
            <w:vAlign w:val="center"/>
          </w:tcPr>
          <w:p w14:paraId="72A06D3F" w14:textId="77777777" w:rsidR="005B7D7E" w:rsidRPr="00F909FC" w:rsidRDefault="005B7D7E" w:rsidP="003A5A8F">
            <w:pPr>
              <w:pStyle w:val="TAL"/>
              <w:rPr>
                <w:lang w:eastAsia="zh-CN"/>
              </w:rPr>
            </w:pPr>
            <w:r w:rsidRPr="00F909FC">
              <w:rPr>
                <w:lang w:eastAsia="zh-CN"/>
              </w:rPr>
              <w:t>UE supporting 2DL TDD CA with 4Rx antenna ports and 4-layer spatial multiplexing and intra-band contiguous DL CA or inter-band DL CA (UE Category 9, 10, 11 and 12 and UE DL category 9, 10, 11, 12 and 15)</w:t>
            </w:r>
          </w:p>
        </w:tc>
        <w:tc>
          <w:tcPr>
            <w:tcW w:w="1181" w:type="dxa"/>
            <w:tcBorders>
              <w:top w:val="nil"/>
              <w:left w:val="nil"/>
              <w:bottom w:val="single" w:sz="4" w:space="0" w:color="auto"/>
              <w:right w:val="single" w:sz="4" w:space="0" w:color="auto"/>
            </w:tcBorders>
            <w:vAlign w:val="center"/>
          </w:tcPr>
          <w:p w14:paraId="0F8BFCAE" w14:textId="77777777" w:rsidR="005B7D7E" w:rsidRPr="00F909FC" w:rsidRDefault="005B7D7E" w:rsidP="003A5A8F">
            <w:pPr>
              <w:pStyle w:val="TAC"/>
              <w:rPr>
                <w:lang w:eastAsia="ko-KR"/>
              </w:rPr>
            </w:pPr>
            <w:r w:rsidRPr="00F909FC">
              <w:rPr>
                <w:lang w:eastAsia="ko-KR"/>
              </w:rPr>
              <w:t>One "Test Number" to be performed, in a chosen CA configuration, which leads to the largest equivalent aggregated bandwidth</w:t>
            </w:r>
            <w:r w:rsidRPr="005B7D7E">
              <w:rPr>
                <w:lang w:eastAsia="ko-KR"/>
              </w:rPr>
              <w:t xml:space="preserve"> Note 3</w:t>
            </w:r>
            <w:r w:rsidRPr="00F909FC">
              <w:rPr>
                <w:lang w:eastAsia="ko-KR"/>
              </w:rPr>
              <w:t xml:space="preserve"> supported by UE.</w:t>
            </w:r>
          </w:p>
        </w:tc>
        <w:tc>
          <w:tcPr>
            <w:tcW w:w="1101" w:type="dxa"/>
            <w:gridSpan w:val="2"/>
            <w:tcBorders>
              <w:top w:val="nil"/>
              <w:left w:val="single" w:sz="4" w:space="0" w:color="auto"/>
              <w:bottom w:val="single" w:sz="4" w:space="0" w:color="auto"/>
              <w:right w:val="single" w:sz="4" w:space="0" w:color="auto"/>
            </w:tcBorders>
          </w:tcPr>
          <w:p w14:paraId="08695D2E"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D286981" w14:textId="77777777" w:rsidR="005B7D7E" w:rsidRPr="00F909FC" w:rsidRDefault="005B7D7E" w:rsidP="003A5A8F">
            <w:pPr>
              <w:pStyle w:val="TAL"/>
              <w:rPr>
                <w:lang w:eastAsia="ko-KR"/>
              </w:rPr>
            </w:pPr>
            <w:r w:rsidRPr="00F909FC">
              <w:rPr>
                <w:lang w:eastAsia="ko-KR"/>
              </w:rPr>
              <w:t>Test execution not necessary if another test case in clause 8.7.10 is executed, where larger equivalent aggregated bandwidth can be achieved.</w:t>
            </w:r>
          </w:p>
        </w:tc>
      </w:tr>
      <w:tr w:rsidR="005B7D7E" w:rsidRPr="00F909FC" w14:paraId="554EEF3B"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DA1356C"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2C8B680C"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7B2358EA"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61710EE" w14:textId="77777777" w:rsidR="005B7D7E" w:rsidRPr="00F909FC" w:rsidRDefault="005B7D7E" w:rsidP="003A5A8F">
            <w:pPr>
              <w:pStyle w:val="TAL"/>
              <w:rPr>
                <w:lang w:eastAsia="zh-CN"/>
              </w:rPr>
            </w:pPr>
            <w:r w:rsidRPr="00F909FC">
              <w:rPr>
                <w:lang w:eastAsia="zh-CN"/>
              </w:rPr>
              <w:t>C241</w:t>
            </w:r>
          </w:p>
        </w:tc>
        <w:tc>
          <w:tcPr>
            <w:tcW w:w="2303" w:type="dxa"/>
            <w:gridSpan w:val="2"/>
            <w:tcBorders>
              <w:top w:val="nil"/>
              <w:left w:val="nil"/>
              <w:bottom w:val="single" w:sz="4" w:space="0" w:color="auto"/>
              <w:right w:val="single" w:sz="4" w:space="0" w:color="auto"/>
            </w:tcBorders>
            <w:shd w:val="clear" w:color="auto" w:fill="auto"/>
            <w:vAlign w:val="center"/>
          </w:tcPr>
          <w:p w14:paraId="0DF140F9" w14:textId="77777777" w:rsidR="005B7D7E" w:rsidRPr="00F909FC" w:rsidRDefault="005B7D7E" w:rsidP="003A5A8F">
            <w:pPr>
              <w:pStyle w:val="TAL"/>
              <w:rPr>
                <w:lang w:eastAsia="zh-CN"/>
              </w:rPr>
            </w:pPr>
            <w:r w:rsidRPr="00F909FC">
              <w:rPr>
                <w:lang w:eastAsia="zh-CN"/>
              </w:rPr>
              <w:t>UE supporting 2DL TDD CA with 4Rx antenna ports and 4-layer spatial multiplexing and intra-band non-contiguous DL CA (UE Category 9, 10, 11 and 12 and UE DL category 9, 10, 11, 12 and 15)</w:t>
            </w:r>
          </w:p>
        </w:tc>
        <w:tc>
          <w:tcPr>
            <w:tcW w:w="1181" w:type="dxa"/>
            <w:tcBorders>
              <w:top w:val="nil"/>
              <w:left w:val="nil"/>
              <w:bottom w:val="single" w:sz="4" w:space="0" w:color="auto"/>
              <w:right w:val="single" w:sz="4" w:space="0" w:color="auto"/>
            </w:tcBorders>
            <w:vAlign w:val="center"/>
          </w:tcPr>
          <w:p w14:paraId="7B564102"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708DE8A"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A4E34DD" w14:textId="77777777" w:rsidR="005B7D7E" w:rsidRPr="00F909FC" w:rsidRDefault="005B7D7E" w:rsidP="003A5A8F">
            <w:pPr>
              <w:pStyle w:val="TAL"/>
              <w:rPr>
                <w:lang w:eastAsia="ko-KR"/>
              </w:rPr>
            </w:pPr>
          </w:p>
        </w:tc>
      </w:tr>
      <w:tr w:rsidR="005B7D7E" w:rsidRPr="00F909FC" w14:paraId="0DA37D89"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03C8851" w14:textId="77777777" w:rsidR="005B7D7E" w:rsidRPr="00F909FC" w:rsidRDefault="005B7D7E" w:rsidP="003A5A8F">
            <w:pPr>
              <w:pStyle w:val="TAL"/>
              <w:rPr>
                <w:lang w:eastAsia="zh-CN"/>
              </w:rPr>
            </w:pPr>
            <w:r w:rsidRPr="00F909FC">
              <w:rPr>
                <w:lang w:eastAsia="zh-CN"/>
              </w:rPr>
              <w:lastRenderedPageBreak/>
              <w:t>8.7.10.4</w:t>
            </w:r>
          </w:p>
        </w:tc>
        <w:tc>
          <w:tcPr>
            <w:tcW w:w="1646" w:type="dxa"/>
            <w:tcBorders>
              <w:top w:val="nil"/>
              <w:left w:val="nil"/>
              <w:bottom w:val="single" w:sz="4" w:space="0" w:color="auto"/>
              <w:right w:val="single" w:sz="4" w:space="0" w:color="auto"/>
            </w:tcBorders>
            <w:shd w:val="clear" w:color="auto" w:fill="auto"/>
            <w:vAlign w:val="center"/>
          </w:tcPr>
          <w:p w14:paraId="3D467C1E" w14:textId="77777777" w:rsidR="005B7D7E" w:rsidRPr="00F909FC" w:rsidRDefault="005B7D7E" w:rsidP="003A5A8F">
            <w:pPr>
              <w:pStyle w:val="TAL"/>
              <w:rPr>
                <w:lang w:eastAsia="zh-CN"/>
              </w:rPr>
            </w:pPr>
            <w:r w:rsidRPr="00F909FC">
              <w:rPr>
                <w:lang w:eastAsia="zh-CN"/>
              </w:rPr>
              <w:t>TDD sustained data rate performance for 4 layer MIMO (3DL CA)</w:t>
            </w:r>
          </w:p>
        </w:tc>
        <w:tc>
          <w:tcPr>
            <w:tcW w:w="992" w:type="dxa"/>
            <w:gridSpan w:val="2"/>
            <w:tcBorders>
              <w:top w:val="nil"/>
              <w:left w:val="nil"/>
              <w:bottom w:val="single" w:sz="4" w:space="0" w:color="auto"/>
              <w:right w:val="single" w:sz="4" w:space="0" w:color="auto"/>
            </w:tcBorders>
            <w:shd w:val="clear" w:color="auto" w:fill="auto"/>
            <w:vAlign w:val="center"/>
          </w:tcPr>
          <w:p w14:paraId="54146BEE"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E7D6BEB" w14:textId="77777777" w:rsidR="005B7D7E" w:rsidRPr="00F909FC" w:rsidRDefault="005B7D7E" w:rsidP="003A5A8F">
            <w:pPr>
              <w:pStyle w:val="TAL"/>
              <w:rPr>
                <w:lang w:eastAsia="zh-CN"/>
              </w:rPr>
            </w:pPr>
            <w:r w:rsidRPr="00F909FC">
              <w:rPr>
                <w:lang w:eastAsia="zh-CN"/>
              </w:rPr>
              <w:t>C242</w:t>
            </w:r>
          </w:p>
        </w:tc>
        <w:tc>
          <w:tcPr>
            <w:tcW w:w="2303" w:type="dxa"/>
            <w:gridSpan w:val="2"/>
            <w:tcBorders>
              <w:top w:val="nil"/>
              <w:left w:val="nil"/>
              <w:bottom w:val="single" w:sz="4" w:space="0" w:color="auto"/>
              <w:right w:val="single" w:sz="4" w:space="0" w:color="auto"/>
            </w:tcBorders>
            <w:shd w:val="clear" w:color="auto" w:fill="auto"/>
            <w:vAlign w:val="center"/>
          </w:tcPr>
          <w:p w14:paraId="1CA1E3C6" w14:textId="77777777" w:rsidR="005B7D7E" w:rsidRPr="00F909FC" w:rsidRDefault="005B7D7E" w:rsidP="003A5A8F">
            <w:pPr>
              <w:pStyle w:val="TAL"/>
              <w:rPr>
                <w:lang w:eastAsia="zh-CN"/>
              </w:rPr>
            </w:pPr>
            <w:r w:rsidRPr="00F909FC">
              <w:rPr>
                <w:lang w:eastAsia="zh-CN"/>
              </w:rPr>
              <w:t xml:space="preserve">UE supporting 3DL TDD CA with 4Rx antenna ports and 4-layer spatial multiplexing and 3DL with </w:t>
            </w:r>
            <w:r w:rsidRPr="005B7D7E">
              <w:rPr>
                <w:lang w:eastAsia="zh-CN"/>
              </w:rPr>
              <w:t>CA configurations in Table 4.1-3</w:t>
            </w:r>
            <w:r w:rsidRPr="00F909FC">
              <w:rPr>
                <w:lang w:eastAsia="zh-CN"/>
              </w:rPr>
              <w:t xml:space="preserve"> (UE Category 11 and 12 and UE DL category 11, 12, 15, 16 and 18)</w:t>
            </w:r>
          </w:p>
        </w:tc>
        <w:tc>
          <w:tcPr>
            <w:tcW w:w="1181" w:type="dxa"/>
            <w:tcBorders>
              <w:top w:val="nil"/>
              <w:left w:val="nil"/>
              <w:bottom w:val="single" w:sz="4" w:space="0" w:color="auto"/>
              <w:right w:val="single" w:sz="4" w:space="0" w:color="auto"/>
            </w:tcBorders>
            <w:vAlign w:val="center"/>
          </w:tcPr>
          <w:p w14:paraId="09ABEEC3" w14:textId="77777777" w:rsidR="005B7D7E" w:rsidRPr="00F909FC" w:rsidRDefault="005B7D7E" w:rsidP="003A5A8F">
            <w:pPr>
              <w:pStyle w:val="TAC"/>
              <w:rPr>
                <w:lang w:eastAsia="ko-KR"/>
              </w:rPr>
            </w:pPr>
            <w:r w:rsidRPr="00F909FC">
              <w:rPr>
                <w:lang w:eastAsia="ko-KR"/>
              </w:rPr>
              <w:t>One "Test Number" to be performed, in a chosen CA configuration, which leads to the largest equivalent aggregated bandwidth</w:t>
            </w:r>
            <w:r w:rsidRPr="005B7D7E">
              <w:rPr>
                <w:lang w:eastAsia="ko-KR"/>
              </w:rPr>
              <w:t xml:space="preserve"> Note 3</w:t>
            </w:r>
            <w:r w:rsidRPr="00F909FC">
              <w:rPr>
                <w:lang w:eastAsia="ko-KR"/>
              </w:rPr>
              <w:t xml:space="preserve"> supported by UE.</w:t>
            </w:r>
          </w:p>
        </w:tc>
        <w:tc>
          <w:tcPr>
            <w:tcW w:w="1101" w:type="dxa"/>
            <w:gridSpan w:val="2"/>
            <w:tcBorders>
              <w:top w:val="nil"/>
              <w:left w:val="single" w:sz="4" w:space="0" w:color="auto"/>
              <w:bottom w:val="single" w:sz="4" w:space="0" w:color="auto"/>
              <w:right w:val="single" w:sz="4" w:space="0" w:color="auto"/>
            </w:tcBorders>
          </w:tcPr>
          <w:p w14:paraId="23F35B6D"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A071AFF" w14:textId="77777777" w:rsidR="005B7D7E" w:rsidRPr="00F909FC" w:rsidRDefault="005B7D7E" w:rsidP="003A5A8F">
            <w:pPr>
              <w:pStyle w:val="TAL"/>
              <w:rPr>
                <w:lang w:eastAsia="ko-KR"/>
              </w:rPr>
            </w:pPr>
            <w:r w:rsidRPr="00F909FC">
              <w:rPr>
                <w:lang w:eastAsia="ko-KR"/>
              </w:rPr>
              <w:t>Test execution not necessary if another test case in clause 8.7.10 is executed, where larger equivalent aggregated bandwidth can be achieved.</w:t>
            </w:r>
          </w:p>
        </w:tc>
      </w:tr>
      <w:tr w:rsidR="005B7D7E" w:rsidRPr="00F909FC" w14:paraId="4E80C2DE"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4139C87"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0F68C3E2"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12F6A9A"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31963F2" w14:textId="77777777" w:rsidR="005B7D7E" w:rsidRPr="00F909FC" w:rsidRDefault="005B7D7E" w:rsidP="003A5A8F">
            <w:pPr>
              <w:pStyle w:val="TAL"/>
              <w:rPr>
                <w:lang w:eastAsia="zh-CN"/>
              </w:rPr>
            </w:pPr>
            <w:r w:rsidRPr="00F909FC">
              <w:rPr>
                <w:lang w:eastAsia="zh-CN"/>
              </w:rPr>
              <w:t>C243</w:t>
            </w:r>
          </w:p>
        </w:tc>
        <w:tc>
          <w:tcPr>
            <w:tcW w:w="2303" w:type="dxa"/>
            <w:gridSpan w:val="2"/>
            <w:tcBorders>
              <w:top w:val="nil"/>
              <w:left w:val="nil"/>
              <w:bottom w:val="single" w:sz="4" w:space="0" w:color="auto"/>
              <w:right w:val="single" w:sz="4" w:space="0" w:color="auto"/>
            </w:tcBorders>
            <w:shd w:val="clear" w:color="auto" w:fill="auto"/>
            <w:vAlign w:val="center"/>
          </w:tcPr>
          <w:p w14:paraId="101C1821" w14:textId="77777777" w:rsidR="005B7D7E" w:rsidRPr="00F909FC" w:rsidRDefault="005B7D7E" w:rsidP="003A5A8F">
            <w:pPr>
              <w:pStyle w:val="TAL"/>
              <w:rPr>
                <w:lang w:eastAsia="zh-CN"/>
              </w:rPr>
            </w:pPr>
            <w:r w:rsidRPr="00F909FC">
              <w:rPr>
                <w:lang w:eastAsia="zh-CN"/>
              </w:rPr>
              <w:t xml:space="preserve">UE supporting 3DL TDD CA with 4Rx antenna ports and 4-layer spatial multiplexing and 3DL with </w:t>
            </w:r>
            <w:r w:rsidRPr="005B7D7E">
              <w:rPr>
                <w:lang w:eastAsia="zh-CN"/>
              </w:rPr>
              <w:t>CA configurations in Table 4.1-3</w:t>
            </w:r>
            <w:r w:rsidRPr="00F909FC">
              <w:rPr>
                <w:lang w:eastAsia="zh-CN"/>
              </w:rPr>
              <w:t xml:space="preserve"> (UE Category 11 and 12 and UE DL category 11, 12, 15, 16 and 18)</w:t>
            </w:r>
          </w:p>
        </w:tc>
        <w:tc>
          <w:tcPr>
            <w:tcW w:w="1181" w:type="dxa"/>
            <w:tcBorders>
              <w:top w:val="nil"/>
              <w:left w:val="nil"/>
              <w:bottom w:val="single" w:sz="4" w:space="0" w:color="auto"/>
              <w:right w:val="single" w:sz="4" w:space="0" w:color="auto"/>
            </w:tcBorders>
            <w:vAlign w:val="center"/>
          </w:tcPr>
          <w:p w14:paraId="20D65BF8"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A92F27D"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26D847E" w14:textId="77777777" w:rsidR="005B7D7E" w:rsidRPr="00F909FC" w:rsidRDefault="005B7D7E" w:rsidP="003A5A8F">
            <w:pPr>
              <w:pStyle w:val="TAL"/>
              <w:rPr>
                <w:lang w:eastAsia="ko-KR"/>
              </w:rPr>
            </w:pPr>
          </w:p>
        </w:tc>
      </w:tr>
      <w:tr w:rsidR="005B7D7E" w:rsidRPr="00F909FC" w14:paraId="21609285"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CC0AA79" w14:textId="77777777" w:rsidR="005B7D7E" w:rsidRPr="00F909FC" w:rsidRDefault="005B7D7E" w:rsidP="003A5A8F">
            <w:pPr>
              <w:pStyle w:val="TAL"/>
              <w:rPr>
                <w:lang w:eastAsia="zh-CN"/>
              </w:rPr>
            </w:pPr>
            <w:r w:rsidRPr="00F909FC">
              <w:rPr>
                <w:lang w:eastAsia="zh-CN"/>
              </w:rPr>
              <w:t>8.7.10.5</w:t>
            </w:r>
          </w:p>
        </w:tc>
        <w:tc>
          <w:tcPr>
            <w:tcW w:w="1646" w:type="dxa"/>
            <w:tcBorders>
              <w:top w:val="nil"/>
              <w:left w:val="nil"/>
              <w:bottom w:val="single" w:sz="4" w:space="0" w:color="auto"/>
              <w:right w:val="single" w:sz="4" w:space="0" w:color="auto"/>
            </w:tcBorders>
            <w:shd w:val="clear" w:color="auto" w:fill="auto"/>
            <w:vAlign w:val="center"/>
          </w:tcPr>
          <w:p w14:paraId="4658A60B" w14:textId="77777777" w:rsidR="005B7D7E" w:rsidRPr="00F909FC" w:rsidRDefault="005B7D7E" w:rsidP="003A5A8F">
            <w:pPr>
              <w:pStyle w:val="TAL"/>
              <w:rPr>
                <w:lang w:eastAsia="zh-CN"/>
              </w:rPr>
            </w:pPr>
            <w:r w:rsidRPr="00F909FC">
              <w:rPr>
                <w:lang w:eastAsia="zh-CN"/>
              </w:rPr>
              <w:t>TDD sustained data rate performance for 4 layer MIMO (4DL CA)</w:t>
            </w:r>
          </w:p>
        </w:tc>
        <w:tc>
          <w:tcPr>
            <w:tcW w:w="992" w:type="dxa"/>
            <w:gridSpan w:val="2"/>
            <w:tcBorders>
              <w:top w:val="nil"/>
              <w:left w:val="nil"/>
              <w:bottom w:val="single" w:sz="4" w:space="0" w:color="auto"/>
              <w:right w:val="single" w:sz="4" w:space="0" w:color="auto"/>
            </w:tcBorders>
            <w:shd w:val="clear" w:color="auto" w:fill="auto"/>
            <w:vAlign w:val="center"/>
          </w:tcPr>
          <w:p w14:paraId="51E6D5C7"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FA40EB5" w14:textId="77777777" w:rsidR="005B7D7E" w:rsidRPr="00F909FC" w:rsidRDefault="005B7D7E" w:rsidP="003A5A8F">
            <w:pPr>
              <w:pStyle w:val="TAL"/>
              <w:rPr>
                <w:lang w:eastAsia="zh-CN"/>
              </w:rPr>
            </w:pPr>
            <w:r w:rsidRPr="00F909FC">
              <w:rPr>
                <w:lang w:eastAsia="zh-CN"/>
              </w:rPr>
              <w:t>C244</w:t>
            </w:r>
          </w:p>
        </w:tc>
        <w:tc>
          <w:tcPr>
            <w:tcW w:w="2303" w:type="dxa"/>
            <w:gridSpan w:val="2"/>
            <w:tcBorders>
              <w:top w:val="nil"/>
              <w:left w:val="nil"/>
              <w:bottom w:val="single" w:sz="4" w:space="0" w:color="auto"/>
              <w:right w:val="single" w:sz="4" w:space="0" w:color="auto"/>
            </w:tcBorders>
            <w:shd w:val="clear" w:color="auto" w:fill="auto"/>
            <w:vAlign w:val="center"/>
          </w:tcPr>
          <w:p w14:paraId="73D5004E" w14:textId="77777777" w:rsidR="005B7D7E" w:rsidRPr="00F909FC" w:rsidRDefault="005B7D7E" w:rsidP="003A5A8F">
            <w:pPr>
              <w:pStyle w:val="TAL"/>
              <w:rPr>
                <w:lang w:eastAsia="zh-CN"/>
              </w:rPr>
            </w:pPr>
            <w:r w:rsidRPr="00F909FC">
              <w:rPr>
                <w:lang w:eastAsia="zh-CN"/>
              </w:rPr>
              <w:t xml:space="preserve">UE supporting 4DL TDD CA with 4Rx antenna ports and 4-layer spatial multiplexing and 4DL with </w:t>
            </w:r>
            <w:r w:rsidRPr="005B7D7E">
              <w:rPr>
                <w:lang w:eastAsia="zh-CN"/>
              </w:rPr>
              <w:t>CA configurations in Table 4.1-4</w:t>
            </w:r>
            <w:r w:rsidRPr="00F909FC">
              <w:rPr>
                <w:lang w:eastAsia="zh-CN"/>
              </w:rPr>
              <w:t xml:space="preserve"> (UE DL category 16, 18 and 19)</w:t>
            </w:r>
          </w:p>
        </w:tc>
        <w:tc>
          <w:tcPr>
            <w:tcW w:w="1181" w:type="dxa"/>
            <w:tcBorders>
              <w:top w:val="nil"/>
              <w:left w:val="nil"/>
              <w:bottom w:val="single" w:sz="4" w:space="0" w:color="auto"/>
              <w:right w:val="single" w:sz="4" w:space="0" w:color="auto"/>
            </w:tcBorders>
            <w:vAlign w:val="center"/>
          </w:tcPr>
          <w:p w14:paraId="4D79A646" w14:textId="77777777" w:rsidR="005B7D7E" w:rsidRPr="00F909FC" w:rsidRDefault="005B7D7E" w:rsidP="003A5A8F">
            <w:pPr>
              <w:pStyle w:val="TAC"/>
              <w:rPr>
                <w:lang w:eastAsia="ko-KR"/>
              </w:rPr>
            </w:pPr>
            <w:r w:rsidRPr="00F909FC">
              <w:rPr>
                <w:lang w:eastAsia="ko-KR"/>
              </w:rPr>
              <w:t>One "Test Number" to be performed, in a chosen CA configuration, which leads to the largest equivalent aggregated bandwidth</w:t>
            </w:r>
            <w:r w:rsidRPr="005B7D7E">
              <w:rPr>
                <w:lang w:eastAsia="ko-KR"/>
              </w:rPr>
              <w:t xml:space="preserve"> Note 3</w:t>
            </w:r>
            <w:r w:rsidRPr="00F909FC">
              <w:rPr>
                <w:lang w:eastAsia="ko-KR"/>
              </w:rPr>
              <w:t xml:space="preserve"> supported by UE.</w:t>
            </w:r>
          </w:p>
        </w:tc>
        <w:tc>
          <w:tcPr>
            <w:tcW w:w="1101" w:type="dxa"/>
            <w:gridSpan w:val="2"/>
            <w:tcBorders>
              <w:top w:val="nil"/>
              <w:left w:val="single" w:sz="4" w:space="0" w:color="auto"/>
              <w:bottom w:val="single" w:sz="4" w:space="0" w:color="auto"/>
              <w:right w:val="single" w:sz="4" w:space="0" w:color="auto"/>
            </w:tcBorders>
          </w:tcPr>
          <w:p w14:paraId="4EECA186"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6FD6034" w14:textId="77777777" w:rsidR="005B7D7E" w:rsidRPr="00F909FC" w:rsidRDefault="005B7D7E" w:rsidP="003A5A8F">
            <w:pPr>
              <w:pStyle w:val="TAL"/>
              <w:rPr>
                <w:lang w:eastAsia="ko-KR"/>
              </w:rPr>
            </w:pPr>
            <w:r w:rsidRPr="00F909FC">
              <w:rPr>
                <w:lang w:eastAsia="ko-KR"/>
              </w:rPr>
              <w:t>Test execution not necessary if another test case in clause 8.7.10 is executed, where larger equivalent aggregated bandwidth can be achieved.</w:t>
            </w:r>
          </w:p>
        </w:tc>
      </w:tr>
      <w:tr w:rsidR="005B7D7E" w:rsidRPr="00F909FC" w14:paraId="7C3F4B07"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0E1B3D0" w14:textId="77777777" w:rsidR="005B7D7E" w:rsidRPr="00F909FC" w:rsidRDefault="005B7D7E" w:rsidP="003A5A8F">
            <w:pPr>
              <w:pStyle w:val="TAL"/>
              <w:rPr>
                <w:lang w:eastAsia="zh-CN"/>
              </w:rPr>
            </w:pPr>
            <w:r w:rsidRPr="00F909FC">
              <w:rPr>
                <w:lang w:eastAsia="zh-CN"/>
              </w:rPr>
              <w:t>8.7.10.6</w:t>
            </w:r>
          </w:p>
        </w:tc>
        <w:tc>
          <w:tcPr>
            <w:tcW w:w="1646" w:type="dxa"/>
            <w:tcBorders>
              <w:top w:val="nil"/>
              <w:left w:val="nil"/>
              <w:bottom w:val="single" w:sz="4" w:space="0" w:color="auto"/>
              <w:right w:val="single" w:sz="4" w:space="0" w:color="auto"/>
            </w:tcBorders>
            <w:shd w:val="clear" w:color="auto" w:fill="auto"/>
            <w:vAlign w:val="center"/>
          </w:tcPr>
          <w:p w14:paraId="3DBBEE95" w14:textId="77777777" w:rsidR="005B7D7E" w:rsidRPr="00F909FC" w:rsidRDefault="005B7D7E" w:rsidP="003A5A8F">
            <w:pPr>
              <w:pStyle w:val="TAL"/>
              <w:rPr>
                <w:lang w:eastAsia="zh-CN"/>
              </w:rPr>
            </w:pPr>
            <w:r w:rsidRPr="00F909FC">
              <w:rPr>
                <w:lang w:eastAsia="zh-CN"/>
              </w:rPr>
              <w:t>TDD sustained data rate performance for 4 layer MIMO (5DL CA)</w:t>
            </w:r>
          </w:p>
        </w:tc>
        <w:tc>
          <w:tcPr>
            <w:tcW w:w="992" w:type="dxa"/>
            <w:gridSpan w:val="2"/>
            <w:tcBorders>
              <w:top w:val="nil"/>
              <w:left w:val="nil"/>
              <w:bottom w:val="single" w:sz="4" w:space="0" w:color="auto"/>
              <w:right w:val="single" w:sz="4" w:space="0" w:color="auto"/>
            </w:tcBorders>
            <w:shd w:val="clear" w:color="auto" w:fill="auto"/>
            <w:vAlign w:val="center"/>
          </w:tcPr>
          <w:p w14:paraId="6DBC908F"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602B442" w14:textId="77777777" w:rsidR="005B7D7E" w:rsidRPr="00F909FC" w:rsidRDefault="005B7D7E" w:rsidP="003A5A8F">
            <w:pPr>
              <w:pStyle w:val="TAL"/>
              <w:rPr>
                <w:lang w:eastAsia="zh-CN"/>
              </w:rPr>
            </w:pPr>
            <w:r w:rsidRPr="00F909FC">
              <w:rPr>
                <w:lang w:eastAsia="zh-CN"/>
              </w:rPr>
              <w:t>C245</w:t>
            </w:r>
          </w:p>
        </w:tc>
        <w:tc>
          <w:tcPr>
            <w:tcW w:w="2303" w:type="dxa"/>
            <w:gridSpan w:val="2"/>
            <w:tcBorders>
              <w:top w:val="nil"/>
              <w:left w:val="nil"/>
              <w:bottom w:val="single" w:sz="4" w:space="0" w:color="auto"/>
              <w:right w:val="single" w:sz="4" w:space="0" w:color="auto"/>
            </w:tcBorders>
            <w:shd w:val="clear" w:color="auto" w:fill="auto"/>
            <w:vAlign w:val="center"/>
          </w:tcPr>
          <w:p w14:paraId="60CA40FC" w14:textId="77777777" w:rsidR="005B7D7E" w:rsidRPr="00F909FC" w:rsidRDefault="005B7D7E" w:rsidP="003A5A8F">
            <w:pPr>
              <w:pStyle w:val="TAL"/>
              <w:rPr>
                <w:lang w:eastAsia="zh-CN"/>
              </w:rPr>
            </w:pPr>
            <w:r w:rsidRPr="00F909FC">
              <w:rPr>
                <w:lang w:eastAsia="zh-CN"/>
              </w:rPr>
              <w:t xml:space="preserve">UE supporting 5DL TDD CA with 4Rx antenna ports and 4-layer spatial multiplexing and 5DL with </w:t>
            </w:r>
            <w:r w:rsidRPr="005B7D7E">
              <w:rPr>
                <w:lang w:eastAsia="zh-CN"/>
              </w:rPr>
              <w:t>CA configurations in Table 4.1-5</w:t>
            </w:r>
            <w:r w:rsidRPr="00F909FC">
              <w:rPr>
                <w:lang w:eastAsia="zh-CN"/>
              </w:rPr>
              <w:t xml:space="preserve"> (UE DL category 18 and 19)</w:t>
            </w:r>
          </w:p>
        </w:tc>
        <w:tc>
          <w:tcPr>
            <w:tcW w:w="1181" w:type="dxa"/>
            <w:tcBorders>
              <w:top w:val="nil"/>
              <w:left w:val="nil"/>
              <w:bottom w:val="single" w:sz="4" w:space="0" w:color="auto"/>
              <w:right w:val="single" w:sz="4" w:space="0" w:color="auto"/>
            </w:tcBorders>
            <w:vAlign w:val="center"/>
          </w:tcPr>
          <w:p w14:paraId="4A2BEADF" w14:textId="77777777" w:rsidR="005B7D7E" w:rsidRPr="00F909FC" w:rsidRDefault="005B7D7E" w:rsidP="003A5A8F">
            <w:pPr>
              <w:pStyle w:val="TAC"/>
              <w:rPr>
                <w:lang w:eastAsia="ko-KR"/>
              </w:rPr>
            </w:pPr>
            <w:r w:rsidRPr="00F909FC">
              <w:rPr>
                <w:lang w:eastAsia="ko-KR"/>
              </w:rPr>
              <w:t>One "Test Number" to be performed, in a chosen CA configuration, which leads to the largest equivalent aggregated bandwidth</w:t>
            </w:r>
            <w:r w:rsidRPr="005B7D7E">
              <w:rPr>
                <w:lang w:eastAsia="ko-KR"/>
              </w:rPr>
              <w:t xml:space="preserve"> Note 3</w:t>
            </w:r>
            <w:r w:rsidRPr="00F909FC">
              <w:rPr>
                <w:lang w:eastAsia="ko-KR"/>
              </w:rPr>
              <w:t xml:space="preserve"> supported by UE.</w:t>
            </w:r>
          </w:p>
        </w:tc>
        <w:tc>
          <w:tcPr>
            <w:tcW w:w="1101" w:type="dxa"/>
            <w:gridSpan w:val="2"/>
            <w:tcBorders>
              <w:top w:val="nil"/>
              <w:left w:val="single" w:sz="4" w:space="0" w:color="auto"/>
              <w:bottom w:val="single" w:sz="4" w:space="0" w:color="auto"/>
              <w:right w:val="single" w:sz="4" w:space="0" w:color="auto"/>
            </w:tcBorders>
          </w:tcPr>
          <w:p w14:paraId="11DE595C"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A16EAED" w14:textId="77777777" w:rsidR="005B7D7E" w:rsidRPr="00F909FC" w:rsidRDefault="005B7D7E" w:rsidP="003A5A8F">
            <w:pPr>
              <w:pStyle w:val="TAL"/>
              <w:rPr>
                <w:lang w:eastAsia="ko-KR"/>
              </w:rPr>
            </w:pPr>
            <w:r w:rsidRPr="00F909FC">
              <w:rPr>
                <w:lang w:eastAsia="ko-KR"/>
              </w:rPr>
              <w:t>Test execution not necessary if another test case in clause 8.7.10 is executed, where larger equivalent aggregated bandwidth can be achieved.</w:t>
            </w:r>
          </w:p>
        </w:tc>
      </w:tr>
      <w:tr w:rsidR="005B7D7E" w:rsidRPr="00F909FC" w14:paraId="2C76702C"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32E4FF1"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42BDA8E4"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1051297"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AA6E394" w14:textId="77777777" w:rsidR="005B7D7E" w:rsidRPr="00F909FC" w:rsidRDefault="005B7D7E" w:rsidP="003A5A8F">
            <w:pPr>
              <w:pStyle w:val="TAL"/>
              <w:rPr>
                <w:lang w:eastAsia="zh-CN"/>
              </w:rPr>
            </w:pPr>
            <w:r w:rsidRPr="00F909FC">
              <w:rPr>
                <w:lang w:eastAsia="zh-CN"/>
              </w:rPr>
              <w:t>C246</w:t>
            </w:r>
          </w:p>
        </w:tc>
        <w:tc>
          <w:tcPr>
            <w:tcW w:w="2303" w:type="dxa"/>
            <w:gridSpan w:val="2"/>
            <w:tcBorders>
              <w:top w:val="nil"/>
              <w:left w:val="nil"/>
              <w:bottom w:val="single" w:sz="4" w:space="0" w:color="auto"/>
              <w:right w:val="single" w:sz="4" w:space="0" w:color="auto"/>
            </w:tcBorders>
            <w:shd w:val="clear" w:color="auto" w:fill="auto"/>
            <w:vAlign w:val="center"/>
          </w:tcPr>
          <w:p w14:paraId="2F756B80" w14:textId="77777777" w:rsidR="005B7D7E" w:rsidRPr="00F909FC" w:rsidRDefault="005B7D7E" w:rsidP="003A5A8F">
            <w:pPr>
              <w:pStyle w:val="TAL"/>
              <w:rPr>
                <w:lang w:eastAsia="zh-CN"/>
              </w:rPr>
            </w:pPr>
            <w:r w:rsidRPr="00F909FC">
              <w:rPr>
                <w:lang w:eastAsia="zh-CN"/>
              </w:rPr>
              <w:t xml:space="preserve">UE supporting 5DL TDD CA with 4Rx antenna ports and 4-layer spatial multiplexing and 5DL with </w:t>
            </w:r>
            <w:r w:rsidRPr="005B7D7E">
              <w:rPr>
                <w:lang w:eastAsia="zh-CN"/>
              </w:rPr>
              <w:t>CA configurations in Table 4.1-5</w:t>
            </w:r>
            <w:r w:rsidRPr="00F909FC">
              <w:rPr>
                <w:lang w:eastAsia="zh-CN"/>
              </w:rPr>
              <w:t xml:space="preserve"> (UE DL category 18 and 19)</w:t>
            </w:r>
          </w:p>
        </w:tc>
        <w:tc>
          <w:tcPr>
            <w:tcW w:w="1181" w:type="dxa"/>
            <w:tcBorders>
              <w:top w:val="nil"/>
              <w:left w:val="nil"/>
              <w:bottom w:val="single" w:sz="4" w:space="0" w:color="auto"/>
              <w:right w:val="single" w:sz="4" w:space="0" w:color="auto"/>
            </w:tcBorders>
            <w:vAlign w:val="center"/>
          </w:tcPr>
          <w:p w14:paraId="46A9DE6C"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DC6B5AA"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B343231" w14:textId="77777777" w:rsidR="005B7D7E" w:rsidRPr="00F909FC" w:rsidRDefault="005B7D7E" w:rsidP="003A5A8F">
            <w:pPr>
              <w:pStyle w:val="TAL"/>
              <w:rPr>
                <w:lang w:eastAsia="ko-KR"/>
              </w:rPr>
            </w:pPr>
          </w:p>
        </w:tc>
      </w:tr>
      <w:tr w:rsidR="005B7D7E" w:rsidRPr="00F909FC" w14:paraId="41402563"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6BA10D0" w14:textId="77777777" w:rsidR="005B7D7E" w:rsidRPr="00F909FC" w:rsidRDefault="005B7D7E" w:rsidP="003A5A8F">
            <w:pPr>
              <w:pStyle w:val="TAL"/>
              <w:rPr>
                <w:lang w:eastAsia="zh-CN"/>
              </w:rPr>
            </w:pPr>
            <w:r w:rsidRPr="00F909FC">
              <w:rPr>
                <w:lang w:eastAsia="zh-CN"/>
              </w:rPr>
              <w:t>8.7.11.2</w:t>
            </w:r>
          </w:p>
        </w:tc>
        <w:tc>
          <w:tcPr>
            <w:tcW w:w="1646" w:type="dxa"/>
            <w:tcBorders>
              <w:top w:val="nil"/>
              <w:left w:val="nil"/>
              <w:bottom w:val="single" w:sz="4" w:space="0" w:color="auto"/>
              <w:right w:val="single" w:sz="4" w:space="0" w:color="auto"/>
            </w:tcBorders>
            <w:shd w:val="clear" w:color="auto" w:fill="auto"/>
            <w:vAlign w:val="center"/>
          </w:tcPr>
          <w:p w14:paraId="3B23EAAF" w14:textId="77777777" w:rsidR="005B7D7E" w:rsidRPr="00F909FC" w:rsidRDefault="005B7D7E" w:rsidP="003A5A8F">
            <w:pPr>
              <w:pStyle w:val="TAL"/>
              <w:rPr>
                <w:lang w:eastAsia="zh-CN"/>
              </w:rPr>
            </w:pPr>
            <w:r w:rsidRPr="00F909FC">
              <w:rPr>
                <w:lang w:eastAsia="zh-CN"/>
              </w:rPr>
              <w:t>TDD FDD CA sustained data rate performance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6BEEFD5C"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A7A9EB1" w14:textId="77777777" w:rsidR="005B7D7E" w:rsidRPr="00F909FC" w:rsidRDefault="005B7D7E" w:rsidP="003A5A8F">
            <w:pPr>
              <w:pStyle w:val="TAL"/>
              <w:rPr>
                <w:lang w:eastAsia="zh-CN"/>
              </w:rPr>
            </w:pPr>
            <w:r w:rsidRPr="00F909FC">
              <w:rPr>
                <w:lang w:eastAsia="zh-CN"/>
              </w:rPr>
              <w:t>C247</w:t>
            </w:r>
          </w:p>
        </w:tc>
        <w:tc>
          <w:tcPr>
            <w:tcW w:w="2303" w:type="dxa"/>
            <w:gridSpan w:val="2"/>
            <w:tcBorders>
              <w:top w:val="nil"/>
              <w:left w:val="nil"/>
              <w:bottom w:val="single" w:sz="4" w:space="0" w:color="auto"/>
              <w:right w:val="single" w:sz="4" w:space="0" w:color="auto"/>
            </w:tcBorders>
            <w:shd w:val="clear" w:color="auto" w:fill="auto"/>
            <w:vAlign w:val="center"/>
          </w:tcPr>
          <w:p w14:paraId="5D26D845" w14:textId="77777777" w:rsidR="005B7D7E" w:rsidRPr="00F909FC" w:rsidRDefault="005B7D7E" w:rsidP="003A5A8F">
            <w:pPr>
              <w:pStyle w:val="TAL"/>
              <w:rPr>
                <w:lang w:eastAsia="zh-CN"/>
              </w:rPr>
            </w:pPr>
            <w:r w:rsidRPr="00F909FC">
              <w:rPr>
                <w:lang w:eastAsia="zh-CN"/>
              </w:rPr>
              <w:t>UE supporting 2DL FDD-TDD CA with 4Rx antenna ports and 4-layer spatial multiplexing (UE Category 9, 10, 11 and 12 and UE DL category 9, 10, 11, 12 and 15)</w:t>
            </w:r>
          </w:p>
        </w:tc>
        <w:tc>
          <w:tcPr>
            <w:tcW w:w="1181" w:type="dxa"/>
            <w:tcBorders>
              <w:top w:val="nil"/>
              <w:left w:val="nil"/>
              <w:bottom w:val="single" w:sz="4" w:space="0" w:color="auto"/>
              <w:right w:val="single" w:sz="4" w:space="0" w:color="auto"/>
            </w:tcBorders>
            <w:vAlign w:val="center"/>
          </w:tcPr>
          <w:p w14:paraId="3643C574" w14:textId="77777777" w:rsidR="005B7D7E" w:rsidRPr="00F909FC" w:rsidRDefault="005B7D7E" w:rsidP="003A5A8F">
            <w:pPr>
              <w:pStyle w:val="TAC"/>
              <w:rPr>
                <w:lang w:eastAsia="ko-KR"/>
              </w:rPr>
            </w:pPr>
            <w:r w:rsidRPr="00F909FC">
              <w:rPr>
                <w:lang w:eastAsia="ko-KR"/>
              </w:rPr>
              <w:t>One "Test Number" to be performed, in a chosen CA configuration, which leads to the largest equivalent aggregated bandwidth</w:t>
            </w:r>
            <w:r w:rsidRPr="005B7D7E">
              <w:rPr>
                <w:lang w:eastAsia="ko-KR"/>
              </w:rPr>
              <w:t xml:space="preserve"> Note 3</w:t>
            </w:r>
            <w:r w:rsidRPr="00F909FC">
              <w:rPr>
                <w:lang w:eastAsia="ko-KR"/>
              </w:rPr>
              <w:t xml:space="preserve"> supported by UE.</w:t>
            </w:r>
          </w:p>
        </w:tc>
        <w:tc>
          <w:tcPr>
            <w:tcW w:w="1101" w:type="dxa"/>
            <w:gridSpan w:val="2"/>
            <w:tcBorders>
              <w:top w:val="nil"/>
              <w:left w:val="single" w:sz="4" w:space="0" w:color="auto"/>
              <w:bottom w:val="single" w:sz="4" w:space="0" w:color="auto"/>
              <w:right w:val="single" w:sz="4" w:space="0" w:color="auto"/>
            </w:tcBorders>
          </w:tcPr>
          <w:p w14:paraId="60FACCAE"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08B0B60" w14:textId="77777777" w:rsidR="005B7D7E" w:rsidRPr="00F909FC" w:rsidRDefault="005B7D7E" w:rsidP="003A5A8F">
            <w:pPr>
              <w:pStyle w:val="TAL"/>
              <w:rPr>
                <w:lang w:eastAsia="ko-KR"/>
              </w:rPr>
            </w:pPr>
            <w:r w:rsidRPr="00F909FC">
              <w:rPr>
                <w:lang w:eastAsia="ko-KR"/>
              </w:rPr>
              <w:t>Test execution not necessary if another test case in clause 8.7.11 is executed, where larger equivalent aggregated bandwidth can be achieved.</w:t>
            </w:r>
          </w:p>
        </w:tc>
      </w:tr>
      <w:tr w:rsidR="005B7D7E" w:rsidRPr="00F909FC" w14:paraId="714668A1"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4E713B1" w14:textId="77777777" w:rsidR="005B7D7E" w:rsidRPr="00F909FC" w:rsidRDefault="005B7D7E" w:rsidP="003A5A8F">
            <w:pPr>
              <w:pStyle w:val="TAL"/>
              <w:rPr>
                <w:lang w:eastAsia="zh-CN"/>
              </w:rPr>
            </w:pPr>
            <w:r w:rsidRPr="00F909FC">
              <w:rPr>
                <w:lang w:eastAsia="zh-CN"/>
              </w:rPr>
              <w:t>8.7.11.3</w:t>
            </w:r>
          </w:p>
        </w:tc>
        <w:tc>
          <w:tcPr>
            <w:tcW w:w="1646" w:type="dxa"/>
            <w:tcBorders>
              <w:top w:val="nil"/>
              <w:left w:val="nil"/>
              <w:bottom w:val="single" w:sz="4" w:space="0" w:color="auto"/>
              <w:right w:val="single" w:sz="4" w:space="0" w:color="auto"/>
            </w:tcBorders>
            <w:shd w:val="clear" w:color="auto" w:fill="auto"/>
            <w:vAlign w:val="center"/>
          </w:tcPr>
          <w:p w14:paraId="3FEB4724" w14:textId="77777777" w:rsidR="005B7D7E" w:rsidRPr="00F909FC" w:rsidRDefault="005B7D7E" w:rsidP="003A5A8F">
            <w:pPr>
              <w:pStyle w:val="TAL"/>
              <w:rPr>
                <w:lang w:eastAsia="zh-CN"/>
              </w:rPr>
            </w:pPr>
            <w:r w:rsidRPr="00F909FC">
              <w:rPr>
                <w:lang w:eastAsia="zh-CN"/>
              </w:rPr>
              <w:t>TDD FDD CA sustained data rate performance for 4 layer MIMO (3DL CA)</w:t>
            </w:r>
          </w:p>
        </w:tc>
        <w:tc>
          <w:tcPr>
            <w:tcW w:w="992" w:type="dxa"/>
            <w:gridSpan w:val="2"/>
            <w:tcBorders>
              <w:top w:val="nil"/>
              <w:left w:val="nil"/>
              <w:bottom w:val="single" w:sz="4" w:space="0" w:color="auto"/>
              <w:right w:val="single" w:sz="4" w:space="0" w:color="auto"/>
            </w:tcBorders>
            <w:shd w:val="clear" w:color="auto" w:fill="auto"/>
            <w:vAlign w:val="center"/>
          </w:tcPr>
          <w:p w14:paraId="401501C0"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0F0FC25" w14:textId="77777777" w:rsidR="005B7D7E" w:rsidRPr="00F909FC" w:rsidRDefault="005B7D7E" w:rsidP="003A5A8F">
            <w:pPr>
              <w:pStyle w:val="TAL"/>
              <w:rPr>
                <w:lang w:eastAsia="zh-CN"/>
              </w:rPr>
            </w:pPr>
            <w:r w:rsidRPr="00F909FC">
              <w:rPr>
                <w:lang w:eastAsia="zh-CN"/>
              </w:rPr>
              <w:t>C248</w:t>
            </w:r>
          </w:p>
        </w:tc>
        <w:tc>
          <w:tcPr>
            <w:tcW w:w="2303" w:type="dxa"/>
            <w:gridSpan w:val="2"/>
            <w:tcBorders>
              <w:top w:val="nil"/>
              <w:left w:val="nil"/>
              <w:bottom w:val="single" w:sz="4" w:space="0" w:color="auto"/>
              <w:right w:val="single" w:sz="4" w:space="0" w:color="auto"/>
            </w:tcBorders>
            <w:shd w:val="clear" w:color="auto" w:fill="auto"/>
            <w:vAlign w:val="center"/>
          </w:tcPr>
          <w:p w14:paraId="3805BF4E" w14:textId="77777777" w:rsidR="005B7D7E" w:rsidRPr="00F909FC" w:rsidRDefault="005B7D7E" w:rsidP="003A5A8F">
            <w:pPr>
              <w:pStyle w:val="TAL"/>
              <w:rPr>
                <w:lang w:eastAsia="zh-CN"/>
              </w:rPr>
            </w:pPr>
            <w:r w:rsidRPr="00F909FC">
              <w:rPr>
                <w:lang w:eastAsia="zh-CN"/>
              </w:rPr>
              <w:t>UE supporting 3DL FDD-TDD CA with 4Rx antenna ports and 4-layer spatial multiplexing (UE Category 11 and 12 and UE DL category 11, 12, 15, 16 and 18)</w:t>
            </w:r>
          </w:p>
        </w:tc>
        <w:tc>
          <w:tcPr>
            <w:tcW w:w="1181" w:type="dxa"/>
            <w:tcBorders>
              <w:top w:val="nil"/>
              <w:left w:val="nil"/>
              <w:bottom w:val="single" w:sz="4" w:space="0" w:color="auto"/>
              <w:right w:val="single" w:sz="4" w:space="0" w:color="auto"/>
            </w:tcBorders>
            <w:vAlign w:val="center"/>
          </w:tcPr>
          <w:p w14:paraId="4F88DF17" w14:textId="77777777" w:rsidR="005B7D7E" w:rsidRPr="00F909FC" w:rsidRDefault="005B7D7E" w:rsidP="003A5A8F">
            <w:pPr>
              <w:pStyle w:val="TAC"/>
              <w:rPr>
                <w:lang w:eastAsia="ko-KR"/>
              </w:rPr>
            </w:pPr>
            <w:r w:rsidRPr="00F909FC">
              <w:rPr>
                <w:lang w:eastAsia="ko-KR"/>
              </w:rPr>
              <w:t>One "Test Number" to be performed, in a chosen CA configuration, which leads to the largest equivalent aggregated bandwidth</w:t>
            </w:r>
            <w:r w:rsidRPr="005B7D7E">
              <w:rPr>
                <w:lang w:eastAsia="ko-KR"/>
              </w:rPr>
              <w:t xml:space="preserve"> Note 3</w:t>
            </w:r>
            <w:r w:rsidRPr="00F909FC">
              <w:rPr>
                <w:lang w:eastAsia="ko-KR"/>
              </w:rPr>
              <w:t xml:space="preserve"> supported by UE.</w:t>
            </w:r>
          </w:p>
        </w:tc>
        <w:tc>
          <w:tcPr>
            <w:tcW w:w="1101" w:type="dxa"/>
            <w:gridSpan w:val="2"/>
            <w:tcBorders>
              <w:top w:val="nil"/>
              <w:left w:val="single" w:sz="4" w:space="0" w:color="auto"/>
              <w:bottom w:val="single" w:sz="4" w:space="0" w:color="auto"/>
              <w:right w:val="single" w:sz="4" w:space="0" w:color="auto"/>
            </w:tcBorders>
          </w:tcPr>
          <w:p w14:paraId="50E34CCC"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B0606FA" w14:textId="77777777" w:rsidR="005B7D7E" w:rsidRPr="00F909FC" w:rsidRDefault="005B7D7E" w:rsidP="003A5A8F">
            <w:pPr>
              <w:pStyle w:val="TAL"/>
              <w:rPr>
                <w:lang w:eastAsia="ko-KR"/>
              </w:rPr>
            </w:pPr>
            <w:r w:rsidRPr="00F909FC">
              <w:rPr>
                <w:lang w:eastAsia="ko-KR"/>
              </w:rPr>
              <w:t>Test execution not necessary if another test case in clause 8.7.11 is executed, where larger equivalent aggregated bandwidth can be achieved.</w:t>
            </w:r>
          </w:p>
        </w:tc>
      </w:tr>
      <w:tr w:rsidR="005B7D7E" w:rsidRPr="00F909FC" w14:paraId="3B54B16D"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528D117" w14:textId="77777777" w:rsidR="005B7D7E" w:rsidRPr="00F909FC" w:rsidRDefault="005B7D7E" w:rsidP="003A5A8F">
            <w:pPr>
              <w:pStyle w:val="TAL"/>
              <w:rPr>
                <w:lang w:eastAsia="zh-CN"/>
              </w:rPr>
            </w:pPr>
            <w:r w:rsidRPr="00F909FC">
              <w:rPr>
                <w:lang w:eastAsia="zh-CN"/>
              </w:rPr>
              <w:t>8.7.11.4</w:t>
            </w:r>
          </w:p>
        </w:tc>
        <w:tc>
          <w:tcPr>
            <w:tcW w:w="1646" w:type="dxa"/>
            <w:tcBorders>
              <w:top w:val="nil"/>
              <w:left w:val="nil"/>
              <w:bottom w:val="single" w:sz="4" w:space="0" w:color="auto"/>
              <w:right w:val="single" w:sz="4" w:space="0" w:color="auto"/>
            </w:tcBorders>
            <w:shd w:val="clear" w:color="auto" w:fill="auto"/>
            <w:vAlign w:val="center"/>
          </w:tcPr>
          <w:p w14:paraId="79EA28B5" w14:textId="77777777" w:rsidR="005B7D7E" w:rsidRPr="00F909FC" w:rsidRDefault="005B7D7E" w:rsidP="003A5A8F">
            <w:pPr>
              <w:pStyle w:val="TAL"/>
              <w:rPr>
                <w:lang w:eastAsia="zh-CN"/>
              </w:rPr>
            </w:pPr>
            <w:r w:rsidRPr="00F909FC">
              <w:rPr>
                <w:lang w:eastAsia="zh-CN"/>
              </w:rPr>
              <w:t>TDD FDD CA sustained data rate performance for 4 layer MIMO (4DL CA)</w:t>
            </w:r>
          </w:p>
        </w:tc>
        <w:tc>
          <w:tcPr>
            <w:tcW w:w="992" w:type="dxa"/>
            <w:gridSpan w:val="2"/>
            <w:tcBorders>
              <w:top w:val="nil"/>
              <w:left w:val="nil"/>
              <w:bottom w:val="single" w:sz="4" w:space="0" w:color="auto"/>
              <w:right w:val="single" w:sz="4" w:space="0" w:color="auto"/>
            </w:tcBorders>
            <w:shd w:val="clear" w:color="auto" w:fill="auto"/>
            <w:vAlign w:val="center"/>
          </w:tcPr>
          <w:p w14:paraId="2728A14A"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CC05F2F" w14:textId="77777777" w:rsidR="005B7D7E" w:rsidRPr="00F909FC" w:rsidRDefault="005B7D7E" w:rsidP="003A5A8F">
            <w:pPr>
              <w:pStyle w:val="TAL"/>
              <w:rPr>
                <w:lang w:eastAsia="zh-CN"/>
              </w:rPr>
            </w:pPr>
            <w:r w:rsidRPr="00F909FC">
              <w:rPr>
                <w:lang w:eastAsia="zh-CN"/>
              </w:rPr>
              <w:t>C249</w:t>
            </w:r>
          </w:p>
        </w:tc>
        <w:tc>
          <w:tcPr>
            <w:tcW w:w="2303" w:type="dxa"/>
            <w:gridSpan w:val="2"/>
            <w:tcBorders>
              <w:top w:val="nil"/>
              <w:left w:val="nil"/>
              <w:bottom w:val="single" w:sz="4" w:space="0" w:color="auto"/>
              <w:right w:val="single" w:sz="4" w:space="0" w:color="auto"/>
            </w:tcBorders>
            <w:shd w:val="clear" w:color="auto" w:fill="auto"/>
            <w:vAlign w:val="center"/>
          </w:tcPr>
          <w:p w14:paraId="5B107CF7" w14:textId="77777777" w:rsidR="005B7D7E" w:rsidRPr="00F909FC" w:rsidRDefault="005B7D7E" w:rsidP="003A5A8F">
            <w:pPr>
              <w:pStyle w:val="TAL"/>
              <w:rPr>
                <w:lang w:eastAsia="zh-CN"/>
              </w:rPr>
            </w:pPr>
            <w:r w:rsidRPr="00F909FC">
              <w:rPr>
                <w:lang w:eastAsia="zh-CN"/>
              </w:rPr>
              <w:t>UE supporting 4DL FDD-TDD CA with 4Rx antenna ports and 4-layer spatial multiplexing (UE DL category 15, 16, 18 and 19)</w:t>
            </w:r>
          </w:p>
        </w:tc>
        <w:tc>
          <w:tcPr>
            <w:tcW w:w="1181" w:type="dxa"/>
            <w:tcBorders>
              <w:top w:val="nil"/>
              <w:left w:val="nil"/>
              <w:bottom w:val="single" w:sz="4" w:space="0" w:color="auto"/>
              <w:right w:val="single" w:sz="4" w:space="0" w:color="auto"/>
            </w:tcBorders>
            <w:vAlign w:val="center"/>
          </w:tcPr>
          <w:p w14:paraId="22970957" w14:textId="77777777" w:rsidR="005B7D7E" w:rsidRPr="00F909FC" w:rsidRDefault="005B7D7E" w:rsidP="003A5A8F">
            <w:pPr>
              <w:pStyle w:val="TAC"/>
              <w:rPr>
                <w:lang w:eastAsia="ko-KR"/>
              </w:rPr>
            </w:pPr>
            <w:r w:rsidRPr="00F909FC">
              <w:rPr>
                <w:lang w:eastAsia="ko-KR"/>
              </w:rPr>
              <w:t>One "Test Number" to be performed, in a chosen CA configuration, which leads to the largest equivalent aggregated bandwidth</w:t>
            </w:r>
            <w:r w:rsidRPr="005B7D7E">
              <w:rPr>
                <w:lang w:eastAsia="ko-KR"/>
              </w:rPr>
              <w:t xml:space="preserve"> Note 3</w:t>
            </w:r>
            <w:r w:rsidRPr="00F909FC">
              <w:rPr>
                <w:lang w:eastAsia="ko-KR"/>
              </w:rPr>
              <w:t xml:space="preserve"> supported by UE.</w:t>
            </w:r>
          </w:p>
        </w:tc>
        <w:tc>
          <w:tcPr>
            <w:tcW w:w="1101" w:type="dxa"/>
            <w:gridSpan w:val="2"/>
            <w:tcBorders>
              <w:top w:val="nil"/>
              <w:left w:val="single" w:sz="4" w:space="0" w:color="auto"/>
              <w:bottom w:val="single" w:sz="4" w:space="0" w:color="auto"/>
              <w:right w:val="single" w:sz="4" w:space="0" w:color="auto"/>
            </w:tcBorders>
          </w:tcPr>
          <w:p w14:paraId="174E20E1"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B501C26" w14:textId="77777777" w:rsidR="005B7D7E" w:rsidRPr="00F909FC" w:rsidRDefault="005B7D7E" w:rsidP="003A5A8F">
            <w:pPr>
              <w:pStyle w:val="TAL"/>
              <w:rPr>
                <w:lang w:eastAsia="ko-KR"/>
              </w:rPr>
            </w:pPr>
            <w:r w:rsidRPr="00F909FC">
              <w:rPr>
                <w:lang w:eastAsia="ko-KR"/>
              </w:rPr>
              <w:t>Test execution not necessary if another test case in clause 8.7.11 is executed, where larger equivalent aggregated bandwidth can be achieved.</w:t>
            </w:r>
          </w:p>
        </w:tc>
      </w:tr>
      <w:tr w:rsidR="005B7D7E" w:rsidRPr="00F909FC" w14:paraId="787FEFB0"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B277159" w14:textId="77777777" w:rsidR="005B7D7E" w:rsidRPr="00F909FC" w:rsidRDefault="005B7D7E" w:rsidP="003A5A8F">
            <w:pPr>
              <w:pStyle w:val="TAL"/>
              <w:rPr>
                <w:lang w:eastAsia="zh-CN"/>
              </w:rPr>
            </w:pPr>
            <w:r w:rsidRPr="00F909FC">
              <w:rPr>
                <w:lang w:eastAsia="zh-CN"/>
              </w:rPr>
              <w:lastRenderedPageBreak/>
              <w:t>8.7.11.5</w:t>
            </w:r>
          </w:p>
        </w:tc>
        <w:tc>
          <w:tcPr>
            <w:tcW w:w="1646" w:type="dxa"/>
            <w:tcBorders>
              <w:top w:val="nil"/>
              <w:left w:val="nil"/>
              <w:bottom w:val="single" w:sz="4" w:space="0" w:color="auto"/>
              <w:right w:val="single" w:sz="4" w:space="0" w:color="auto"/>
            </w:tcBorders>
            <w:shd w:val="clear" w:color="auto" w:fill="auto"/>
            <w:vAlign w:val="center"/>
          </w:tcPr>
          <w:p w14:paraId="7334397F" w14:textId="77777777" w:rsidR="005B7D7E" w:rsidRPr="00F909FC" w:rsidRDefault="005B7D7E" w:rsidP="003A5A8F">
            <w:pPr>
              <w:pStyle w:val="TAL"/>
              <w:rPr>
                <w:lang w:eastAsia="zh-CN"/>
              </w:rPr>
            </w:pPr>
            <w:r w:rsidRPr="00F909FC">
              <w:rPr>
                <w:lang w:eastAsia="zh-CN"/>
              </w:rPr>
              <w:t>TDD FDD CA sustained data rate performance for 4 layer MIMO (5DL CA)</w:t>
            </w:r>
          </w:p>
        </w:tc>
        <w:tc>
          <w:tcPr>
            <w:tcW w:w="992" w:type="dxa"/>
            <w:gridSpan w:val="2"/>
            <w:tcBorders>
              <w:top w:val="nil"/>
              <w:left w:val="nil"/>
              <w:bottom w:val="single" w:sz="4" w:space="0" w:color="auto"/>
              <w:right w:val="single" w:sz="4" w:space="0" w:color="auto"/>
            </w:tcBorders>
            <w:shd w:val="clear" w:color="auto" w:fill="auto"/>
            <w:vAlign w:val="center"/>
          </w:tcPr>
          <w:p w14:paraId="358EB8FF"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F5BCBDA" w14:textId="77777777" w:rsidR="005B7D7E" w:rsidRPr="00F909FC" w:rsidRDefault="005B7D7E" w:rsidP="003A5A8F">
            <w:pPr>
              <w:pStyle w:val="TAL"/>
              <w:rPr>
                <w:lang w:eastAsia="zh-CN"/>
              </w:rPr>
            </w:pPr>
            <w:r w:rsidRPr="00F909FC">
              <w:rPr>
                <w:lang w:eastAsia="zh-CN"/>
              </w:rPr>
              <w:t>C250</w:t>
            </w:r>
          </w:p>
        </w:tc>
        <w:tc>
          <w:tcPr>
            <w:tcW w:w="2303" w:type="dxa"/>
            <w:gridSpan w:val="2"/>
            <w:tcBorders>
              <w:top w:val="nil"/>
              <w:left w:val="nil"/>
              <w:bottom w:val="single" w:sz="4" w:space="0" w:color="auto"/>
              <w:right w:val="single" w:sz="4" w:space="0" w:color="auto"/>
            </w:tcBorders>
            <w:shd w:val="clear" w:color="auto" w:fill="auto"/>
            <w:vAlign w:val="center"/>
          </w:tcPr>
          <w:p w14:paraId="3FA85365" w14:textId="77777777" w:rsidR="005B7D7E" w:rsidRPr="00F909FC" w:rsidRDefault="005B7D7E" w:rsidP="003A5A8F">
            <w:pPr>
              <w:pStyle w:val="TAL"/>
              <w:rPr>
                <w:lang w:eastAsia="zh-CN"/>
              </w:rPr>
            </w:pPr>
            <w:r w:rsidRPr="00F909FC">
              <w:rPr>
                <w:lang w:eastAsia="zh-CN"/>
              </w:rPr>
              <w:t>UE supporting 5DL FDD-TDD CA with 4Rx antenna ports and 4-layer spatial multiplexing (UE DL category 16, 18 and 19)</w:t>
            </w:r>
          </w:p>
        </w:tc>
        <w:tc>
          <w:tcPr>
            <w:tcW w:w="1181" w:type="dxa"/>
            <w:tcBorders>
              <w:top w:val="nil"/>
              <w:left w:val="nil"/>
              <w:bottom w:val="single" w:sz="4" w:space="0" w:color="auto"/>
              <w:right w:val="single" w:sz="4" w:space="0" w:color="auto"/>
            </w:tcBorders>
            <w:vAlign w:val="center"/>
          </w:tcPr>
          <w:p w14:paraId="3794246E" w14:textId="77777777" w:rsidR="005B7D7E" w:rsidRPr="00F909FC" w:rsidRDefault="005B7D7E" w:rsidP="003A5A8F">
            <w:pPr>
              <w:pStyle w:val="TAC"/>
              <w:rPr>
                <w:lang w:eastAsia="ko-KR"/>
              </w:rPr>
            </w:pPr>
            <w:r w:rsidRPr="00F909FC">
              <w:rPr>
                <w:lang w:eastAsia="ko-KR"/>
              </w:rPr>
              <w:t>One "Test Number" to be performed, in a chosen CA configuration, which leads to the largest equivalent aggregated bandwidth</w:t>
            </w:r>
            <w:r w:rsidRPr="005B7D7E">
              <w:rPr>
                <w:lang w:eastAsia="ko-KR"/>
              </w:rPr>
              <w:t xml:space="preserve"> Note 3</w:t>
            </w:r>
            <w:r w:rsidRPr="00F909FC">
              <w:rPr>
                <w:lang w:eastAsia="ko-KR"/>
              </w:rPr>
              <w:t xml:space="preserve"> supported by UE.</w:t>
            </w:r>
          </w:p>
        </w:tc>
        <w:tc>
          <w:tcPr>
            <w:tcW w:w="1101" w:type="dxa"/>
            <w:gridSpan w:val="2"/>
            <w:tcBorders>
              <w:top w:val="nil"/>
              <w:left w:val="single" w:sz="4" w:space="0" w:color="auto"/>
              <w:bottom w:val="single" w:sz="4" w:space="0" w:color="auto"/>
              <w:right w:val="single" w:sz="4" w:space="0" w:color="auto"/>
            </w:tcBorders>
          </w:tcPr>
          <w:p w14:paraId="49466887"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D24D158" w14:textId="77777777" w:rsidR="005B7D7E" w:rsidRPr="00F909FC" w:rsidRDefault="005B7D7E" w:rsidP="003A5A8F">
            <w:pPr>
              <w:pStyle w:val="TAL"/>
              <w:rPr>
                <w:lang w:eastAsia="ko-KR"/>
              </w:rPr>
            </w:pPr>
            <w:r w:rsidRPr="00F909FC">
              <w:rPr>
                <w:lang w:eastAsia="ko-KR"/>
              </w:rPr>
              <w:t>Test execution not necessary if another test case in clause 8.7.11 is executed, where larger equivalent aggregated bandwidth can be achieved.</w:t>
            </w:r>
          </w:p>
        </w:tc>
      </w:tr>
      <w:tr w:rsidR="005B7D7E" w:rsidRPr="00F909FC" w14:paraId="48C88B82"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F1B2128" w14:textId="77777777" w:rsidR="005B7D7E" w:rsidRPr="00F909FC" w:rsidRDefault="005B7D7E" w:rsidP="003A5A8F">
            <w:pPr>
              <w:pStyle w:val="TAL"/>
              <w:rPr>
                <w:lang w:eastAsia="zh-CN"/>
              </w:rPr>
            </w:pPr>
            <w:r w:rsidRPr="00F909FC">
              <w:rPr>
                <w:lang w:eastAsia="zh-CN"/>
              </w:rPr>
              <w:t>8.7.12.1.2.1</w:t>
            </w:r>
          </w:p>
        </w:tc>
        <w:tc>
          <w:tcPr>
            <w:tcW w:w="1646" w:type="dxa"/>
            <w:tcBorders>
              <w:top w:val="nil"/>
              <w:left w:val="nil"/>
              <w:bottom w:val="single" w:sz="4" w:space="0" w:color="auto"/>
              <w:right w:val="single" w:sz="4" w:space="0" w:color="auto"/>
            </w:tcBorders>
            <w:shd w:val="clear" w:color="auto" w:fill="auto"/>
            <w:vAlign w:val="center"/>
          </w:tcPr>
          <w:p w14:paraId="2ED3DCDD" w14:textId="77777777" w:rsidR="005B7D7E" w:rsidRPr="00F909FC" w:rsidRDefault="005B7D7E" w:rsidP="003A5A8F">
            <w:pPr>
              <w:pStyle w:val="TAL"/>
              <w:rPr>
                <w:lang w:eastAsia="zh-CN"/>
              </w:rPr>
            </w:pPr>
            <w:r w:rsidRPr="00F909FC">
              <w:rPr>
                <w:lang w:eastAsia="zh-CN"/>
              </w:rPr>
              <w:t xml:space="preserve">LAA sustained data rate performance with FDD </w:t>
            </w:r>
            <w:proofErr w:type="spellStart"/>
            <w:r w:rsidRPr="00F909FC">
              <w:rPr>
                <w:lang w:eastAsia="zh-CN"/>
              </w:rPr>
              <w:t>PCell</w:t>
            </w:r>
            <w:proofErr w:type="spellEnd"/>
            <w:r w:rsidRPr="00F909FC">
              <w:rPr>
                <w:lang w:eastAsia="zh-CN"/>
              </w:rPr>
              <w:t xml:space="preserve"> with 2DL CA (2Rx)</w:t>
            </w:r>
          </w:p>
        </w:tc>
        <w:tc>
          <w:tcPr>
            <w:tcW w:w="992" w:type="dxa"/>
            <w:gridSpan w:val="2"/>
            <w:tcBorders>
              <w:top w:val="nil"/>
              <w:left w:val="nil"/>
              <w:bottom w:val="single" w:sz="4" w:space="0" w:color="auto"/>
              <w:right w:val="single" w:sz="4" w:space="0" w:color="auto"/>
            </w:tcBorders>
            <w:shd w:val="clear" w:color="auto" w:fill="auto"/>
            <w:vAlign w:val="center"/>
          </w:tcPr>
          <w:p w14:paraId="10CCE241"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F109488" w14:textId="77777777" w:rsidR="005B7D7E" w:rsidRPr="00F909FC" w:rsidRDefault="005B7D7E" w:rsidP="003A5A8F">
            <w:pPr>
              <w:pStyle w:val="TAL"/>
              <w:rPr>
                <w:lang w:eastAsia="zh-CN"/>
              </w:rPr>
            </w:pPr>
            <w:r w:rsidRPr="00F909FC">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5A1EF2BB" w14:textId="77777777" w:rsidR="005B7D7E" w:rsidRPr="00F909FC" w:rsidRDefault="005B7D7E" w:rsidP="003A5A8F">
            <w:pPr>
              <w:pStyle w:val="TAL"/>
              <w:rPr>
                <w:lang w:eastAsia="zh-CN"/>
              </w:rPr>
            </w:pPr>
            <w:r w:rsidRPr="00F909FC">
              <w:rPr>
                <w:lang w:eastAsia="zh-CN"/>
              </w:rPr>
              <w:t xml:space="preserve">UE supporting E-UTRA FDD and downlink LAA with FDD as </w:t>
            </w:r>
            <w:proofErr w:type="spellStart"/>
            <w:r w:rsidRPr="00F909FC">
              <w:rPr>
                <w:lang w:eastAsia="zh-CN"/>
              </w:rPr>
              <w:t>Pcell</w:t>
            </w:r>
            <w:proofErr w:type="spellEnd"/>
          </w:p>
        </w:tc>
        <w:tc>
          <w:tcPr>
            <w:tcW w:w="1181" w:type="dxa"/>
            <w:tcBorders>
              <w:top w:val="nil"/>
              <w:left w:val="nil"/>
              <w:bottom w:val="single" w:sz="4" w:space="0" w:color="auto"/>
              <w:right w:val="single" w:sz="4" w:space="0" w:color="auto"/>
            </w:tcBorders>
            <w:vAlign w:val="center"/>
          </w:tcPr>
          <w:p w14:paraId="7052DB27" w14:textId="77777777" w:rsidR="005B7D7E" w:rsidRPr="00F909FC" w:rsidRDefault="005B7D7E" w:rsidP="003A5A8F">
            <w:pPr>
              <w:pStyle w:val="TAC"/>
              <w:rPr>
                <w:lang w:eastAsia="ko-KR"/>
              </w:rPr>
            </w:pPr>
            <w:r w:rsidRPr="00F909FC">
              <w:rPr>
                <w:lang w:eastAsia="ko-KR"/>
              </w:rPr>
              <w:t>One "Test Number" to be performed, in a chosen CA configuration, which leads to the largest</w:t>
            </w:r>
          </w:p>
        </w:tc>
        <w:tc>
          <w:tcPr>
            <w:tcW w:w="1101" w:type="dxa"/>
            <w:gridSpan w:val="2"/>
            <w:tcBorders>
              <w:top w:val="nil"/>
              <w:left w:val="single" w:sz="4" w:space="0" w:color="auto"/>
              <w:bottom w:val="single" w:sz="4" w:space="0" w:color="auto"/>
              <w:right w:val="single" w:sz="4" w:space="0" w:color="auto"/>
            </w:tcBorders>
          </w:tcPr>
          <w:p w14:paraId="35AE6499"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E561DF7" w14:textId="77777777" w:rsidR="005B7D7E" w:rsidRPr="00F909FC" w:rsidRDefault="005B7D7E" w:rsidP="003A5A8F">
            <w:pPr>
              <w:pStyle w:val="TAL"/>
              <w:rPr>
                <w:lang w:eastAsia="ko-KR"/>
              </w:rPr>
            </w:pPr>
          </w:p>
        </w:tc>
      </w:tr>
      <w:tr w:rsidR="005B7D7E" w:rsidRPr="00F909FC" w14:paraId="1AEDE058"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09CE0F4" w14:textId="77777777" w:rsidR="005B7D7E" w:rsidRPr="00F909FC" w:rsidRDefault="005B7D7E" w:rsidP="003A5A8F">
            <w:pPr>
              <w:pStyle w:val="TAL"/>
              <w:rPr>
                <w:lang w:eastAsia="zh-CN"/>
              </w:rPr>
            </w:pPr>
            <w:r w:rsidRPr="00F909FC">
              <w:rPr>
                <w:lang w:eastAsia="zh-CN"/>
              </w:rPr>
              <w:t>8.7.12.1.2.2</w:t>
            </w:r>
          </w:p>
        </w:tc>
        <w:tc>
          <w:tcPr>
            <w:tcW w:w="1646" w:type="dxa"/>
            <w:tcBorders>
              <w:top w:val="nil"/>
              <w:left w:val="nil"/>
              <w:bottom w:val="single" w:sz="4" w:space="0" w:color="auto"/>
              <w:right w:val="single" w:sz="4" w:space="0" w:color="auto"/>
            </w:tcBorders>
            <w:shd w:val="clear" w:color="auto" w:fill="auto"/>
            <w:vAlign w:val="center"/>
          </w:tcPr>
          <w:p w14:paraId="2D6ECB9B" w14:textId="77777777" w:rsidR="005B7D7E" w:rsidRPr="00F909FC" w:rsidRDefault="005B7D7E" w:rsidP="003A5A8F">
            <w:pPr>
              <w:pStyle w:val="TAL"/>
              <w:rPr>
                <w:lang w:eastAsia="zh-CN"/>
              </w:rPr>
            </w:pPr>
            <w:r w:rsidRPr="00F909FC">
              <w:rPr>
                <w:lang w:eastAsia="zh-CN"/>
              </w:rPr>
              <w:t xml:space="preserve">LAA sustained data rate performance with FDD </w:t>
            </w:r>
            <w:proofErr w:type="spellStart"/>
            <w:r w:rsidRPr="00F909FC">
              <w:rPr>
                <w:lang w:eastAsia="zh-CN"/>
              </w:rPr>
              <w:t>PCell</w:t>
            </w:r>
            <w:proofErr w:type="spellEnd"/>
            <w:r w:rsidRPr="00F909FC">
              <w:rPr>
                <w:lang w:eastAsia="zh-CN"/>
              </w:rPr>
              <w:t xml:space="preserve">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0E85C06B"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C338ACF" w14:textId="77777777" w:rsidR="005B7D7E" w:rsidRPr="00F909FC" w:rsidRDefault="005B7D7E" w:rsidP="003A5A8F">
            <w:pPr>
              <w:pStyle w:val="TAL"/>
              <w:rPr>
                <w:lang w:eastAsia="zh-CN"/>
              </w:rPr>
            </w:pPr>
            <w:r w:rsidRPr="00F909FC">
              <w:rPr>
                <w:lang w:eastAsia="zh-CN"/>
              </w:rPr>
              <w:t>C328</w:t>
            </w:r>
          </w:p>
        </w:tc>
        <w:tc>
          <w:tcPr>
            <w:tcW w:w="2303" w:type="dxa"/>
            <w:gridSpan w:val="2"/>
            <w:tcBorders>
              <w:top w:val="nil"/>
              <w:left w:val="nil"/>
              <w:bottom w:val="single" w:sz="4" w:space="0" w:color="auto"/>
              <w:right w:val="single" w:sz="4" w:space="0" w:color="auto"/>
            </w:tcBorders>
            <w:shd w:val="clear" w:color="auto" w:fill="auto"/>
            <w:vAlign w:val="center"/>
          </w:tcPr>
          <w:p w14:paraId="2060FB0C" w14:textId="77777777" w:rsidR="005B7D7E" w:rsidRPr="00F909FC" w:rsidRDefault="005B7D7E" w:rsidP="003A5A8F">
            <w:pPr>
              <w:pStyle w:val="TAL"/>
              <w:rPr>
                <w:lang w:eastAsia="zh-CN"/>
              </w:rPr>
            </w:pPr>
            <w:r w:rsidRPr="00F909FC">
              <w:rPr>
                <w:lang w:eastAsia="zh-CN"/>
              </w:rPr>
              <w:t xml:space="preserve">UE supporting E-UTRA FDD and downlink LAA with FDD as </w:t>
            </w:r>
            <w:proofErr w:type="spellStart"/>
            <w:r w:rsidRPr="00F909FC">
              <w:rPr>
                <w:lang w:eastAsia="zh-CN"/>
              </w:rPr>
              <w:t>Pcell</w:t>
            </w:r>
            <w:proofErr w:type="spellEnd"/>
            <w:r w:rsidRPr="00F909FC">
              <w:rPr>
                <w:lang w:eastAsia="zh-CN"/>
              </w:rPr>
              <w:t xml:space="preserve"> </w:t>
            </w:r>
            <w:proofErr w:type="spellStart"/>
            <w:r w:rsidRPr="00F909FC">
              <w:rPr>
                <w:lang w:eastAsia="zh-CN"/>
              </w:rPr>
              <w:t>abd</w:t>
            </w:r>
            <w:proofErr w:type="spellEnd"/>
            <w:r w:rsidRPr="00F909FC">
              <w:rPr>
                <w:lang w:eastAsia="zh-CN"/>
              </w:rPr>
              <w:t xml:space="preserve"> 4-layer spatial multiplexing</w:t>
            </w:r>
          </w:p>
        </w:tc>
        <w:tc>
          <w:tcPr>
            <w:tcW w:w="1181" w:type="dxa"/>
            <w:tcBorders>
              <w:top w:val="nil"/>
              <w:left w:val="nil"/>
              <w:bottom w:val="single" w:sz="4" w:space="0" w:color="auto"/>
              <w:right w:val="single" w:sz="4" w:space="0" w:color="auto"/>
            </w:tcBorders>
            <w:vAlign w:val="center"/>
          </w:tcPr>
          <w:p w14:paraId="438BB8A7" w14:textId="77777777" w:rsidR="005B7D7E" w:rsidRPr="00F909FC" w:rsidRDefault="005B7D7E" w:rsidP="003A5A8F">
            <w:pPr>
              <w:pStyle w:val="TAC"/>
              <w:rPr>
                <w:lang w:eastAsia="ko-KR"/>
              </w:rPr>
            </w:pPr>
            <w:r w:rsidRPr="00F909FC">
              <w:rPr>
                <w:lang w:eastAsia="ko-KR"/>
              </w:rPr>
              <w:t>One "Test Number" to be performed, in a chosen CA configuration, which leads to the largest</w:t>
            </w:r>
          </w:p>
        </w:tc>
        <w:tc>
          <w:tcPr>
            <w:tcW w:w="1101" w:type="dxa"/>
            <w:gridSpan w:val="2"/>
            <w:tcBorders>
              <w:top w:val="nil"/>
              <w:left w:val="single" w:sz="4" w:space="0" w:color="auto"/>
              <w:bottom w:val="single" w:sz="4" w:space="0" w:color="auto"/>
              <w:right w:val="single" w:sz="4" w:space="0" w:color="auto"/>
            </w:tcBorders>
          </w:tcPr>
          <w:p w14:paraId="6237A878"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C470094" w14:textId="77777777" w:rsidR="005B7D7E" w:rsidRPr="00F909FC" w:rsidRDefault="005B7D7E" w:rsidP="003A5A8F">
            <w:pPr>
              <w:pStyle w:val="TAL"/>
              <w:rPr>
                <w:lang w:eastAsia="ko-KR"/>
              </w:rPr>
            </w:pPr>
          </w:p>
        </w:tc>
      </w:tr>
      <w:tr w:rsidR="005B7D7E" w:rsidRPr="00F909FC" w14:paraId="3C24F423"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2C45AC0" w14:textId="77777777" w:rsidR="005B7D7E" w:rsidRPr="00F909FC" w:rsidRDefault="005B7D7E" w:rsidP="003A5A8F">
            <w:pPr>
              <w:pStyle w:val="TAL"/>
              <w:rPr>
                <w:lang w:eastAsia="zh-CN"/>
              </w:rPr>
            </w:pPr>
            <w:r w:rsidRPr="00F909FC">
              <w:rPr>
                <w:lang w:eastAsia="zh-CN"/>
              </w:rPr>
              <w:t>8.7.12.2.2.1</w:t>
            </w:r>
          </w:p>
        </w:tc>
        <w:tc>
          <w:tcPr>
            <w:tcW w:w="1646" w:type="dxa"/>
            <w:tcBorders>
              <w:top w:val="nil"/>
              <w:left w:val="nil"/>
              <w:bottom w:val="single" w:sz="4" w:space="0" w:color="auto"/>
              <w:right w:val="single" w:sz="4" w:space="0" w:color="auto"/>
            </w:tcBorders>
            <w:shd w:val="clear" w:color="auto" w:fill="auto"/>
            <w:vAlign w:val="center"/>
          </w:tcPr>
          <w:p w14:paraId="31DA35DE" w14:textId="77777777" w:rsidR="005B7D7E" w:rsidRPr="00F909FC" w:rsidRDefault="005B7D7E" w:rsidP="003A5A8F">
            <w:pPr>
              <w:pStyle w:val="TAL"/>
              <w:rPr>
                <w:lang w:eastAsia="zh-CN"/>
              </w:rPr>
            </w:pPr>
            <w:r w:rsidRPr="00F909FC">
              <w:rPr>
                <w:lang w:eastAsia="zh-CN"/>
              </w:rPr>
              <w:t xml:space="preserve">LAA sustained data rate performance with TDD </w:t>
            </w:r>
            <w:proofErr w:type="spellStart"/>
            <w:r w:rsidRPr="00F909FC">
              <w:rPr>
                <w:lang w:eastAsia="zh-CN"/>
              </w:rPr>
              <w:t>PCell</w:t>
            </w:r>
            <w:proofErr w:type="spellEnd"/>
            <w:r w:rsidRPr="00F909FC">
              <w:rPr>
                <w:lang w:eastAsia="zh-CN"/>
              </w:rPr>
              <w:t xml:space="preserve"> with 2DL CA (2Rx)</w:t>
            </w:r>
          </w:p>
        </w:tc>
        <w:tc>
          <w:tcPr>
            <w:tcW w:w="992" w:type="dxa"/>
            <w:gridSpan w:val="2"/>
            <w:tcBorders>
              <w:top w:val="nil"/>
              <w:left w:val="nil"/>
              <w:bottom w:val="single" w:sz="4" w:space="0" w:color="auto"/>
              <w:right w:val="single" w:sz="4" w:space="0" w:color="auto"/>
            </w:tcBorders>
            <w:shd w:val="clear" w:color="auto" w:fill="auto"/>
            <w:vAlign w:val="center"/>
          </w:tcPr>
          <w:p w14:paraId="1B514F61"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95F0BE4" w14:textId="77777777" w:rsidR="005B7D7E" w:rsidRPr="00F909FC" w:rsidRDefault="005B7D7E" w:rsidP="003A5A8F">
            <w:pPr>
              <w:pStyle w:val="TAL"/>
              <w:rPr>
                <w:lang w:eastAsia="zh-CN"/>
              </w:rPr>
            </w:pPr>
            <w:r w:rsidRPr="00F909FC">
              <w:rPr>
                <w:lang w:eastAsia="zh-CN"/>
              </w:rPr>
              <w:t>C210</w:t>
            </w:r>
          </w:p>
        </w:tc>
        <w:tc>
          <w:tcPr>
            <w:tcW w:w="2303" w:type="dxa"/>
            <w:gridSpan w:val="2"/>
            <w:tcBorders>
              <w:top w:val="nil"/>
              <w:left w:val="nil"/>
              <w:bottom w:val="single" w:sz="4" w:space="0" w:color="auto"/>
              <w:right w:val="single" w:sz="4" w:space="0" w:color="auto"/>
            </w:tcBorders>
            <w:shd w:val="clear" w:color="auto" w:fill="auto"/>
            <w:vAlign w:val="center"/>
          </w:tcPr>
          <w:p w14:paraId="6E57E086" w14:textId="77777777" w:rsidR="005B7D7E" w:rsidRPr="00F909FC" w:rsidRDefault="005B7D7E" w:rsidP="003A5A8F">
            <w:pPr>
              <w:pStyle w:val="TAL"/>
              <w:rPr>
                <w:lang w:eastAsia="zh-CN"/>
              </w:rPr>
            </w:pPr>
            <w:r w:rsidRPr="00F909FC">
              <w:rPr>
                <w:lang w:eastAsia="zh-CN"/>
              </w:rPr>
              <w:t xml:space="preserve">UE supporting E-UTRA TDD and downlink LAA </w:t>
            </w:r>
          </w:p>
        </w:tc>
        <w:tc>
          <w:tcPr>
            <w:tcW w:w="1181" w:type="dxa"/>
            <w:tcBorders>
              <w:top w:val="nil"/>
              <w:left w:val="nil"/>
              <w:bottom w:val="single" w:sz="4" w:space="0" w:color="auto"/>
              <w:right w:val="single" w:sz="4" w:space="0" w:color="auto"/>
            </w:tcBorders>
            <w:vAlign w:val="center"/>
          </w:tcPr>
          <w:p w14:paraId="3C4D6573" w14:textId="77777777" w:rsidR="005B7D7E" w:rsidRPr="00F909FC" w:rsidRDefault="005B7D7E" w:rsidP="003A5A8F">
            <w:pPr>
              <w:pStyle w:val="TAC"/>
              <w:rPr>
                <w:lang w:eastAsia="ko-KR"/>
              </w:rPr>
            </w:pPr>
            <w:r w:rsidRPr="00F909FC">
              <w:rPr>
                <w:lang w:eastAsia="ko-KR"/>
              </w:rPr>
              <w:t>One "Test Number" to be performed, in a chosen CA configuration, which leads to the largest</w:t>
            </w:r>
          </w:p>
        </w:tc>
        <w:tc>
          <w:tcPr>
            <w:tcW w:w="1101" w:type="dxa"/>
            <w:gridSpan w:val="2"/>
            <w:tcBorders>
              <w:top w:val="nil"/>
              <w:left w:val="single" w:sz="4" w:space="0" w:color="auto"/>
              <w:bottom w:val="single" w:sz="4" w:space="0" w:color="auto"/>
              <w:right w:val="single" w:sz="4" w:space="0" w:color="auto"/>
            </w:tcBorders>
          </w:tcPr>
          <w:p w14:paraId="0039AE7E"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FE7D6B7" w14:textId="77777777" w:rsidR="005B7D7E" w:rsidRPr="00F909FC" w:rsidRDefault="005B7D7E" w:rsidP="003A5A8F">
            <w:pPr>
              <w:pStyle w:val="TAL"/>
              <w:rPr>
                <w:lang w:eastAsia="ko-KR"/>
              </w:rPr>
            </w:pPr>
          </w:p>
        </w:tc>
      </w:tr>
      <w:tr w:rsidR="005B7D7E" w:rsidRPr="00F909FC" w14:paraId="3514B35E"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0B6B9C7" w14:textId="77777777" w:rsidR="005B7D7E" w:rsidRPr="00F909FC" w:rsidRDefault="005B7D7E" w:rsidP="003A5A8F">
            <w:pPr>
              <w:pStyle w:val="TAL"/>
              <w:rPr>
                <w:lang w:eastAsia="zh-CN"/>
              </w:rPr>
            </w:pPr>
            <w:r w:rsidRPr="00F909FC">
              <w:rPr>
                <w:lang w:eastAsia="zh-CN"/>
              </w:rPr>
              <w:t>8.7.12.2.2.2</w:t>
            </w:r>
          </w:p>
        </w:tc>
        <w:tc>
          <w:tcPr>
            <w:tcW w:w="1646" w:type="dxa"/>
            <w:tcBorders>
              <w:top w:val="nil"/>
              <w:left w:val="nil"/>
              <w:bottom w:val="single" w:sz="4" w:space="0" w:color="auto"/>
              <w:right w:val="single" w:sz="4" w:space="0" w:color="auto"/>
            </w:tcBorders>
            <w:shd w:val="clear" w:color="auto" w:fill="auto"/>
            <w:vAlign w:val="center"/>
          </w:tcPr>
          <w:p w14:paraId="2D020A0B" w14:textId="77777777" w:rsidR="005B7D7E" w:rsidRPr="00F909FC" w:rsidRDefault="005B7D7E" w:rsidP="003A5A8F">
            <w:pPr>
              <w:pStyle w:val="TAL"/>
              <w:rPr>
                <w:lang w:eastAsia="zh-CN"/>
              </w:rPr>
            </w:pPr>
            <w:r w:rsidRPr="00F909FC">
              <w:rPr>
                <w:lang w:eastAsia="zh-CN"/>
              </w:rPr>
              <w:t xml:space="preserve">LAA sustained data rate performance with TDD </w:t>
            </w:r>
            <w:proofErr w:type="spellStart"/>
            <w:r w:rsidRPr="00F909FC">
              <w:rPr>
                <w:lang w:eastAsia="zh-CN"/>
              </w:rPr>
              <w:t>PCell</w:t>
            </w:r>
            <w:proofErr w:type="spellEnd"/>
            <w:r w:rsidRPr="00F909FC">
              <w:rPr>
                <w:lang w:eastAsia="zh-CN"/>
              </w:rPr>
              <w:t xml:space="preserve">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4248207D"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41322BD" w14:textId="77777777" w:rsidR="005B7D7E" w:rsidRPr="00F909FC" w:rsidRDefault="005B7D7E" w:rsidP="003A5A8F">
            <w:pPr>
              <w:pStyle w:val="TAL"/>
              <w:rPr>
                <w:lang w:eastAsia="zh-CN"/>
              </w:rPr>
            </w:pPr>
            <w:r w:rsidRPr="00F909FC">
              <w:rPr>
                <w:lang w:eastAsia="zh-CN"/>
              </w:rPr>
              <w:t>C329</w:t>
            </w:r>
          </w:p>
        </w:tc>
        <w:tc>
          <w:tcPr>
            <w:tcW w:w="2303" w:type="dxa"/>
            <w:gridSpan w:val="2"/>
            <w:tcBorders>
              <w:top w:val="nil"/>
              <w:left w:val="nil"/>
              <w:bottom w:val="single" w:sz="4" w:space="0" w:color="auto"/>
              <w:right w:val="single" w:sz="4" w:space="0" w:color="auto"/>
            </w:tcBorders>
            <w:shd w:val="clear" w:color="auto" w:fill="auto"/>
            <w:vAlign w:val="center"/>
          </w:tcPr>
          <w:p w14:paraId="4D28A9DD" w14:textId="77777777" w:rsidR="005B7D7E" w:rsidRPr="00F909FC" w:rsidRDefault="005B7D7E" w:rsidP="003A5A8F">
            <w:pPr>
              <w:pStyle w:val="TAL"/>
              <w:rPr>
                <w:lang w:eastAsia="zh-CN"/>
              </w:rPr>
            </w:pPr>
            <w:r w:rsidRPr="00F909FC">
              <w:rPr>
                <w:lang w:eastAsia="zh-CN"/>
              </w:rPr>
              <w:t xml:space="preserve">UE supporting E-UTRA TDD and downlink LAA with FDD as </w:t>
            </w:r>
            <w:proofErr w:type="spellStart"/>
            <w:r w:rsidRPr="00F909FC">
              <w:rPr>
                <w:lang w:eastAsia="zh-CN"/>
              </w:rPr>
              <w:t>Pcell</w:t>
            </w:r>
            <w:proofErr w:type="spellEnd"/>
            <w:r w:rsidRPr="00F909FC">
              <w:rPr>
                <w:lang w:eastAsia="zh-CN"/>
              </w:rPr>
              <w:t xml:space="preserve"> </w:t>
            </w:r>
            <w:proofErr w:type="spellStart"/>
            <w:r w:rsidRPr="00F909FC">
              <w:rPr>
                <w:lang w:eastAsia="zh-CN"/>
              </w:rPr>
              <w:t>abd</w:t>
            </w:r>
            <w:proofErr w:type="spellEnd"/>
            <w:r w:rsidRPr="00F909FC">
              <w:rPr>
                <w:lang w:eastAsia="zh-CN"/>
              </w:rPr>
              <w:t xml:space="preserve"> 4-layer spatial multiplexing</w:t>
            </w:r>
          </w:p>
        </w:tc>
        <w:tc>
          <w:tcPr>
            <w:tcW w:w="1181" w:type="dxa"/>
            <w:tcBorders>
              <w:top w:val="nil"/>
              <w:left w:val="nil"/>
              <w:bottom w:val="single" w:sz="4" w:space="0" w:color="auto"/>
              <w:right w:val="single" w:sz="4" w:space="0" w:color="auto"/>
            </w:tcBorders>
            <w:vAlign w:val="center"/>
          </w:tcPr>
          <w:p w14:paraId="2C097122" w14:textId="77777777" w:rsidR="005B7D7E" w:rsidRPr="00F909FC" w:rsidRDefault="005B7D7E" w:rsidP="003A5A8F">
            <w:pPr>
              <w:pStyle w:val="TAC"/>
              <w:rPr>
                <w:lang w:eastAsia="ko-KR"/>
              </w:rPr>
            </w:pPr>
            <w:r w:rsidRPr="00F909FC">
              <w:rPr>
                <w:lang w:eastAsia="ko-KR"/>
              </w:rPr>
              <w:t>One "Test Number" to be performed, in a chosen CA configuration, which leads to the largest</w:t>
            </w:r>
          </w:p>
        </w:tc>
        <w:tc>
          <w:tcPr>
            <w:tcW w:w="1101" w:type="dxa"/>
            <w:gridSpan w:val="2"/>
            <w:tcBorders>
              <w:top w:val="nil"/>
              <w:left w:val="single" w:sz="4" w:space="0" w:color="auto"/>
              <w:bottom w:val="single" w:sz="4" w:space="0" w:color="auto"/>
              <w:right w:val="single" w:sz="4" w:space="0" w:color="auto"/>
            </w:tcBorders>
          </w:tcPr>
          <w:p w14:paraId="0145E3C5"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13FBBCE" w14:textId="77777777" w:rsidR="005B7D7E" w:rsidRPr="00F909FC" w:rsidRDefault="005B7D7E" w:rsidP="003A5A8F">
            <w:pPr>
              <w:pStyle w:val="TAL"/>
              <w:rPr>
                <w:lang w:eastAsia="ko-KR"/>
              </w:rPr>
            </w:pPr>
          </w:p>
        </w:tc>
      </w:tr>
      <w:tr w:rsidR="005B7D7E" w:rsidRPr="00F909FC" w14:paraId="09CE205E"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631E0CE" w14:textId="77777777" w:rsidR="005B7D7E" w:rsidRPr="00F909FC" w:rsidRDefault="005B7D7E" w:rsidP="003A5A8F">
            <w:pPr>
              <w:pStyle w:val="TAL"/>
              <w:rPr>
                <w:lang w:eastAsia="zh-CN"/>
              </w:rPr>
            </w:pPr>
            <w:r w:rsidRPr="00F909FC">
              <w:rPr>
                <w:lang w:eastAsia="zh-CN"/>
              </w:rPr>
              <w:lastRenderedPageBreak/>
              <w:t>8.8.1.1</w:t>
            </w:r>
          </w:p>
        </w:tc>
        <w:tc>
          <w:tcPr>
            <w:tcW w:w="1646" w:type="dxa"/>
            <w:tcBorders>
              <w:top w:val="nil"/>
              <w:left w:val="nil"/>
              <w:bottom w:val="single" w:sz="4" w:space="0" w:color="auto"/>
              <w:right w:val="single" w:sz="4" w:space="0" w:color="auto"/>
            </w:tcBorders>
            <w:shd w:val="clear" w:color="auto" w:fill="auto"/>
            <w:vAlign w:val="center"/>
          </w:tcPr>
          <w:p w14:paraId="728A3FDC" w14:textId="77777777" w:rsidR="005B7D7E" w:rsidRPr="00F909FC" w:rsidRDefault="005B7D7E" w:rsidP="003A5A8F">
            <w:pPr>
              <w:pStyle w:val="TAL"/>
              <w:rPr>
                <w:lang w:eastAsia="zh-CN"/>
              </w:rPr>
            </w:pPr>
            <w:r w:rsidRPr="00F909FC">
              <w:rPr>
                <w:lang w:eastAsia="zh-CN"/>
              </w:rPr>
              <w:t>FDD distributed EPDCCH performance</w:t>
            </w:r>
          </w:p>
        </w:tc>
        <w:tc>
          <w:tcPr>
            <w:tcW w:w="992" w:type="dxa"/>
            <w:gridSpan w:val="2"/>
            <w:tcBorders>
              <w:top w:val="nil"/>
              <w:left w:val="nil"/>
              <w:bottom w:val="single" w:sz="4" w:space="0" w:color="auto"/>
              <w:right w:val="single" w:sz="4" w:space="0" w:color="auto"/>
            </w:tcBorders>
            <w:shd w:val="clear" w:color="auto" w:fill="auto"/>
            <w:vAlign w:val="center"/>
          </w:tcPr>
          <w:p w14:paraId="3CC0D2E2"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C66FA99" w14:textId="77777777" w:rsidR="005B7D7E" w:rsidRPr="00F909FC" w:rsidRDefault="005B7D7E" w:rsidP="003A5A8F">
            <w:pPr>
              <w:pStyle w:val="TAL"/>
              <w:rPr>
                <w:lang w:eastAsia="zh-CN"/>
              </w:rPr>
            </w:pPr>
            <w:r w:rsidRPr="00F909FC">
              <w:rPr>
                <w:lang w:eastAsia="zh-CN"/>
              </w:rPr>
              <w:t>C55</w:t>
            </w:r>
          </w:p>
        </w:tc>
        <w:tc>
          <w:tcPr>
            <w:tcW w:w="2303" w:type="dxa"/>
            <w:gridSpan w:val="2"/>
            <w:tcBorders>
              <w:top w:val="nil"/>
              <w:left w:val="nil"/>
              <w:bottom w:val="single" w:sz="4" w:space="0" w:color="auto"/>
              <w:right w:val="single" w:sz="4" w:space="0" w:color="auto"/>
            </w:tcBorders>
            <w:shd w:val="clear" w:color="auto" w:fill="auto"/>
            <w:vAlign w:val="center"/>
          </w:tcPr>
          <w:p w14:paraId="25A898E6" w14:textId="77777777" w:rsidR="005B7D7E" w:rsidRPr="00F909FC" w:rsidRDefault="005B7D7E" w:rsidP="003A5A8F">
            <w:pPr>
              <w:pStyle w:val="TAL"/>
              <w:rPr>
                <w:lang w:eastAsia="zh-CN"/>
              </w:rPr>
            </w:pPr>
            <w:r w:rsidRPr="00F909FC">
              <w:rPr>
                <w:lang w:eastAsia="zh-CN"/>
              </w:rPr>
              <w:t>UE supporting E-UTRA FDD and EPDCCH</w:t>
            </w:r>
          </w:p>
        </w:tc>
        <w:tc>
          <w:tcPr>
            <w:tcW w:w="1181" w:type="dxa"/>
            <w:tcBorders>
              <w:top w:val="nil"/>
              <w:left w:val="nil"/>
              <w:bottom w:val="single" w:sz="4" w:space="0" w:color="auto"/>
              <w:right w:val="single" w:sz="4" w:space="0" w:color="auto"/>
            </w:tcBorders>
            <w:vAlign w:val="center"/>
          </w:tcPr>
          <w:p w14:paraId="4FFE76D0"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020D96F"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742694A" w14:textId="77777777" w:rsidR="005B7D7E" w:rsidRPr="00F909FC" w:rsidRDefault="005B7D7E" w:rsidP="003A5A8F">
            <w:pPr>
              <w:pStyle w:val="TAL"/>
              <w:rPr>
                <w:lang w:eastAsia="ko-KR"/>
              </w:rPr>
            </w:pPr>
          </w:p>
        </w:tc>
      </w:tr>
      <w:tr w:rsidR="005B7D7E" w:rsidRPr="00F909FC" w14:paraId="29E40AE3"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3BC5984" w14:textId="77777777" w:rsidR="005B7D7E" w:rsidRPr="00F909FC" w:rsidRDefault="005B7D7E" w:rsidP="003A5A8F">
            <w:pPr>
              <w:pStyle w:val="TAL"/>
              <w:rPr>
                <w:lang w:eastAsia="zh-CN"/>
              </w:rPr>
            </w:pPr>
            <w:r w:rsidRPr="00F909FC">
              <w:rPr>
                <w:lang w:eastAsia="zh-CN"/>
              </w:rPr>
              <w:t>8.8.1.2</w:t>
            </w:r>
          </w:p>
        </w:tc>
        <w:tc>
          <w:tcPr>
            <w:tcW w:w="1646" w:type="dxa"/>
            <w:tcBorders>
              <w:top w:val="nil"/>
              <w:left w:val="nil"/>
              <w:bottom w:val="single" w:sz="4" w:space="0" w:color="auto"/>
              <w:right w:val="single" w:sz="4" w:space="0" w:color="auto"/>
            </w:tcBorders>
            <w:shd w:val="clear" w:color="auto" w:fill="auto"/>
            <w:vAlign w:val="center"/>
          </w:tcPr>
          <w:p w14:paraId="2BC2EC9A" w14:textId="77777777" w:rsidR="005B7D7E" w:rsidRPr="00F909FC" w:rsidRDefault="005B7D7E" w:rsidP="003A5A8F">
            <w:pPr>
              <w:pStyle w:val="TAL"/>
              <w:rPr>
                <w:lang w:eastAsia="zh-CN"/>
              </w:rPr>
            </w:pPr>
            <w:r w:rsidRPr="00F909FC">
              <w:rPr>
                <w:lang w:eastAsia="zh-CN"/>
              </w:rPr>
              <w:t>TDD distributed EPDCCH performance</w:t>
            </w:r>
          </w:p>
        </w:tc>
        <w:tc>
          <w:tcPr>
            <w:tcW w:w="992" w:type="dxa"/>
            <w:gridSpan w:val="2"/>
            <w:tcBorders>
              <w:top w:val="nil"/>
              <w:left w:val="nil"/>
              <w:bottom w:val="single" w:sz="4" w:space="0" w:color="auto"/>
              <w:right w:val="single" w:sz="4" w:space="0" w:color="auto"/>
            </w:tcBorders>
            <w:shd w:val="clear" w:color="auto" w:fill="auto"/>
            <w:vAlign w:val="center"/>
          </w:tcPr>
          <w:p w14:paraId="6FFBAD01"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528F022" w14:textId="77777777" w:rsidR="005B7D7E" w:rsidRPr="00F909FC" w:rsidRDefault="005B7D7E" w:rsidP="003A5A8F">
            <w:pPr>
              <w:pStyle w:val="TAL"/>
              <w:rPr>
                <w:lang w:eastAsia="zh-CN"/>
              </w:rPr>
            </w:pPr>
            <w:r w:rsidRPr="00F909FC">
              <w:rPr>
                <w:lang w:eastAsia="zh-CN"/>
              </w:rPr>
              <w:t>C56</w:t>
            </w:r>
          </w:p>
        </w:tc>
        <w:tc>
          <w:tcPr>
            <w:tcW w:w="2303" w:type="dxa"/>
            <w:gridSpan w:val="2"/>
            <w:tcBorders>
              <w:top w:val="nil"/>
              <w:left w:val="nil"/>
              <w:bottom w:val="single" w:sz="4" w:space="0" w:color="auto"/>
              <w:right w:val="single" w:sz="4" w:space="0" w:color="auto"/>
            </w:tcBorders>
            <w:shd w:val="clear" w:color="auto" w:fill="auto"/>
            <w:vAlign w:val="center"/>
          </w:tcPr>
          <w:p w14:paraId="2E910A11" w14:textId="77777777" w:rsidR="005B7D7E" w:rsidRPr="00F909FC" w:rsidRDefault="005B7D7E" w:rsidP="003A5A8F">
            <w:pPr>
              <w:pStyle w:val="TAL"/>
              <w:rPr>
                <w:lang w:eastAsia="zh-CN"/>
              </w:rPr>
            </w:pPr>
            <w:r w:rsidRPr="00F909FC">
              <w:rPr>
                <w:lang w:eastAsia="zh-CN"/>
              </w:rPr>
              <w:t>UE supporting E-UTRA TDD and EPDCCH</w:t>
            </w:r>
          </w:p>
        </w:tc>
        <w:tc>
          <w:tcPr>
            <w:tcW w:w="1181" w:type="dxa"/>
            <w:tcBorders>
              <w:top w:val="nil"/>
              <w:left w:val="nil"/>
              <w:bottom w:val="single" w:sz="4" w:space="0" w:color="auto"/>
              <w:right w:val="single" w:sz="4" w:space="0" w:color="auto"/>
            </w:tcBorders>
            <w:vAlign w:val="center"/>
          </w:tcPr>
          <w:p w14:paraId="0D3BED1E"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F04618D"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61F4D43" w14:textId="77777777" w:rsidR="005B7D7E" w:rsidRPr="00F909FC" w:rsidRDefault="005B7D7E" w:rsidP="003A5A8F">
            <w:pPr>
              <w:pStyle w:val="TAL"/>
              <w:rPr>
                <w:lang w:eastAsia="ko-KR"/>
              </w:rPr>
            </w:pPr>
          </w:p>
        </w:tc>
      </w:tr>
      <w:tr w:rsidR="005B7D7E" w:rsidRPr="00F909FC" w14:paraId="1948C3F0"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C827092" w14:textId="77777777" w:rsidR="005B7D7E" w:rsidRPr="00F909FC" w:rsidRDefault="005B7D7E" w:rsidP="003A5A8F">
            <w:pPr>
              <w:pStyle w:val="TAL"/>
              <w:rPr>
                <w:lang w:eastAsia="zh-CN"/>
              </w:rPr>
            </w:pPr>
            <w:r w:rsidRPr="00F909FC">
              <w:rPr>
                <w:lang w:eastAsia="zh-CN"/>
              </w:rPr>
              <w:t>8.8.2.1</w:t>
            </w:r>
          </w:p>
        </w:tc>
        <w:tc>
          <w:tcPr>
            <w:tcW w:w="1646" w:type="dxa"/>
            <w:tcBorders>
              <w:top w:val="nil"/>
              <w:left w:val="nil"/>
              <w:bottom w:val="single" w:sz="4" w:space="0" w:color="auto"/>
              <w:right w:val="single" w:sz="4" w:space="0" w:color="auto"/>
            </w:tcBorders>
            <w:shd w:val="clear" w:color="auto" w:fill="auto"/>
            <w:vAlign w:val="center"/>
          </w:tcPr>
          <w:p w14:paraId="23255D2B" w14:textId="77777777" w:rsidR="005B7D7E" w:rsidRPr="00F909FC" w:rsidRDefault="005B7D7E" w:rsidP="003A5A8F">
            <w:pPr>
              <w:pStyle w:val="TAL"/>
              <w:rPr>
                <w:lang w:eastAsia="zh-CN"/>
              </w:rPr>
            </w:pPr>
            <w:r w:rsidRPr="00F909FC">
              <w:rPr>
                <w:lang w:eastAsia="zh-CN"/>
              </w:rPr>
              <w:t>FDD localized EPDCCH performance with TM9</w:t>
            </w:r>
          </w:p>
        </w:tc>
        <w:tc>
          <w:tcPr>
            <w:tcW w:w="992" w:type="dxa"/>
            <w:gridSpan w:val="2"/>
            <w:tcBorders>
              <w:top w:val="nil"/>
              <w:left w:val="nil"/>
              <w:bottom w:val="single" w:sz="4" w:space="0" w:color="auto"/>
              <w:right w:val="single" w:sz="4" w:space="0" w:color="auto"/>
            </w:tcBorders>
            <w:shd w:val="clear" w:color="auto" w:fill="auto"/>
            <w:vAlign w:val="center"/>
          </w:tcPr>
          <w:p w14:paraId="6B740313" w14:textId="77777777" w:rsidR="005B7D7E" w:rsidRPr="00F909FC" w:rsidRDefault="005B7D7E" w:rsidP="003A5A8F">
            <w:pPr>
              <w:pStyle w:val="TAL"/>
              <w:rPr>
                <w:lang w:eastAsia="zh-CN"/>
              </w:rPr>
            </w:pPr>
            <w:r w:rsidRPr="00F909FC">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5CA6E28B" w14:textId="77777777" w:rsidR="005B7D7E" w:rsidRPr="00F909FC" w:rsidRDefault="005B7D7E" w:rsidP="003A5A8F">
            <w:pPr>
              <w:pStyle w:val="TAL"/>
              <w:rPr>
                <w:lang w:eastAsia="zh-CN"/>
              </w:rPr>
            </w:pPr>
            <w:r w:rsidRPr="00F909FC">
              <w:rPr>
                <w:lang w:eastAsia="zh-CN"/>
              </w:rPr>
              <w:t>C91</w:t>
            </w:r>
          </w:p>
        </w:tc>
        <w:tc>
          <w:tcPr>
            <w:tcW w:w="2303" w:type="dxa"/>
            <w:gridSpan w:val="2"/>
            <w:tcBorders>
              <w:top w:val="nil"/>
              <w:left w:val="nil"/>
              <w:bottom w:val="single" w:sz="4" w:space="0" w:color="auto"/>
              <w:right w:val="single" w:sz="4" w:space="0" w:color="auto"/>
            </w:tcBorders>
            <w:shd w:val="clear" w:color="auto" w:fill="auto"/>
            <w:vAlign w:val="center"/>
          </w:tcPr>
          <w:p w14:paraId="094DC4E4" w14:textId="77777777" w:rsidR="005B7D7E" w:rsidRPr="00F909FC" w:rsidRDefault="005B7D7E" w:rsidP="003A5A8F">
            <w:pPr>
              <w:pStyle w:val="TAL"/>
              <w:rPr>
                <w:lang w:eastAsia="zh-CN"/>
              </w:rPr>
            </w:pPr>
            <w:r w:rsidRPr="00F909FC">
              <w:rPr>
                <w:lang w:eastAsia="zh-CN"/>
              </w:rPr>
              <w:t>UE supporting E-UTRA FDD and EPDCCH and Feature Group Indicator 103</w:t>
            </w:r>
          </w:p>
        </w:tc>
        <w:tc>
          <w:tcPr>
            <w:tcW w:w="1181" w:type="dxa"/>
            <w:tcBorders>
              <w:top w:val="nil"/>
              <w:left w:val="nil"/>
              <w:bottom w:val="single" w:sz="4" w:space="0" w:color="auto"/>
              <w:right w:val="single" w:sz="4" w:space="0" w:color="auto"/>
            </w:tcBorders>
            <w:vAlign w:val="center"/>
          </w:tcPr>
          <w:p w14:paraId="078722DE"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6514F6D"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860EBF4" w14:textId="77777777" w:rsidR="005B7D7E" w:rsidRPr="00F909FC" w:rsidRDefault="005B7D7E" w:rsidP="003A5A8F">
            <w:pPr>
              <w:pStyle w:val="TAL"/>
              <w:rPr>
                <w:lang w:eastAsia="ko-KR"/>
              </w:rPr>
            </w:pPr>
          </w:p>
        </w:tc>
      </w:tr>
      <w:tr w:rsidR="005B7D7E" w:rsidRPr="00F909FC" w14:paraId="0F3A450A"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7918EEE"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4624F18A"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2531400"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83307D0" w14:textId="77777777" w:rsidR="005B7D7E" w:rsidRPr="00F909FC" w:rsidRDefault="005B7D7E" w:rsidP="003A5A8F">
            <w:pPr>
              <w:pStyle w:val="TAL"/>
              <w:rPr>
                <w:lang w:eastAsia="zh-CN"/>
              </w:rPr>
            </w:pPr>
            <w:r w:rsidRPr="00F909FC">
              <w:rPr>
                <w:lang w:eastAsia="zh-CN"/>
              </w:rPr>
              <w:t>C91m</w:t>
            </w:r>
          </w:p>
        </w:tc>
        <w:tc>
          <w:tcPr>
            <w:tcW w:w="2303" w:type="dxa"/>
            <w:gridSpan w:val="2"/>
            <w:tcBorders>
              <w:top w:val="nil"/>
              <w:left w:val="nil"/>
              <w:bottom w:val="single" w:sz="4" w:space="0" w:color="auto"/>
              <w:right w:val="single" w:sz="4" w:space="0" w:color="auto"/>
            </w:tcBorders>
            <w:shd w:val="clear" w:color="auto" w:fill="auto"/>
            <w:vAlign w:val="center"/>
          </w:tcPr>
          <w:p w14:paraId="78BF78CC" w14:textId="77777777" w:rsidR="005B7D7E" w:rsidRPr="00F909FC" w:rsidRDefault="005B7D7E" w:rsidP="003A5A8F">
            <w:pPr>
              <w:pStyle w:val="TAL"/>
              <w:rPr>
                <w:lang w:eastAsia="zh-CN"/>
              </w:rPr>
            </w:pPr>
            <w:r w:rsidRPr="00F909FC">
              <w:rPr>
                <w:lang w:eastAsia="zh-CN"/>
              </w:rPr>
              <w:t>UE supporting E-UTRA FDD and EPDCCH and Feature Group Indicator 103 and ((UE Category &lt; 8 or 8 &lt; UE Category &lt; 11) and (UE DL Category &lt; 11 or UE DL Category = 13 )),</w:t>
            </w:r>
          </w:p>
          <w:p w14:paraId="648A19D3" w14:textId="77777777" w:rsidR="005B7D7E" w:rsidRPr="00F909FC" w:rsidRDefault="005B7D7E" w:rsidP="003A5A8F">
            <w:pPr>
              <w:pStyle w:val="TAL"/>
              <w:rPr>
                <w:lang w:eastAsia="zh-CN"/>
              </w:rPr>
            </w:pPr>
            <w:r w:rsidRPr="00F909FC">
              <w:rPr>
                <w:lang w:eastAsia="zh-CN"/>
              </w:rPr>
              <w:t>or UE supporting E-UTRA FDD and EPDCCH and (UE Category = 8 or UE Category &gt;= 11 or UE DL Category = 11 or UE DL Category = 12 or UE DL Category &gt;=14)</w:t>
            </w:r>
          </w:p>
        </w:tc>
        <w:tc>
          <w:tcPr>
            <w:tcW w:w="1181" w:type="dxa"/>
            <w:tcBorders>
              <w:top w:val="nil"/>
              <w:left w:val="nil"/>
              <w:bottom w:val="single" w:sz="4" w:space="0" w:color="auto"/>
              <w:right w:val="single" w:sz="4" w:space="0" w:color="auto"/>
            </w:tcBorders>
            <w:vAlign w:val="center"/>
          </w:tcPr>
          <w:p w14:paraId="210DAD43"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4BCB59D"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6900C71" w14:textId="77777777" w:rsidR="005B7D7E" w:rsidRPr="00F909FC" w:rsidRDefault="005B7D7E" w:rsidP="003A5A8F">
            <w:pPr>
              <w:pStyle w:val="TAL"/>
              <w:rPr>
                <w:lang w:eastAsia="ko-KR"/>
              </w:rPr>
            </w:pPr>
            <w:r w:rsidRPr="00F909FC">
              <w:rPr>
                <w:lang w:eastAsia="ko-KR"/>
              </w:rPr>
              <w:t>Note 6</w:t>
            </w:r>
          </w:p>
        </w:tc>
      </w:tr>
      <w:tr w:rsidR="005B7D7E" w:rsidRPr="00F909FC" w14:paraId="763AEC9F"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9773905" w14:textId="77777777" w:rsidR="005B7D7E" w:rsidRPr="00F909FC" w:rsidRDefault="005B7D7E" w:rsidP="003A5A8F">
            <w:pPr>
              <w:pStyle w:val="TAL"/>
              <w:rPr>
                <w:lang w:eastAsia="zh-CN"/>
              </w:rPr>
            </w:pPr>
            <w:r w:rsidRPr="00F909FC">
              <w:rPr>
                <w:lang w:eastAsia="zh-CN"/>
              </w:rPr>
              <w:t>8.8.2.2</w:t>
            </w:r>
          </w:p>
        </w:tc>
        <w:tc>
          <w:tcPr>
            <w:tcW w:w="1646" w:type="dxa"/>
            <w:tcBorders>
              <w:top w:val="nil"/>
              <w:left w:val="nil"/>
              <w:bottom w:val="single" w:sz="4" w:space="0" w:color="auto"/>
              <w:right w:val="single" w:sz="4" w:space="0" w:color="auto"/>
            </w:tcBorders>
            <w:shd w:val="clear" w:color="auto" w:fill="auto"/>
            <w:vAlign w:val="center"/>
          </w:tcPr>
          <w:p w14:paraId="7DD34AFB" w14:textId="77777777" w:rsidR="005B7D7E" w:rsidRPr="00F909FC" w:rsidRDefault="005B7D7E" w:rsidP="003A5A8F">
            <w:pPr>
              <w:pStyle w:val="TAL"/>
              <w:rPr>
                <w:lang w:eastAsia="zh-CN"/>
              </w:rPr>
            </w:pPr>
            <w:r w:rsidRPr="00F909FC">
              <w:rPr>
                <w:lang w:eastAsia="zh-CN"/>
              </w:rPr>
              <w:t>TDD localized EPDCCH performance with TM9</w:t>
            </w:r>
          </w:p>
        </w:tc>
        <w:tc>
          <w:tcPr>
            <w:tcW w:w="992" w:type="dxa"/>
            <w:gridSpan w:val="2"/>
            <w:tcBorders>
              <w:top w:val="nil"/>
              <w:left w:val="nil"/>
              <w:bottom w:val="single" w:sz="4" w:space="0" w:color="auto"/>
              <w:right w:val="single" w:sz="4" w:space="0" w:color="auto"/>
            </w:tcBorders>
            <w:shd w:val="clear" w:color="auto" w:fill="auto"/>
            <w:vAlign w:val="center"/>
          </w:tcPr>
          <w:p w14:paraId="2DF07B0B" w14:textId="77777777" w:rsidR="005B7D7E" w:rsidRPr="00F909FC" w:rsidRDefault="005B7D7E" w:rsidP="003A5A8F">
            <w:pPr>
              <w:pStyle w:val="TAL"/>
              <w:rPr>
                <w:lang w:eastAsia="zh-CN"/>
              </w:rPr>
            </w:pPr>
            <w:r w:rsidRPr="00F909FC">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7DAD1236" w14:textId="77777777" w:rsidR="005B7D7E" w:rsidRPr="00F909FC" w:rsidRDefault="005B7D7E" w:rsidP="003A5A8F">
            <w:pPr>
              <w:pStyle w:val="TAL"/>
              <w:rPr>
                <w:lang w:eastAsia="zh-CN"/>
              </w:rPr>
            </w:pPr>
            <w:r w:rsidRPr="00F909FC">
              <w:rPr>
                <w:lang w:eastAsia="zh-CN"/>
              </w:rPr>
              <w:t>C92</w:t>
            </w:r>
          </w:p>
        </w:tc>
        <w:tc>
          <w:tcPr>
            <w:tcW w:w="2303" w:type="dxa"/>
            <w:gridSpan w:val="2"/>
            <w:tcBorders>
              <w:top w:val="nil"/>
              <w:left w:val="nil"/>
              <w:bottom w:val="single" w:sz="4" w:space="0" w:color="auto"/>
              <w:right w:val="single" w:sz="4" w:space="0" w:color="auto"/>
            </w:tcBorders>
            <w:shd w:val="clear" w:color="auto" w:fill="auto"/>
            <w:vAlign w:val="center"/>
          </w:tcPr>
          <w:p w14:paraId="73A08AD0" w14:textId="77777777" w:rsidR="005B7D7E" w:rsidRPr="00F909FC" w:rsidRDefault="005B7D7E" w:rsidP="003A5A8F">
            <w:pPr>
              <w:pStyle w:val="TAL"/>
              <w:rPr>
                <w:lang w:eastAsia="zh-CN"/>
              </w:rPr>
            </w:pPr>
            <w:r w:rsidRPr="00F909FC">
              <w:rPr>
                <w:lang w:eastAsia="zh-CN"/>
              </w:rPr>
              <w:t>UE supporting E-UTRA TDD and EPDCCH and Feature Group Indicator 103</w:t>
            </w:r>
          </w:p>
        </w:tc>
        <w:tc>
          <w:tcPr>
            <w:tcW w:w="1181" w:type="dxa"/>
            <w:tcBorders>
              <w:top w:val="nil"/>
              <w:left w:val="nil"/>
              <w:bottom w:val="single" w:sz="4" w:space="0" w:color="auto"/>
              <w:right w:val="single" w:sz="4" w:space="0" w:color="auto"/>
            </w:tcBorders>
            <w:vAlign w:val="center"/>
          </w:tcPr>
          <w:p w14:paraId="70FA4EA9"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DA8A866"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A512666" w14:textId="77777777" w:rsidR="005B7D7E" w:rsidRPr="00F909FC" w:rsidRDefault="005B7D7E" w:rsidP="003A5A8F">
            <w:pPr>
              <w:pStyle w:val="TAL"/>
              <w:rPr>
                <w:lang w:eastAsia="ko-KR"/>
              </w:rPr>
            </w:pPr>
          </w:p>
        </w:tc>
      </w:tr>
      <w:tr w:rsidR="005B7D7E" w:rsidRPr="00F909FC" w14:paraId="66626C14"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D947A3C"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54222DFB"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E4ADC63"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8F59283" w14:textId="77777777" w:rsidR="005B7D7E" w:rsidRPr="00F909FC" w:rsidRDefault="005B7D7E" w:rsidP="003A5A8F">
            <w:pPr>
              <w:pStyle w:val="TAL"/>
              <w:rPr>
                <w:lang w:eastAsia="zh-CN"/>
              </w:rPr>
            </w:pPr>
            <w:r w:rsidRPr="00F909FC">
              <w:rPr>
                <w:lang w:eastAsia="zh-CN"/>
              </w:rPr>
              <w:t>C92m</w:t>
            </w:r>
          </w:p>
        </w:tc>
        <w:tc>
          <w:tcPr>
            <w:tcW w:w="2303" w:type="dxa"/>
            <w:gridSpan w:val="2"/>
            <w:tcBorders>
              <w:top w:val="nil"/>
              <w:left w:val="nil"/>
              <w:bottom w:val="single" w:sz="4" w:space="0" w:color="auto"/>
              <w:right w:val="single" w:sz="4" w:space="0" w:color="auto"/>
            </w:tcBorders>
            <w:shd w:val="clear" w:color="auto" w:fill="auto"/>
            <w:vAlign w:val="center"/>
          </w:tcPr>
          <w:p w14:paraId="60028F8B" w14:textId="77777777" w:rsidR="005B7D7E" w:rsidRPr="00F909FC" w:rsidRDefault="005B7D7E" w:rsidP="003A5A8F">
            <w:pPr>
              <w:pStyle w:val="TAL"/>
              <w:rPr>
                <w:lang w:eastAsia="zh-CN"/>
              </w:rPr>
            </w:pPr>
            <w:r w:rsidRPr="00F909FC">
              <w:rPr>
                <w:lang w:eastAsia="zh-CN"/>
              </w:rPr>
              <w:t>UE supporting E-UTRA TDD and EPDCCH and Feature Group Indicator 103 and ((UE Category &lt; 8 or 8 &lt; UE Category &lt; 11) and (UE DL Category &lt; 11 or UE DL Category = 13 )),</w:t>
            </w:r>
          </w:p>
          <w:p w14:paraId="5D49AD2C" w14:textId="77777777" w:rsidR="005B7D7E" w:rsidRPr="00F909FC" w:rsidRDefault="005B7D7E" w:rsidP="003A5A8F">
            <w:pPr>
              <w:pStyle w:val="TAL"/>
              <w:rPr>
                <w:lang w:eastAsia="zh-CN"/>
              </w:rPr>
            </w:pPr>
            <w:r w:rsidRPr="00F909FC">
              <w:rPr>
                <w:lang w:eastAsia="zh-CN"/>
              </w:rPr>
              <w:t>or UE supporting E-UTRA TDD and EPDCCH and (UE Category = 8 or UE Category &gt;= 11 or UE DL Category = 11 or UE DL Category = 12 or UE DL Category &gt;=14)</w:t>
            </w:r>
          </w:p>
        </w:tc>
        <w:tc>
          <w:tcPr>
            <w:tcW w:w="1181" w:type="dxa"/>
            <w:tcBorders>
              <w:top w:val="nil"/>
              <w:left w:val="nil"/>
              <w:bottom w:val="single" w:sz="4" w:space="0" w:color="auto"/>
              <w:right w:val="single" w:sz="4" w:space="0" w:color="auto"/>
            </w:tcBorders>
            <w:vAlign w:val="center"/>
          </w:tcPr>
          <w:p w14:paraId="6E855D7A"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D601220"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9A41264" w14:textId="77777777" w:rsidR="005B7D7E" w:rsidRPr="00F909FC" w:rsidRDefault="005B7D7E" w:rsidP="003A5A8F">
            <w:pPr>
              <w:pStyle w:val="TAL"/>
              <w:rPr>
                <w:lang w:eastAsia="ko-KR"/>
              </w:rPr>
            </w:pPr>
            <w:r w:rsidRPr="00F909FC">
              <w:rPr>
                <w:lang w:eastAsia="ko-KR"/>
              </w:rPr>
              <w:t>Note 6</w:t>
            </w:r>
          </w:p>
        </w:tc>
      </w:tr>
      <w:tr w:rsidR="005B7D7E" w:rsidRPr="00F909FC" w14:paraId="7844142A"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8D92EBA" w14:textId="77777777" w:rsidR="005B7D7E" w:rsidRPr="00F909FC" w:rsidRDefault="005B7D7E" w:rsidP="003A5A8F">
            <w:pPr>
              <w:pStyle w:val="TAL"/>
              <w:rPr>
                <w:lang w:eastAsia="zh-CN"/>
              </w:rPr>
            </w:pPr>
            <w:r w:rsidRPr="00F909FC">
              <w:rPr>
                <w:lang w:eastAsia="zh-CN"/>
              </w:rPr>
              <w:t>8.8.3.1</w:t>
            </w:r>
          </w:p>
        </w:tc>
        <w:tc>
          <w:tcPr>
            <w:tcW w:w="1646" w:type="dxa"/>
            <w:tcBorders>
              <w:top w:val="nil"/>
              <w:left w:val="nil"/>
              <w:bottom w:val="single" w:sz="4" w:space="0" w:color="auto"/>
              <w:right w:val="single" w:sz="4" w:space="0" w:color="auto"/>
            </w:tcBorders>
            <w:shd w:val="clear" w:color="auto" w:fill="auto"/>
            <w:vAlign w:val="center"/>
          </w:tcPr>
          <w:p w14:paraId="6EE29240" w14:textId="77777777" w:rsidR="005B7D7E" w:rsidRPr="00F909FC" w:rsidRDefault="005B7D7E" w:rsidP="003A5A8F">
            <w:pPr>
              <w:pStyle w:val="TAL"/>
              <w:rPr>
                <w:lang w:eastAsia="zh-CN"/>
              </w:rPr>
            </w:pPr>
            <w:r w:rsidRPr="00F909FC">
              <w:rPr>
                <w:lang w:eastAsia="zh-CN"/>
              </w:rPr>
              <w:t>FDD localized EPDCCH transmission with TM10 Type B quasi co-location type</w:t>
            </w:r>
          </w:p>
        </w:tc>
        <w:tc>
          <w:tcPr>
            <w:tcW w:w="992" w:type="dxa"/>
            <w:gridSpan w:val="2"/>
            <w:tcBorders>
              <w:top w:val="nil"/>
              <w:left w:val="nil"/>
              <w:bottom w:val="single" w:sz="4" w:space="0" w:color="auto"/>
              <w:right w:val="single" w:sz="4" w:space="0" w:color="auto"/>
            </w:tcBorders>
            <w:shd w:val="clear" w:color="auto" w:fill="auto"/>
            <w:vAlign w:val="center"/>
          </w:tcPr>
          <w:p w14:paraId="051184AF"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C1BE28D" w14:textId="77777777" w:rsidR="005B7D7E" w:rsidRPr="00F909FC" w:rsidRDefault="005B7D7E" w:rsidP="003A5A8F">
            <w:pPr>
              <w:pStyle w:val="TAL"/>
              <w:rPr>
                <w:lang w:eastAsia="zh-CN"/>
              </w:rPr>
            </w:pPr>
            <w:r w:rsidRPr="00F909FC">
              <w:rPr>
                <w:lang w:eastAsia="zh-CN"/>
              </w:rPr>
              <w:t>C57</w:t>
            </w:r>
          </w:p>
        </w:tc>
        <w:tc>
          <w:tcPr>
            <w:tcW w:w="2303" w:type="dxa"/>
            <w:gridSpan w:val="2"/>
            <w:tcBorders>
              <w:top w:val="nil"/>
              <w:left w:val="nil"/>
              <w:bottom w:val="single" w:sz="4" w:space="0" w:color="auto"/>
              <w:right w:val="single" w:sz="4" w:space="0" w:color="auto"/>
            </w:tcBorders>
            <w:shd w:val="clear" w:color="auto" w:fill="auto"/>
            <w:vAlign w:val="center"/>
          </w:tcPr>
          <w:p w14:paraId="24CEFECF" w14:textId="77777777" w:rsidR="005B7D7E" w:rsidRPr="00F909FC" w:rsidRDefault="005B7D7E" w:rsidP="003A5A8F">
            <w:pPr>
              <w:pStyle w:val="TAL"/>
              <w:rPr>
                <w:lang w:eastAsia="zh-CN"/>
              </w:rPr>
            </w:pPr>
            <w:r w:rsidRPr="00F909FC">
              <w:rPr>
                <w:lang w:eastAsia="zh-CN"/>
              </w:rPr>
              <w:t xml:space="preserve">UE supporting E-UTRA FDD and EPDCCH and </w:t>
            </w:r>
            <w:r w:rsidRPr="005B7D7E">
              <w:rPr>
                <w:lang w:eastAsia="zh-CN"/>
              </w:rPr>
              <w:t>Multiple CSI processes 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34121EE5"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6380CE9"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5418B1" w14:textId="77777777" w:rsidR="005B7D7E" w:rsidRPr="00F909FC" w:rsidRDefault="005B7D7E" w:rsidP="003A5A8F">
            <w:pPr>
              <w:pStyle w:val="TAL"/>
              <w:rPr>
                <w:lang w:eastAsia="ko-KR"/>
              </w:rPr>
            </w:pPr>
          </w:p>
        </w:tc>
      </w:tr>
      <w:tr w:rsidR="005B7D7E" w:rsidRPr="00F909FC" w14:paraId="5CCDD5FB"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6C6959A" w14:textId="77777777" w:rsidR="005B7D7E" w:rsidRPr="00F909FC" w:rsidRDefault="005B7D7E" w:rsidP="003A5A8F">
            <w:pPr>
              <w:pStyle w:val="TAL"/>
              <w:rPr>
                <w:lang w:eastAsia="zh-CN"/>
              </w:rPr>
            </w:pPr>
            <w:r w:rsidRPr="00F909FC">
              <w:rPr>
                <w:lang w:eastAsia="zh-CN"/>
              </w:rPr>
              <w:t>8.8.3.2</w:t>
            </w:r>
          </w:p>
        </w:tc>
        <w:tc>
          <w:tcPr>
            <w:tcW w:w="1646" w:type="dxa"/>
            <w:tcBorders>
              <w:top w:val="nil"/>
              <w:left w:val="nil"/>
              <w:bottom w:val="single" w:sz="4" w:space="0" w:color="auto"/>
              <w:right w:val="single" w:sz="4" w:space="0" w:color="auto"/>
            </w:tcBorders>
            <w:shd w:val="clear" w:color="auto" w:fill="auto"/>
            <w:vAlign w:val="center"/>
          </w:tcPr>
          <w:p w14:paraId="6B662902" w14:textId="77777777" w:rsidR="005B7D7E" w:rsidRPr="00F909FC" w:rsidRDefault="005B7D7E" w:rsidP="003A5A8F">
            <w:pPr>
              <w:pStyle w:val="TAL"/>
              <w:rPr>
                <w:lang w:eastAsia="zh-CN"/>
              </w:rPr>
            </w:pPr>
            <w:r w:rsidRPr="00F909FC">
              <w:rPr>
                <w:lang w:eastAsia="zh-CN"/>
              </w:rPr>
              <w:t>TDD localized EPDCCH transmission with TM10 Type B quasi co-location type</w:t>
            </w:r>
          </w:p>
        </w:tc>
        <w:tc>
          <w:tcPr>
            <w:tcW w:w="992" w:type="dxa"/>
            <w:gridSpan w:val="2"/>
            <w:tcBorders>
              <w:top w:val="nil"/>
              <w:left w:val="nil"/>
              <w:bottom w:val="single" w:sz="4" w:space="0" w:color="auto"/>
              <w:right w:val="single" w:sz="4" w:space="0" w:color="auto"/>
            </w:tcBorders>
            <w:shd w:val="clear" w:color="auto" w:fill="auto"/>
            <w:vAlign w:val="center"/>
          </w:tcPr>
          <w:p w14:paraId="4940196D"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B1C536C" w14:textId="77777777" w:rsidR="005B7D7E" w:rsidRPr="00F909FC" w:rsidRDefault="005B7D7E" w:rsidP="003A5A8F">
            <w:pPr>
              <w:pStyle w:val="TAL"/>
              <w:rPr>
                <w:lang w:eastAsia="zh-CN"/>
              </w:rPr>
            </w:pPr>
            <w:r w:rsidRPr="00F909FC">
              <w:rPr>
                <w:lang w:eastAsia="zh-CN"/>
              </w:rPr>
              <w:t>C58</w:t>
            </w:r>
          </w:p>
        </w:tc>
        <w:tc>
          <w:tcPr>
            <w:tcW w:w="2303" w:type="dxa"/>
            <w:gridSpan w:val="2"/>
            <w:tcBorders>
              <w:top w:val="nil"/>
              <w:left w:val="nil"/>
              <w:bottom w:val="single" w:sz="4" w:space="0" w:color="auto"/>
              <w:right w:val="single" w:sz="4" w:space="0" w:color="auto"/>
            </w:tcBorders>
            <w:shd w:val="clear" w:color="auto" w:fill="auto"/>
            <w:vAlign w:val="center"/>
          </w:tcPr>
          <w:p w14:paraId="48B9347E" w14:textId="77777777" w:rsidR="005B7D7E" w:rsidRPr="00F909FC" w:rsidRDefault="005B7D7E" w:rsidP="003A5A8F">
            <w:pPr>
              <w:pStyle w:val="TAL"/>
              <w:rPr>
                <w:lang w:eastAsia="zh-CN"/>
              </w:rPr>
            </w:pPr>
            <w:r w:rsidRPr="00F909FC">
              <w:rPr>
                <w:lang w:eastAsia="zh-CN"/>
              </w:rPr>
              <w:t xml:space="preserve">UE supporting E-UTRA TDD and EPDCCH and </w:t>
            </w:r>
            <w:r w:rsidRPr="005B7D7E">
              <w:rPr>
                <w:lang w:eastAsia="zh-CN"/>
              </w:rPr>
              <w:t>Multiple CSI processes 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041FB2F3"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F20BA57"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5997FEF" w14:textId="77777777" w:rsidR="005B7D7E" w:rsidRPr="00F909FC" w:rsidRDefault="005B7D7E" w:rsidP="003A5A8F">
            <w:pPr>
              <w:pStyle w:val="TAL"/>
              <w:rPr>
                <w:lang w:eastAsia="ko-KR"/>
              </w:rPr>
            </w:pPr>
          </w:p>
        </w:tc>
      </w:tr>
      <w:tr w:rsidR="005B7D7E" w:rsidRPr="00F909FC" w14:paraId="2CD45975"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F96D613" w14:textId="77777777" w:rsidR="005B7D7E" w:rsidRPr="00F909FC" w:rsidRDefault="005B7D7E" w:rsidP="003A5A8F">
            <w:pPr>
              <w:pStyle w:val="TAL"/>
              <w:rPr>
                <w:lang w:eastAsia="zh-CN"/>
              </w:rPr>
            </w:pPr>
            <w:r w:rsidRPr="005B7D7E">
              <w:rPr>
                <w:lang w:eastAsia="zh-CN"/>
              </w:rPr>
              <w:t>8.8.4.1</w:t>
            </w:r>
          </w:p>
        </w:tc>
        <w:tc>
          <w:tcPr>
            <w:tcW w:w="1646" w:type="dxa"/>
            <w:tcBorders>
              <w:top w:val="nil"/>
              <w:left w:val="nil"/>
              <w:bottom w:val="single" w:sz="4" w:space="0" w:color="auto"/>
              <w:right w:val="single" w:sz="4" w:space="0" w:color="auto"/>
            </w:tcBorders>
            <w:shd w:val="clear" w:color="auto" w:fill="auto"/>
            <w:vAlign w:val="center"/>
          </w:tcPr>
          <w:p w14:paraId="389F7337" w14:textId="77777777" w:rsidR="005B7D7E" w:rsidRPr="00F909FC" w:rsidRDefault="005B7D7E" w:rsidP="003A5A8F">
            <w:pPr>
              <w:pStyle w:val="TAL"/>
              <w:rPr>
                <w:lang w:eastAsia="zh-CN"/>
              </w:rPr>
            </w:pPr>
            <w:r w:rsidRPr="00F909FC">
              <w:rPr>
                <w:lang w:eastAsia="zh-CN"/>
              </w:rPr>
              <w:t>FDD Enhanced Downlink Control Channel Performance Requirements Type A for EDPCCH - Localized</w:t>
            </w:r>
            <w:r w:rsidRPr="005B7D7E">
              <w:rPr>
                <w:lang w:eastAsia="zh-CN"/>
              </w:rPr>
              <w:t xml:space="preserve"> Transmission</w:t>
            </w:r>
            <w:r w:rsidRPr="00F909FC">
              <w:rPr>
                <w:lang w:eastAsia="zh-CN"/>
              </w:rPr>
              <w:t xml:space="preserve"> with CRS Interference Model</w:t>
            </w:r>
          </w:p>
        </w:tc>
        <w:tc>
          <w:tcPr>
            <w:tcW w:w="992" w:type="dxa"/>
            <w:gridSpan w:val="2"/>
            <w:tcBorders>
              <w:top w:val="nil"/>
              <w:left w:val="nil"/>
              <w:bottom w:val="single" w:sz="4" w:space="0" w:color="auto"/>
              <w:right w:val="single" w:sz="4" w:space="0" w:color="auto"/>
            </w:tcBorders>
            <w:shd w:val="clear" w:color="auto" w:fill="auto"/>
            <w:vAlign w:val="center"/>
          </w:tcPr>
          <w:p w14:paraId="5813D66D"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C15FE73" w14:textId="77777777" w:rsidR="005B7D7E" w:rsidRPr="00F909FC" w:rsidRDefault="005B7D7E" w:rsidP="003A5A8F">
            <w:pPr>
              <w:pStyle w:val="TAL"/>
              <w:rPr>
                <w:lang w:eastAsia="zh-CN"/>
              </w:rPr>
            </w:pPr>
            <w:r w:rsidRPr="00F909FC">
              <w:rPr>
                <w:lang w:eastAsia="zh-CN"/>
              </w:rPr>
              <w:t>C289</w:t>
            </w:r>
          </w:p>
        </w:tc>
        <w:tc>
          <w:tcPr>
            <w:tcW w:w="2303" w:type="dxa"/>
            <w:gridSpan w:val="2"/>
            <w:tcBorders>
              <w:top w:val="nil"/>
              <w:left w:val="nil"/>
              <w:bottom w:val="single" w:sz="4" w:space="0" w:color="auto"/>
              <w:right w:val="single" w:sz="4" w:space="0" w:color="auto"/>
            </w:tcBorders>
            <w:shd w:val="clear" w:color="auto" w:fill="auto"/>
            <w:vAlign w:val="center"/>
          </w:tcPr>
          <w:p w14:paraId="42CF3601" w14:textId="77777777" w:rsidR="005B7D7E" w:rsidRPr="00F909FC" w:rsidRDefault="005B7D7E" w:rsidP="003A5A8F">
            <w:pPr>
              <w:pStyle w:val="TAL"/>
              <w:rPr>
                <w:lang w:eastAsia="zh-CN"/>
              </w:rPr>
            </w:pPr>
            <w:r w:rsidRPr="005B7D7E">
              <w:rPr>
                <w:lang w:eastAsia="zh-CN"/>
              </w:rPr>
              <w:t>E-UTRA FDD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22578EFE"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4157CD2"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7622FE6" w14:textId="77777777" w:rsidR="005B7D7E" w:rsidRPr="00F909FC" w:rsidRDefault="005B7D7E" w:rsidP="003A5A8F">
            <w:pPr>
              <w:pStyle w:val="TAL"/>
              <w:rPr>
                <w:lang w:eastAsia="ko-KR"/>
              </w:rPr>
            </w:pPr>
          </w:p>
        </w:tc>
      </w:tr>
      <w:tr w:rsidR="005B7D7E" w:rsidRPr="00F909FC" w14:paraId="41721E79"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9789B3E" w14:textId="77777777" w:rsidR="005B7D7E" w:rsidRPr="00F909FC" w:rsidRDefault="005B7D7E" w:rsidP="003A5A8F">
            <w:pPr>
              <w:pStyle w:val="TAL"/>
              <w:rPr>
                <w:lang w:eastAsia="zh-CN"/>
              </w:rPr>
            </w:pPr>
            <w:r w:rsidRPr="005B7D7E">
              <w:rPr>
                <w:lang w:eastAsia="zh-CN"/>
              </w:rPr>
              <w:t>8.8.4.2</w:t>
            </w:r>
          </w:p>
        </w:tc>
        <w:tc>
          <w:tcPr>
            <w:tcW w:w="1646" w:type="dxa"/>
            <w:tcBorders>
              <w:top w:val="nil"/>
              <w:left w:val="nil"/>
              <w:bottom w:val="single" w:sz="4" w:space="0" w:color="auto"/>
              <w:right w:val="single" w:sz="4" w:space="0" w:color="auto"/>
            </w:tcBorders>
            <w:shd w:val="clear" w:color="auto" w:fill="auto"/>
            <w:vAlign w:val="center"/>
          </w:tcPr>
          <w:p w14:paraId="52E88D23" w14:textId="77777777" w:rsidR="005B7D7E" w:rsidRPr="00F909FC" w:rsidRDefault="005B7D7E" w:rsidP="003A5A8F">
            <w:pPr>
              <w:pStyle w:val="TAL"/>
              <w:rPr>
                <w:lang w:eastAsia="zh-CN"/>
              </w:rPr>
            </w:pPr>
            <w:r w:rsidRPr="00F909FC">
              <w:rPr>
                <w:lang w:eastAsia="zh-CN"/>
              </w:rPr>
              <w:t>TDD Enhanced Downlink Control Channel Performance Requirements Type A for EDPCCH - Localized</w:t>
            </w:r>
            <w:r w:rsidRPr="005B7D7E">
              <w:rPr>
                <w:lang w:eastAsia="zh-CN"/>
              </w:rPr>
              <w:t xml:space="preserve"> Transmission</w:t>
            </w:r>
            <w:r w:rsidRPr="00F909FC">
              <w:rPr>
                <w:lang w:eastAsia="zh-CN"/>
              </w:rPr>
              <w:t xml:space="preserve"> with CRS Interference Model</w:t>
            </w:r>
          </w:p>
        </w:tc>
        <w:tc>
          <w:tcPr>
            <w:tcW w:w="992" w:type="dxa"/>
            <w:gridSpan w:val="2"/>
            <w:tcBorders>
              <w:top w:val="nil"/>
              <w:left w:val="nil"/>
              <w:bottom w:val="single" w:sz="4" w:space="0" w:color="auto"/>
              <w:right w:val="single" w:sz="4" w:space="0" w:color="auto"/>
            </w:tcBorders>
            <w:shd w:val="clear" w:color="auto" w:fill="auto"/>
            <w:vAlign w:val="center"/>
          </w:tcPr>
          <w:p w14:paraId="3E7B5BF8"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D841449" w14:textId="77777777" w:rsidR="005B7D7E" w:rsidRPr="00F909FC" w:rsidRDefault="005B7D7E" w:rsidP="003A5A8F">
            <w:pPr>
              <w:pStyle w:val="TAL"/>
              <w:rPr>
                <w:lang w:eastAsia="zh-CN"/>
              </w:rPr>
            </w:pPr>
            <w:r w:rsidRPr="00F909FC">
              <w:rPr>
                <w:lang w:eastAsia="zh-CN"/>
              </w:rPr>
              <w:t>C290</w:t>
            </w:r>
          </w:p>
        </w:tc>
        <w:tc>
          <w:tcPr>
            <w:tcW w:w="2303" w:type="dxa"/>
            <w:gridSpan w:val="2"/>
            <w:tcBorders>
              <w:top w:val="nil"/>
              <w:left w:val="nil"/>
              <w:bottom w:val="single" w:sz="4" w:space="0" w:color="auto"/>
              <w:right w:val="single" w:sz="4" w:space="0" w:color="auto"/>
            </w:tcBorders>
            <w:shd w:val="clear" w:color="auto" w:fill="auto"/>
            <w:vAlign w:val="center"/>
          </w:tcPr>
          <w:p w14:paraId="6F0AEA2A" w14:textId="77777777" w:rsidR="005B7D7E" w:rsidRPr="00F909FC" w:rsidRDefault="005B7D7E" w:rsidP="003A5A8F">
            <w:pPr>
              <w:pStyle w:val="TAL"/>
              <w:rPr>
                <w:lang w:eastAsia="zh-CN"/>
              </w:rPr>
            </w:pPr>
            <w:r w:rsidRPr="005B7D7E">
              <w:rPr>
                <w:lang w:eastAsia="zh-CN"/>
              </w:rPr>
              <w:t>E-UTRA TDD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10C64F90"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2E6F5FF"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177F156" w14:textId="77777777" w:rsidR="005B7D7E" w:rsidRPr="00F909FC" w:rsidRDefault="005B7D7E" w:rsidP="003A5A8F">
            <w:pPr>
              <w:pStyle w:val="TAL"/>
              <w:rPr>
                <w:lang w:eastAsia="ko-KR"/>
              </w:rPr>
            </w:pPr>
          </w:p>
        </w:tc>
      </w:tr>
      <w:tr w:rsidR="005B7D7E" w:rsidRPr="00F909FC" w14:paraId="6B7DF39C"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207E491" w14:textId="77777777" w:rsidR="005B7D7E" w:rsidRPr="00F909FC" w:rsidRDefault="005B7D7E" w:rsidP="003A5A8F">
            <w:pPr>
              <w:pStyle w:val="TAL"/>
              <w:rPr>
                <w:lang w:eastAsia="zh-CN"/>
              </w:rPr>
            </w:pPr>
            <w:r w:rsidRPr="005B7D7E">
              <w:rPr>
                <w:lang w:eastAsia="zh-CN"/>
              </w:rPr>
              <w:lastRenderedPageBreak/>
              <w:t>8.8.5.1</w:t>
            </w:r>
          </w:p>
        </w:tc>
        <w:tc>
          <w:tcPr>
            <w:tcW w:w="1646" w:type="dxa"/>
            <w:tcBorders>
              <w:top w:val="nil"/>
              <w:left w:val="nil"/>
              <w:bottom w:val="single" w:sz="4" w:space="0" w:color="auto"/>
              <w:right w:val="single" w:sz="4" w:space="0" w:color="auto"/>
            </w:tcBorders>
            <w:shd w:val="clear" w:color="auto" w:fill="auto"/>
            <w:vAlign w:val="center"/>
          </w:tcPr>
          <w:p w14:paraId="13D87C00" w14:textId="77777777" w:rsidR="005B7D7E" w:rsidRPr="00F909FC" w:rsidRDefault="005B7D7E" w:rsidP="003A5A8F">
            <w:pPr>
              <w:pStyle w:val="TAL"/>
              <w:rPr>
                <w:lang w:eastAsia="zh-CN"/>
              </w:rPr>
            </w:pPr>
            <w:r w:rsidRPr="00F909FC">
              <w:rPr>
                <w:lang w:eastAsia="zh-CN"/>
              </w:rPr>
              <w:t>TDD Enhanced Downlink Control Channel Performance Requirements Type A for EDPCCH - Distributed Transmission with TM9 Interference Model</w:t>
            </w:r>
          </w:p>
        </w:tc>
        <w:tc>
          <w:tcPr>
            <w:tcW w:w="992" w:type="dxa"/>
            <w:gridSpan w:val="2"/>
            <w:tcBorders>
              <w:top w:val="nil"/>
              <w:left w:val="nil"/>
              <w:bottom w:val="single" w:sz="4" w:space="0" w:color="auto"/>
              <w:right w:val="single" w:sz="4" w:space="0" w:color="auto"/>
            </w:tcBorders>
            <w:shd w:val="clear" w:color="auto" w:fill="auto"/>
            <w:vAlign w:val="center"/>
          </w:tcPr>
          <w:p w14:paraId="7319BFFF"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DE79C16" w14:textId="77777777" w:rsidR="005B7D7E" w:rsidRPr="00F909FC" w:rsidRDefault="005B7D7E" w:rsidP="003A5A8F">
            <w:pPr>
              <w:pStyle w:val="TAL"/>
              <w:rPr>
                <w:lang w:eastAsia="zh-CN"/>
              </w:rPr>
            </w:pPr>
            <w:r w:rsidRPr="00F909FC">
              <w:rPr>
                <w:lang w:eastAsia="zh-CN"/>
              </w:rPr>
              <w:t>C290</w:t>
            </w:r>
          </w:p>
        </w:tc>
        <w:tc>
          <w:tcPr>
            <w:tcW w:w="2303" w:type="dxa"/>
            <w:gridSpan w:val="2"/>
            <w:tcBorders>
              <w:top w:val="nil"/>
              <w:left w:val="nil"/>
              <w:bottom w:val="single" w:sz="4" w:space="0" w:color="auto"/>
              <w:right w:val="single" w:sz="4" w:space="0" w:color="auto"/>
            </w:tcBorders>
            <w:shd w:val="clear" w:color="auto" w:fill="auto"/>
            <w:vAlign w:val="center"/>
          </w:tcPr>
          <w:p w14:paraId="795BDAF8" w14:textId="77777777" w:rsidR="005B7D7E" w:rsidRPr="00F909FC" w:rsidRDefault="005B7D7E" w:rsidP="003A5A8F">
            <w:pPr>
              <w:pStyle w:val="TAL"/>
              <w:rPr>
                <w:lang w:eastAsia="zh-CN"/>
              </w:rPr>
            </w:pPr>
            <w:r w:rsidRPr="005B7D7E">
              <w:rPr>
                <w:lang w:eastAsia="zh-CN"/>
              </w:rPr>
              <w:t>E-UTRA TDD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53EC5A46"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D5004C6"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1D3F57F" w14:textId="77777777" w:rsidR="005B7D7E" w:rsidRPr="00F909FC" w:rsidRDefault="005B7D7E" w:rsidP="003A5A8F">
            <w:pPr>
              <w:pStyle w:val="TAL"/>
              <w:rPr>
                <w:lang w:eastAsia="ko-KR"/>
              </w:rPr>
            </w:pPr>
          </w:p>
        </w:tc>
      </w:tr>
      <w:tr w:rsidR="005B7D7E" w:rsidRPr="00F909FC" w14:paraId="0BA07D03"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9F785DB" w14:textId="77777777" w:rsidR="005B7D7E" w:rsidRPr="00F909FC" w:rsidRDefault="005B7D7E" w:rsidP="003A5A8F">
            <w:pPr>
              <w:pStyle w:val="TAL"/>
              <w:rPr>
                <w:lang w:eastAsia="zh-CN"/>
              </w:rPr>
            </w:pPr>
            <w:r w:rsidRPr="005B7D7E">
              <w:rPr>
                <w:lang w:eastAsia="zh-CN"/>
              </w:rPr>
              <w:t>8.8.6.1</w:t>
            </w:r>
          </w:p>
        </w:tc>
        <w:tc>
          <w:tcPr>
            <w:tcW w:w="1646" w:type="dxa"/>
            <w:tcBorders>
              <w:top w:val="nil"/>
              <w:left w:val="nil"/>
              <w:bottom w:val="single" w:sz="4" w:space="0" w:color="auto"/>
              <w:right w:val="single" w:sz="4" w:space="0" w:color="auto"/>
            </w:tcBorders>
            <w:shd w:val="clear" w:color="auto" w:fill="auto"/>
            <w:vAlign w:val="center"/>
          </w:tcPr>
          <w:p w14:paraId="07D708D7" w14:textId="77777777" w:rsidR="005B7D7E" w:rsidRPr="00F909FC" w:rsidRDefault="005B7D7E" w:rsidP="003A5A8F">
            <w:pPr>
              <w:pStyle w:val="TAL"/>
              <w:rPr>
                <w:lang w:eastAsia="zh-CN"/>
              </w:rPr>
            </w:pPr>
            <w:r w:rsidRPr="00F909FC">
              <w:rPr>
                <w:lang w:eastAsia="zh-CN"/>
              </w:rPr>
              <w:t>FDD Enhanced Downlink Control Channel Performance Type A for EDPCCH- Distributed</w:t>
            </w:r>
            <w:r w:rsidRPr="005B7D7E">
              <w:rPr>
                <w:lang w:eastAsia="zh-CN"/>
              </w:rPr>
              <w:t xml:space="preserve"> Transmission </w:t>
            </w:r>
            <w:r w:rsidRPr="00F909FC">
              <w:rPr>
                <w:lang w:eastAsia="zh-CN"/>
              </w:rPr>
              <w:t>with TM3 Interference Model</w:t>
            </w:r>
          </w:p>
        </w:tc>
        <w:tc>
          <w:tcPr>
            <w:tcW w:w="992" w:type="dxa"/>
            <w:gridSpan w:val="2"/>
            <w:tcBorders>
              <w:top w:val="nil"/>
              <w:left w:val="nil"/>
              <w:bottom w:val="single" w:sz="4" w:space="0" w:color="auto"/>
              <w:right w:val="single" w:sz="4" w:space="0" w:color="auto"/>
            </w:tcBorders>
            <w:shd w:val="clear" w:color="auto" w:fill="auto"/>
            <w:vAlign w:val="center"/>
          </w:tcPr>
          <w:p w14:paraId="5F7AD142"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5BAB0D0" w14:textId="77777777" w:rsidR="005B7D7E" w:rsidRPr="00F909FC" w:rsidRDefault="005B7D7E" w:rsidP="003A5A8F">
            <w:pPr>
              <w:pStyle w:val="TAL"/>
              <w:rPr>
                <w:lang w:eastAsia="zh-CN"/>
              </w:rPr>
            </w:pPr>
            <w:r w:rsidRPr="00F909FC">
              <w:rPr>
                <w:lang w:eastAsia="zh-CN"/>
              </w:rPr>
              <w:t>C289</w:t>
            </w:r>
          </w:p>
        </w:tc>
        <w:tc>
          <w:tcPr>
            <w:tcW w:w="2303" w:type="dxa"/>
            <w:gridSpan w:val="2"/>
            <w:tcBorders>
              <w:top w:val="nil"/>
              <w:left w:val="nil"/>
              <w:bottom w:val="single" w:sz="4" w:space="0" w:color="auto"/>
              <w:right w:val="single" w:sz="4" w:space="0" w:color="auto"/>
            </w:tcBorders>
            <w:shd w:val="clear" w:color="auto" w:fill="auto"/>
            <w:vAlign w:val="center"/>
          </w:tcPr>
          <w:p w14:paraId="661DDB40" w14:textId="77777777" w:rsidR="005B7D7E" w:rsidRPr="00F909FC" w:rsidRDefault="005B7D7E" w:rsidP="003A5A8F">
            <w:pPr>
              <w:pStyle w:val="TAL"/>
              <w:rPr>
                <w:lang w:eastAsia="zh-CN"/>
              </w:rPr>
            </w:pPr>
            <w:r w:rsidRPr="005B7D7E">
              <w:rPr>
                <w:lang w:eastAsia="zh-CN"/>
              </w:rPr>
              <w:t>E-UTRA FDD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22710F3A"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661E9E7"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55727D8" w14:textId="77777777" w:rsidR="005B7D7E" w:rsidRPr="00F909FC" w:rsidRDefault="005B7D7E" w:rsidP="003A5A8F">
            <w:pPr>
              <w:pStyle w:val="TAL"/>
              <w:rPr>
                <w:lang w:eastAsia="ko-KR"/>
              </w:rPr>
            </w:pPr>
          </w:p>
        </w:tc>
      </w:tr>
      <w:tr w:rsidR="005B7D7E" w:rsidRPr="00F909FC" w14:paraId="4EE5647A"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6E89304" w14:textId="77777777" w:rsidR="005B7D7E" w:rsidRPr="00F909FC" w:rsidRDefault="005B7D7E" w:rsidP="003A5A8F">
            <w:pPr>
              <w:pStyle w:val="TAL"/>
              <w:rPr>
                <w:lang w:eastAsia="zh-CN"/>
              </w:rPr>
            </w:pPr>
            <w:r w:rsidRPr="00F909FC">
              <w:rPr>
                <w:lang w:eastAsia="zh-CN"/>
              </w:rPr>
              <w:t>8.9.1.1.1</w:t>
            </w:r>
          </w:p>
        </w:tc>
        <w:tc>
          <w:tcPr>
            <w:tcW w:w="1646" w:type="dxa"/>
            <w:tcBorders>
              <w:top w:val="nil"/>
              <w:left w:val="nil"/>
              <w:bottom w:val="single" w:sz="4" w:space="0" w:color="auto"/>
              <w:right w:val="single" w:sz="4" w:space="0" w:color="auto"/>
            </w:tcBorders>
            <w:shd w:val="clear" w:color="auto" w:fill="auto"/>
            <w:vAlign w:val="center"/>
          </w:tcPr>
          <w:p w14:paraId="435CB966" w14:textId="77777777" w:rsidR="005B7D7E" w:rsidRPr="00F909FC" w:rsidRDefault="005B7D7E" w:rsidP="003A5A8F">
            <w:pPr>
              <w:pStyle w:val="TAL"/>
              <w:rPr>
                <w:lang w:eastAsia="zh-CN"/>
              </w:rPr>
            </w:pPr>
            <w:r w:rsidRPr="00F909FC">
              <w:rPr>
                <w:lang w:eastAsia="zh-CN"/>
              </w:rPr>
              <w:t>Transmit diversity performance for UE category 0 (Cell-Specific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574159B1"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11ABAC3" w14:textId="77777777" w:rsidR="005B7D7E" w:rsidRPr="00F909FC" w:rsidRDefault="005B7D7E" w:rsidP="003A5A8F">
            <w:pPr>
              <w:pStyle w:val="TAL"/>
              <w:rPr>
                <w:lang w:eastAsia="zh-CN"/>
              </w:rPr>
            </w:pPr>
            <w:r w:rsidRPr="00F909FC">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797B8E0C" w14:textId="77777777" w:rsidR="005B7D7E" w:rsidRPr="00F909FC" w:rsidRDefault="005B7D7E" w:rsidP="003A5A8F">
            <w:pPr>
              <w:pStyle w:val="TAL"/>
              <w:rPr>
                <w:lang w:eastAsia="zh-CN"/>
              </w:rPr>
            </w:pPr>
            <w:r w:rsidRPr="00F909FC">
              <w:rPr>
                <w:lang w:eastAsia="zh-CN"/>
              </w:rPr>
              <w:t>UE supporting E-UTRA FDD (UE category 0)</w:t>
            </w:r>
          </w:p>
        </w:tc>
        <w:tc>
          <w:tcPr>
            <w:tcW w:w="1181" w:type="dxa"/>
            <w:tcBorders>
              <w:top w:val="nil"/>
              <w:left w:val="nil"/>
              <w:bottom w:val="single" w:sz="4" w:space="0" w:color="auto"/>
              <w:right w:val="single" w:sz="4" w:space="0" w:color="auto"/>
            </w:tcBorders>
            <w:vAlign w:val="center"/>
          </w:tcPr>
          <w:p w14:paraId="14055FF2"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D3E700D"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F5D71D9" w14:textId="77777777" w:rsidR="005B7D7E" w:rsidRPr="00F909FC" w:rsidRDefault="005B7D7E" w:rsidP="003A5A8F">
            <w:pPr>
              <w:pStyle w:val="TAL"/>
              <w:rPr>
                <w:lang w:eastAsia="ko-KR"/>
              </w:rPr>
            </w:pPr>
          </w:p>
        </w:tc>
      </w:tr>
      <w:tr w:rsidR="005B7D7E" w:rsidRPr="00F909FC" w14:paraId="27095A06"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14C8392" w14:textId="77777777" w:rsidR="005B7D7E" w:rsidRPr="005B7D7E" w:rsidRDefault="005B7D7E" w:rsidP="003A5A8F">
            <w:pPr>
              <w:pStyle w:val="TAL"/>
              <w:rPr>
                <w:lang w:eastAsia="zh-CN"/>
              </w:rPr>
            </w:pPr>
            <w:r w:rsidRPr="005B7D7E">
              <w:rPr>
                <w:lang w:eastAsia="zh-CN"/>
              </w:rPr>
              <w:t>8.9.1.1.1_1</w:t>
            </w:r>
          </w:p>
        </w:tc>
        <w:tc>
          <w:tcPr>
            <w:tcW w:w="1646" w:type="dxa"/>
            <w:tcBorders>
              <w:top w:val="nil"/>
              <w:left w:val="nil"/>
              <w:bottom w:val="single" w:sz="4" w:space="0" w:color="auto"/>
              <w:right w:val="single" w:sz="4" w:space="0" w:color="auto"/>
            </w:tcBorders>
            <w:shd w:val="clear" w:color="auto" w:fill="auto"/>
            <w:vAlign w:val="center"/>
          </w:tcPr>
          <w:p w14:paraId="7F605D6A" w14:textId="77777777" w:rsidR="005B7D7E" w:rsidRPr="005B7D7E" w:rsidRDefault="005B7D7E" w:rsidP="003A5A8F">
            <w:pPr>
              <w:pStyle w:val="TAL"/>
              <w:rPr>
                <w:lang w:eastAsia="zh-CN"/>
              </w:rPr>
            </w:pPr>
            <w:r w:rsidRPr="005B7D7E">
              <w:rPr>
                <w:lang w:eastAsia="zh-CN"/>
              </w:rPr>
              <w:t>FDD PDSCH Transmit Diversity 4x1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2EECA27F"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722A6B2" w14:textId="77777777" w:rsidR="005B7D7E" w:rsidRPr="00F909FC" w:rsidRDefault="005B7D7E" w:rsidP="003A5A8F">
            <w:pPr>
              <w:pStyle w:val="TAL"/>
              <w:rPr>
                <w:lang w:eastAsia="zh-CN"/>
              </w:rPr>
            </w:pPr>
            <w:r w:rsidRPr="00F909FC">
              <w:rPr>
                <w:lang w:eastAsia="zh-CN"/>
              </w:rPr>
              <w:t>C145d</w:t>
            </w:r>
          </w:p>
        </w:tc>
        <w:tc>
          <w:tcPr>
            <w:tcW w:w="2303" w:type="dxa"/>
            <w:gridSpan w:val="2"/>
            <w:tcBorders>
              <w:top w:val="nil"/>
              <w:left w:val="nil"/>
              <w:bottom w:val="single" w:sz="4" w:space="0" w:color="auto"/>
              <w:right w:val="single" w:sz="4" w:space="0" w:color="auto"/>
            </w:tcBorders>
            <w:shd w:val="clear" w:color="auto" w:fill="auto"/>
            <w:vAlign w:val="center"/>
          </w:tcPr>
          <w:p w14:paraId="1761DC39" w14:textId="77777777" w:rsidR="005B7D7E" w:rsidRPr="00F909FC" w:rsidRDefault="005B7D7E" w:rsidP="003A5A8F">
            <w:pPr>
              <w:pStyle w:val="TAL"/>
              <w:rPr>
                <w:lang w:eastAsia="zh-CN"/>
              </w:rPr>
            </w:pPr>
            <w:r w:rsidRPr="00F909FC">
              <w:rPr>
                <w:lang w:eastAsia="zh-CN"/>
              </w:rPr>
              <w:t xml:space="preserve">UE supporting E-UTRA </w:t>
            </w:r>
            <w:r w:rsidRPr="005B7D7E">
              <w:rPr>
                <w:lang w:eastAsia="zh-CN"/>
              </w:rPr>
              <w:t>F</w:t>
            </w:r>
            <w:r w:rsidRPr="00F909FC">
              <w:rPr>
                <w:lang w:eastAsia="zh-CN"/>
              </w:rPr>
              <w:t xml:space="preserve">DD (UE category </w:t>
            </w:r>
            <w:r w:rsidRPr="005B7D7E">
              <w:rPr>
                <w:lang w:eastAsia="zh-CN"/>
              </w:rPr>
              <w:t>1bis</w:t>
            </w:r>
            <w:r w:rsidRPr="00F909FC">
              <w:rPr>
                <w:lang w:eastAsia="zh-CN"/>
              </w:rPr>
              <w:t>)</w:t>
            </w:r>
          </w:p>
        </w:tc>
        <w:tc>
          <w:tcPr>
            <w:tcW w:w="1181" w:type="dxa"/>
            <w:tcBorders>
              <w:top w:val="nil"/>
              <w:left w:val="nil"/>
              <w:bottom w:val="single" w:sz="4" w:space="0" w:color="auto"/>
              <w:right w:val="single" w:sz="4" w:space="0" w:color="auto"/>
            </w:tcBorders>
            <w:vAlign w:val="center"/>
          </w:tcPr>
          <w:p w14:paraId="204A3D38"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tcPr>
          <w:p w14:paraId="5B1B3DE5"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F226F01" w14:textId="77777777" w:rsidR="005B7D7E" w:rsidRPr="00F909FC" w:rsidRDefault="005B7D7E" w:rsidP="003A5A8F">
            <w:pPr>
              <w:pStyle w:val="TAL"/>
              <w:rPr>
                <w:lang w:eastAsia="ko-KR"/>
              </w:rPr>
            </w:pPr>
          </w:p>
        </w:tc>
      </w:tr>
      <w:tr w:rsidR="005B7D7E" w:rsidRPr="00F909FC" w14:paraId="17BCD489"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CCF57CC" w14:textId="77777777" w:rsidR="005B7D7E" w:rsidRPr="005B7D7E" w:rsidRDefault="005B7D7E" w:rsidP="003A5A8F">
            <w:pPr>
              <w:pStyle w:val="TAL"/>
              <w:rPr>
                <w:lang w:eastAsia="zh-CN"/>
              </w:rPr>
            </w:pPr>
            <w:r w:rsidRPr="00F909FC">
              <w:rPr>
                <w:lang w:eastAsia="zh-CN"/>
              </w:rPr>
              <w:t>8.9.1.1.</w:t>
            </w:r>
            <w:r w:rsidRPr="005B7D7E">
              <w:rPr>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2967E8C1" w14:textId="77777777" w:rsidR="005B7D7E" w:rsidRPr="00F909FC" w:rsidRDefault="005B7D7E" w:rsidP="003A5A8F">
            <w:pPr>
              <w:pStyle w:val="TAL"/>
              <w:rPr>
                <w:lang w:eastAsia="zh-CN"/>
              </w:rPr>
            </w:pPr>
            <w:r w:rsidRPr="005B7D7E">
              <w:rPr>
                <w:lang w:eastAsia="zh-CN"/>
              </w:rPr>
              <w:t>FDD closed-loop spatial multiplexing performance (Cell-Specific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1258FE12"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B17B6BA" w14:textId="77777777" w:rsidR="005B7D7E" w:rsidRPr="00F909FC" w:rsidRDefault="005B7D7E" w:rsidP="003A5A8F">
            <w:pPr>
              <w:pStyle w:val="TAL"/>
              <w:rPr>
                <w:lang w:eastAsia="zh-CN"/>
              </w:rPr>
            </w:pPr>
            <w:r w:rsidRPr="00F909FC">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57C9F4A1" w14:textId="77777777" w:rsidR="005B7D7E" w:rsidRPr="00F909FC" w:rsidRDefault="005B7D7E" w:rsidP="003A5A8F">
            <w:pPr>
              <w:pStyle w:val="TAL"/>
              <w:rPr>
                <w:lang w:eastAsia="zh-CN"/>
              </w:rPr>
            </w:pPr>
            <w:r w:rsidRPr="00F909FC">
              <w:rPr>
                <w:lang w:eastAsia="zh-CN"/>
              </w:rPr>
              <w:t>UE supporting E-UTRA FDD (UE category 0)</w:t>
            </w:r>
          </w:p>
        </w:tc>
        <w:tc>
          <w:tcPr>
            <w:tcW w:w="1181" w:type="dxa"/>
            <w:tcBorders>
              <w:top w:val="nil"/>
              <w:left w:val="nil"/>
              <w:bottom w:val="single" w:sz="4" w:space="0" w:color="auto"/>
              <w:right w:val="single" w:sz="4" w:space="0" w:color="auto"/>
            </w:tcBorders>
            <w:vAlign w:val="center"/>
          </w:tcPr>
          <w:p w14:paraId="79BAB673"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AF6648C"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7C119F" w14:textId="77777777" w:rsidR="005B7D7E" w:rsidRPr="00F909FC" w:rsidRDefault="005B7D7E" w:rsidP="003A5A8F">
            <w:pPr>
              <w:pStyle w:val="TAL"/>
              <w:rPr>
                <w:lang w:eastAsia="ko-KR"/>
              </w:rPr>
            </w:pPr>
          </w:p>
        </w:tc>
      </w:tr>
      <w:tr w:rsidR="005B7D7E" w:rsidRPr="00F909FC" w14:paraId="33FF1F91"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2324218" w14:textId="77777777" w:rsidR="005B7D7E" w:rsidRPr="005B7D7E" w:rsidRDefault="005B7D7E" w:rsidP="003A5A8F">
            <w:pPr>
              <w:pStyle w:val="TAL"/>
              <w:rPr>
                <w:lang w:eastAsia="zh-CN"/>
              </w:rPr>
            </w:pPr>
            <w:r w:rsidRPr="005B7D7E">
              <w:rPr>
                <w:lang w:eastAsia="zh-CN"/>
              </w:rPr>
              <w:t>8.9.1.1.2_1</w:t>
            </w:r>
          </w:p>
        </w:tc>
        <w:tc>
          <w:tcPr>
            <w:tcW w:w="1646" w:type="dxa"/>
            <w:tcBorders>
              <w:top w:val="nil"/>
              <w:left w:val="nil"/>
              <w:bottom w:val="single" w:sz="4" w:space="0" w:color="auto"/>
              <w:right w:val="single" w:sz="4" w:space="0" w:color="auto"/>
            </w:tcBorders>
            <w:shd w:val="clear" w:color="auto" w:fill="auto"/>
            <w:vAlign w:val="center"/>
          </w:tcPr>
          <w:p w14:paraId="1D1E60A6" w14:textId="77777777" w:rsidR="005B7D7E" w:rsidRPr="00F909FC" w:rsidRDefault="005B7D7E" w:rsidP="003A5A8F">
            <w:pPr>
              <w:pStyle w:val="TAL"/>
              <w:rPr>
                <w:lang w:eastAsia="zh-CN"/>
              </w:rPr>
            </w:pPr>
            <w:r w:rsidRPr="005B7D7E">
              <w:rPr>
                <w:lang w:eastAsia="zh-CN"/>
              </w:rPr>
              <w:t>FDD PDSCH Closed Loop Single Layer Spatial Multiplexing 4x1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316E702F" w14:textId="77777777" w:rsidR="005B7D7E" w:rsidRPr="00F909FC" w:rsidRDefault="005B7D7E" w:rsidP="003A5A8F">
            <w:pPr>
              <w:pStyle w:val="TAL"/>
              <w:rPr>
                <w:lang w:eastAsia="zh-CN"/>
              </w:rPr>
            </w:pPr>
            <w:r w:rsidRPr="00F909FC">
              <w:rPr>
                <w:lang w:eastAsia="zh-CN"/>
              </w:rPr>
              <w:t>Rel-1</w:t>
            </w:r>
            <w:r w:rsidRPr="005B7D7E">
              <w:rPr>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74D29788" w14:textId="77777777" w:rsidR="005B7D7E" w:rsidRPr="005B7D7E" w:rsidRDefault="005B7D7E" w:rsidP="003A5A8F">
            <w:pPr>
              <w:pStyle w:val="TAL"/>
              <w:rPr>
                <w:lang w:eastAsia="zh-CN"/>
              </w:rPr>
            </w:pPr>
            <w:r w:rsidRPr="00F909FC">
              <w:rPr>
                <w:lang w:eastAsia="zh-CN"/>
              </w:rPr>
              <w:t>C145</w:t>
            </w:r>
            <w:r w:rsidRPr="005B7D7E">
              <w:rPr>
                <w:lang w:eastAsia="zh-CN"/>
              </w:rPr>
              <w:t>d</w:t>
            </w:r>
          </w:p>
        </w:tc>
        <w:tc>
          <w:tcPr>
            <w:tcW w:w="2303" w:type="dxa"/>
            <w:gridSpan w:val="2"/>
            <w:tcBorders>
              <w:top w:val="nil"/>
              <w:left w:val="nil"/>
              <w:bottom w:val="single" w:sz="4" w:space="0" w:color="auto"/>
              <w:right w:val="single" w:sz="4" w:space="0" w:color="auto"/>
            </w:tcBorders>
            <w:shd w:val="clear" w:color="auto" w:fill="auto"/>
            <w:vAlign w:val="center"/>
          </w:tcPr>
          <w:p w14:paraId="4E0C4227" w14:textId="77777777" w:rsidR="005B7D7E" w:rsidRPr="005B7D7E" w:rsidRDefault="005B7D7E" w:rsidP="003A5A8F">
            <w:pPr>
              <w:pStyle w:val="TAL"/>
              <w:rPr>
                <w:lang w:eastAsia="zh-CN"/>
              </w:rPr>
            </w:pPr>
            <w:r w:rsidRPr="00F909FC">
              <w:rPr>
                <w:lang w:eastAsia="zh-CN"/>
              </w:rPr>
              <w:t xml:space="preserve">UE supporting E-UTRA </w:t>
            </w:r>
            <w:r w:rsidRPr="005B7D7E">
              <w:rPr>
                <w:lang w:eastAsia="zh-CN"/>
              </w:rPr>
              <w:t>F</w:t>
            </w:r>
            <w:r w:rsidRPr="00F909FC">
              <w:rPr>
                <w:lang w:eastAsia="zh-CN"/>
              </w:rPr>
              <w:t xml:space="preserve">DD (UE category </w:t>
            </w:r>
            <w:r w:rsidRPr="005B7D7E">
              <w:rPr>
                <w:lang w:eastAsia="zh-CN"/>
              </w:rPr>
              <w:t>1bis</w:t>
            </w:r>
            <w:r w:rsidRPr="00F909FC">
              <w:rPr>
                <w:lang w:eastAsia="zh-CN"/>
              </w:rPr>
              <w:t>)</w:t>
            </w:r>
          </w:p>
        </w:tc>
        <w:tc>
          <w:tcPr>
            <w:tcW w:w="1181" w:type="dxa"/>
            <w:tcBorders>
              <w:top w:val="nil"/>
              <w:left w:val="nil"/>
              <w:bottom w:val="single" w:sz="4" w:space="0" w:color="auto"/>
              <w:right w:val="single" w:sz="4" w:space="0" w:color="auto"/>
            </w:tcBorders>
            <w:vAlign w:val="center"/>
          </w:tcPr>
          <w:p w14:paraId="4752B4D9"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tcPr>
          <w:p w14:paraId="4AF0CB23"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2ADE38C" w14:textId="77777777" w:rsidR="005B7D7E" w:rsidRPr="00F909FC" w:rsidRDefault="005B7D7E" w:rsidP="003A5A8F">
            <w:pPr>
              <w:pStyle w:val="TAL"/>
              <w:rPr>
                <w:lang w:eastAsia="ko-KR"/>
              </w:rPr>
            </w:pPr>
          </w:p>
        </w:tc>
      </w:tr>
      <w:tr w:rsidR="005B7D7E" w:rsidRPr="00F909FC" w14:paraId="07F6FEF0"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D6ACFDF" w14:textId="77777777" w:rsidR="005B7D7E" w:rsidRPr="005B7D7E" w:rsidRDefault="005B7D7E" w:rsidP="003A5A8F">
            <w:pPr>
              <w:pStyle w:val="TAL"/>
              <w:rPr>
                <w:lang w:eastAsia="zh-CN"/>
              </w:rPr>
            </w:pPr>
            <w:r w:rsidRPr="005B7D7E">
              <w:rPr>
                <w:lang w:eastAsia="zh-CN"/>
              </w:rPr>
              <w:lastRenderedPageBreak/>
              <w:t>8.9.1.1.3</w:t>
            </w:r>
          </w:p>
        </w:tc>
        <w:tc>
          <w:tcPr>
            <w:tcW w:w="1646" w:type="dxa"/>
            <w:tcBorders>
              <w:top w:val="nil"/>
              <w:left w:val="nil"/>
              <w:bottom w:val="single" w:sz="4" w:space="0" w:color="auto"/>
              <w:right w:val="single" w:sz="4" w:space="0" w:color="auto"/>
            </w:tcBorders>
            <w:shd w:val="clear" w:color="auto" w:fill="auto"/>
            <w:vAlign w:val="center"/>
          </w:tcPr>
          <w:p w14:paraId="65B581D0" w14:textId="77777777" w:rsidR="005B7D7E" w:rsidRPr="00F909FC" w:rsidRDefault="005B7D7E" w:rsidP="003A5A8F">
            <w:pPr>
              <w:pStyle w:val="TAL"/>
              <w:rPr>
                <w:lang w:eastAsia="zh-CN"/>
              </w:rPr>
            </w:pPr>
            <w:r w:rsidRPr="005B7D7E">
              <w:rPr>
                <w:lang w:eastAsia="zh-CN"/>
              </w:rPr>
              <w:t>FDD PDSCH Single-layer Spatial Multiplexing on antenna ports 7 or 8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7F4206AA"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3069C80" w14:textId="77777777" w:rsidR="005B7D7E" w:rsidRPr="005B7D7E" w:rsidRDefault="005B7D7E" w:rsidP="003A5A8F">
            <w:pPr>
              <w:pStyle w:val="TAL"/>
              <w:rPr>
                <w:lang w:eastAsia="zh-CN"/>
              </w:rPr>
            </w:pPr>
            <w:r w:rsidRPr="005B7D7E">
              <w:rPr>
                <w:lang w:eastAsia="zh-CN"/>
              </w:rPr>
              <w:t>C157</w:t>
            </w:r>
          </w:p>
        </w:tc>
        <w:tc>
          <w:tcPr>
            <w:tcW w:w="2303" w:type="dxa"/>
            <w:gridSpan w:val="2"/>
            <w:tcBorders>
              <w:top w:val="nil"/>
              <w:left w:val="nil"/>
              <w:bottom w:val="single" w:sz="4" w:space="0" w:color="auto"/>
              <w:right w:val="single" w:sz="4" w:space="0" w:color="auto"/>
            </w:tcBorders>
            <w:shd w:val="clear" w:color="auto" w:fill="auto"/>
            <w:vAlign w:val="center"/>
          </w:tcPr>
          <w:p w14:paraId="4FAE8DD3" w14:textId="77777777" w:rsidR="005B7D7E" w:rsidRPr="005B7D7E" w:rsidRDefault="005B7D7E" w:rsidP="003A5A8F">
            <w:pPr>
              <w:pStyle w:val="TAL"/>
              <w:rPr>
                <w:lang w:eastAsia="zh-CN"/>
              </w:rPr>
            </w:pPr>
            <w:r w:rsidRPr="00F909FC">
              <w:rPr>
                <w:lang w:eastAsia="zh-CN"/>
              </w:rPr>
              <w:t>UE supporting E-UTRA FDD (UE category 0)</w:t>
            </w:r>
            <w:r w:rsidRPr="005B7D7E">
              <w:rPr>
                <w:lang w:eastAsia="zh-CN"/>
              </w:rPr>
              <w:t xml:space="preserv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14:paraId="7683C1BF"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7ACC462"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9F6B126" w14:textId="77777777" w:rsidR="005B7D7E" w:rsidRPr="00F909FC" w:rsidRDefault="005B7D7E" w:rsidP="003A5A8F">
            <w:pPr>
              <w:pStyle w:val="TAL"/>
              <w:rPr>
                <w:lang w:eastAsia="ko-KR"/>
              </w:rPr>
            </w:pPr>
          </w:p>
        </w:tc>
      </w:tr>
      <w:tr w:rsidR="005B7D7E" w:rsidRPr="00F909FC" w14:paraId="3DDC3C2D"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99EE188" w14:textId="77777777" w:rsidR="005B7D7E" w:rsidRPr="005B7D7E" w:rsidRDefault="005B7D7E" w:rsidP="003A5A8F">
            <w:pPr>
              <w:pStyle w:val="TAL"/>
              <w:rPr>
                <w:lang w:eastAsia="zh-CN"/>
              </w:rPr>
            </w:pPr>
            <w:r w:rsidRPr="005B7D7E">
              <w:rPr>
                <w:lang w:eastAsia="zh-CN"/>
              </w:rPr>
              <w:t>8.9.1.1.3_1</w:t>
            </w:r>
          </w:p>
        </w:tc>
        <w:tc>
          <w:tcPr>
            <w:tcW w:w="1646" w:type="dxa"/>
            <w:tcBorders>
              <w:top w:val="nil"/>
              <w:left w:val="nil"/>
              <w:bottom w:val="single" w:sz="4" w:space="0" w:color="auto"/>
              <w:right w:val="single" w:sz="4" w:space="0" w:color="auto"/>
            </w:tcBorders>
            <w:shd w:val="clear" w:color="auto" w:fill="auto"/>
            <w:vAlign w:val="center"/>
          </w:tcPr>
          <w:p w14:paraId="4F3ED58E" w14:textId="77777777" w:rsidR="005B7D7E" w:rsidRPr="005B7D7E" w:rsidRDefault="005B7D7E" w:rsidP="003A5A8F">
            <w:pPr>
              <w:pStyle w:val="TAL"/>
              <w:rPr>
                <w:lang w:eastAsia="zh-CN"/>
              </w:rPr>
            </w:pPr>
            <w:r w:rsidRPr="005B7D7E">
              <w:rPr>
                <w:lang w:eastAsia="zh-CN"/>
              </w:rPr>
              <w:t>FDD PDSCH Single-layer Spatial Multiplexing on antenna ports 7 or 8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38937670"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C3375F7" w14:textId="77777777" w:rsidR="005B7D7E" w:rsidRPr="005B7D7E" w:rsidRDefault="005B7D7E" w:rsidP="003A5A8F">
            <w:pPr>
              <w:pStyle w:val="TAL"/>
              <w:rPr>
                <w:lang w:eastAsia="zh-CN"/>
              </w:rPr>
            </w:pPr>
            <w:r w:rsidRPr="005B7D7E">
              <w:rPr>
                <w:lang w:eastAsia="zh-CN"/>
              </w:rPr>
              <w:t>C157a</w:t>
            </w:r>
          </w:p>
        </w:tc>
        <w:tc>
          <w:tcPr>
            <w:tcW w:w="2303" w:type="dxa"/>
            <w:gridSpan w:val="2"/>
            <w:tcBorders>
              <w:top w:val="nil"/>
              <w:left w:val="nil"/>
              <w:bottom w:val="single" w:sz="4" w:space="0" w:color="auto"/>
              <w:right w:val="single" w:sz="4" w:space="0" w:color="auto"/>
            </w:tcBorders>
            <w:shd w:val="clear" w:color="auto" w:fill="auto"/>
            <w:vAlign w:val="center"/>
          </w:tcPr>
          <w:p w14:paraId="2D413EF4" w14:textId="77777777" w:rsidR="005B7D7E" w:rsidRPr="00F909FC" w:rsidRDefault="005B7D7E" w:rsidP="003A5A8F">
            <w:pPr>
              <w:pStyle w:val="TAL"/>
              <w:rPr>
                <w:lang w:eastAsia="zh-CN"/>
              </w:rPr>
            </w:pPr>
            <w:r w:rsidRPr="00F909FC">
              <w:rPr>
                <w:lang w:eastAsia="zh-CN"/>
              </w:rPr>
              <w:t>UE supporting E-UTRA FDD (UE category 1bis)</w:t>
            </w:r>
            <w:r w:rsidRPr="005B7D7E">
              <w:rPr>
                <w:lang w:eastAsia="zh-CN"/>
              </w:rPr>
              <w:t xml:space="preserv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14:paraId="3B18CF49"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tcPr>
          <w:p w14:paraId="41D509A6"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4DFEEE3" w14:textId="77777777" w:rsidR="005B7D7E" w:rsidRPr="00F909FC" w:rsidRDefault="005B7D7E" w:rsidP="003A5A8F">
            <w:pPr>
              <w:pStyle w:val="TAL"/>
              <w:rPr>
                <w:lang w:eastAsia="ko-KR"/>
              </w:rPr>
            </w:pPr>
          </w:p>
        </w:tc>
      </w:tr>
      <w:tr w:rsidR="005B7D7E" w:rsidRPr="00F909FC" w14:paraId="406B0792"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4FD6FA7" w14:textId="77777777" w:rsidR="005B7D7E" w:rsidRPr="005B7D7E" w:rsidRDefault="005B7D7E" w:rsidP="003A5A8F">
            <w:pPr>
              <w:pStyle w:val="TAL"/>
              <w:rPr>
                <w:lang w:eastAsia="zh-CN"/>
              </w:rPr>
            </w:pPr>
            <w:r w:rsidRPr="005B7D7E">
              <w:rPr>
                <w:lang w:eastAsia="zh-CN"/>
              </w:rPr>
              <w:t>8.9.1.2.1</w:t>
            </w:r>
          </w:p>
        </w:tc>
        <w:tc>
          <w:tcPr>
            <w:tcW w:w="1646" w:type="dxa"/>
            <w:tcBorders>
              <w:top w:val="nil"/>
              <w:left w:val="nil"/>
              <w:bottom w:val="single" w:sz="4" w:space="0" w:color="auto"/>
              <w:right w:val="single" w:sz="4" w:space="0" w:color="auto"/>
            </w:tcBorders>
            <w:shd w:val="clear" w:color="auto" w:fill="auto"/>
            <w:vAlign w:val="center"/>
          </w:tcPr>
          <w:p w14:paraId="49B12352" w14:textId="77777777" w:rsidR="005B7D7E" w:rsidRPr="00F909FC" w:rsidRDefault="005B7D7E" w:rsidP="003A5A8F">
            <w:pPr>
              <w:pStyle w:val="TAL"/>
              <w:rPr>
                <w:lang w:eastAsia="zh-CN"/>
              </w:rPr>
            </w:pPr>
            <w:r w:rsidRPr="005B7D7E">
              <w:rPr>
                <w:lang w:eastAsia="zh-CN"/>
              </w:rPr>
              <w:t>TDD PDSCH Transmit Diversity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2BA4EFD6"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1919F8F" w14:textId="77777777" w:rsidR="005B7D7E" w:rsidRPr="00F909FC" w:rsidRDefault="005B7D7E" w:rsidP="003A5A8F">
            <w:pPr>
              <w:pStyle w:val="TAL"/>
              <w:rPr>
                <w:lang w:eastAsia="zh-CN"/>
              </w:rPr>
            </w:pPr>
            <w:r w:rsidRPr="005B7D7E">
              <w:rPr>
                <w:lang w:eastAsia="zh-CN"/>
              </w:rPr>
              <w:t>C156</w:t>
            </w:r>
          </w:p>
        </w:tc>
        <w:tc>
          <w:tcPr>
            <w:tcW w:w="2303" w:type="dxa"/>
            <w:gridSpan w:val="2"/>
            <w:tcBorders>
              <w:top w:val="nil"/>
              <w:left w:val="nil"/>
              <w:bottom w:val="single" w:sz="4" w:space="0" w:color="auto"/>
              <w:right w:val="single" w:sz="4" w:space="0" w:color="auto"/>
            </w:tcBorders>
            <w:shd w:val="clear" w:color="auto" w:fill="auto"/>
            <w:vAlign w:val="center"/>
          </w:tcPr>
          <w:p w14:paraId="7AA32157" w14:textId="77777777" w:rsidR="005B7D7E" w:rsidRPr="00F909FC" w:rsidRDefault="005B7D7E" w:rsidP="003A5A8F">
            <w:pPr>
              <w:pStyle w:val="TAL"/>
              <w:rPr>
                <w:lang w:eastAsia="zh-CN"/>
              </w:rPr>
            </w:pPr>
            <w:r w:rsidRPr="00F909FC">
              <w:rPr>
                <w:lang w:eastAsia="zh-CN"/>
              </w:rPr>
              <w:t xml:space="preserve">UE supporting E-UTRA </w:t>
            </w:r>
            <w:r w:rsidRPr="005B7D7E">
              <w:rPr>
                <w:lang w:eastAsia="zh-CN"/>
              </w:rPr>
              <w:t>T</w:t>
            </w:r>
            <w:r w:rsidRPr="00F909FC">
              <w:rPr>
                <w:lang w:eastAsia="zh-CN"/>
              </w:rPr>
              <w:t>DD (UE category 0)</w:t>
            </w:r>
          </w:p>
        </w:tc>
        <w:tc>
          <w:tcPr>
            <w:tcW w:w="1181" w:type="dxa"/>
            <w:tcBorders>
              <w:top w:val="nil"/>
              <w:left w:val="nil"/>
              <w:bottom w:val="single" w:sz="4" w:space="0" w:color="auto"/>
              <w:right w:val="single" w:sz="4" w:space="0" w:color="auto"/>
            </w:tcBorders>
            <w:vAlign w:val="center"/>
          </w:tcPr>
          <w:p w14:paraId="5F42F220"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64FA8A4"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056E73" w14:textId="77777777" w:rsidR="005B7D7E" w:rsidRPr="00F909FC" w:rsidRDefault="005B7D7E" w:rsidP="003A5A8F">
            <w:pPr>
              <w:pStyle w:val="TAL"/>
              <w:rPr>
                <w:lang w:eastAsia="ko-KR"/>
              </w:rPr>
            </w:pPr>
          </w:p>
        </w:tc>
      </w:tr>
      <w:tr w:rsidR="005B7D7E" w:rsidRPr="00F909FC" w14:paraId="766D8D45"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50E450D" w14:textId="77777777" w:rsidR="005B7D7E" w:rsidRPr="005B7D7E" w:rsidRDefault="005B7D7E" w:rsidP="003A5A8F">
            <w:pPr>
              <w:pStyle w:val="TAL"/>
              <w:rPr>
                <w:lang w:eastAsia="zh-CN"/>
              </w:rPr>
            </w:pPr>
            <w:r w:rsidRPr="005B7D7E">
              <w:rPr>
                <w:lang w:eastAsia="zh-CN"/>
              </w:rPr>
              <w:t>8.9.1.2.1_1</w:t>
            </w:r>
          </w:p>
        </w:tc>
        <w:tc>
          <w:tcPr>
            <w:tcW w:w="1646" w:type="dxa"/>
            <w:tcBorders>
              <w:top w:val="nil"/>
              <w:left w:val="nil"/>
              <w:bottom w:val="single" w:sz="4" w:space="0" w:color="auto"/>
              <w:right w:val="single" w:sz="4" w:space="0" w:color="auto"/>
            </w:tcBorders>
            <w:shd w:val="clear" w:color="auto" w:fill="auto"/>
            <w:vAlign w:val="center"/>
          </w:tcPr>
          <w:p w14:paraId="6F7BFBD5" w14:textId="77777777" w:rsidR="005B7D7E" w:rsidRPr="005B7D7E" w:rsidRDefault="005B7D7E" w:rsidP="003A5A8F">
            <w:pPr>
              <w:pStyle w:val="TAL"/>
              <w:rPr>
                <w:lang w:eastAsia="zh-CN"/>
              </w:rPr>
            </w:pPr>
            <w:r w:rsidRPr="005B7D7E">
              <w:rPr>
                <w:lang w:eastAsia="zh-CN"/>
              </w:rPr>
              <w:t>TDD PDSCH Transmit Diversity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0278FABE"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637EEC3" w14:textId="77777777" w:rsidR="005B7D7E" w:rsidRPr="005B7D7E" w:rsidRDefault="005B7D7E" w:rsidP="003A5A8F">
            <w:pPr>
              <w:pStyle w:val="TAL"/>
              <w:rPr>
                <w:lang w:eastAsia="zh-CN"/>
              </w:rPr>
            </w:pPr>
            <w:r w:rsidRPr="005B7D7E">
              <w:rPr>
                <w:lang w:eastAsia="zh-CN"/>
              </w:rPr>
              <w:t>C156f</w:t>
            </w:r>
          </w:p>
        </w:tc>
        <w:tc>
          <w:tcPr>
            <w:tcW w:w="2303" w:type="dxa"/>
            <w:gridSpan w:val="2"/>
            <w:tcBorders>
              <w:top w:val="nil"/>
              <w:left w:val="nil"/>
              <w:bottom w:val="single" w:sz="4" w:space="0" w:color="auto"/>
              <w:right w:val="single" w:sz="4" w:space="0" w:color="auto"/>
            </w:tcBorders>
            <w:shd w:val="clear" w:color="auto" w:fill="auto"/>
            <w:vAlign w:val="center"/>
          </w:tcPr>
          <w:p w14:paraId="5ACFA155" w14:textId="77777777" w:rsidR="005B7D7E" w:rsidRPr="00F909FC" w:rsidRDefault="005B7D7E" w:rsidP="003A5A8F">
            <w:pPr>
              <w:pStyle w:val="TAL"/>
              <w:rPr>
                <w:lang w:eastAsia="zh-CN"/>
              </w:rPr>
            </w:pPr>
            <w:r w:rsidRPr="00F909FC">
              <w:rPr>
                <w:lang w:eastAsia="zh-CN"/>
              </w:rPr>
              <w:t xml:space="preserve">UE supporting E-UTRA </w:t>
            </w:r>
            <w:r w:rsidRPr="005B7D7E">
              <w:rPr>
                <w:lang w:eastAsia="zh-CN"/>
              </w:rPr>
              <w:t>T</w:t>
            </w:r>
            <w:r w:rsidRPr="00F909FC">
              <w:rPr>
                <w:lang w:eastAsia="zh-CN"/>
              </w:rPr>
              <w:t xml:space="preserve">DD (UE category </w:t>
            </w:r>
            <w:r w:rsidRPr="005B7D7E">
              <w:rPr>
                <w:lang w:eastAsia="zh-CN"/>
              </w:rPr>
              <w:t>1bis</w:t>
            </w:r>
            <w:r w:rsidRPr="00F909FC">
              <w:rPr>
                <w:lang w:eastAsia="zh-CN"/>
              </w:rPr>
              <w:t>)</w:t>
            </w:r>
          </w:p>
        </w:tc>
        <w:tc>
          <w:tcPr>
            <w:tcW w:w="1181" w:type="dxa"/>
            <w:tcBorders>
              <w:top w:val="nil"/>
              <w:left w:val="nil"/>
              <w:bottom w:val="single" w:sz="4" w:space="0" w:color="auto"/>
              <w:right w:val="single" w:sz="4" w:space="0" w:color="auto"/>
            </w:tcBorders>
            <w:vAlign w:val="center"/>
          </w:tcPr>
          <w:p w14:paraId="6A6D1943"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tcPr>
          <w:p w14:paraId="766F01F1"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BAA7C41" w14:textId="77777777" w:rsidR="005B7D7E" w:rsidRPr="00F909FC" w:rsidRDefault="005B7D7E" w:rsidP="003A5A8F">
            <w:pPr>
              <w:pStyle w:val="TAL"/>
              <w:rPr>
                <w:lang w:eastAsia="ko-KR"/>
              </w:rPr>
            </w:pPr>
          </w:p>
        </w:tc>
      </w:tr>
      <w:tr w:rsidR="005B7D7E" w:rsidRPr="00F909FC" w14:paraId="158B9799"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3D19117" w14:textId="77777777" w:rsidR="005B7D7E" w:rsidRPr="005B7D7E" w:rsidRDefault="005B7D7E" w:rsidP="003A5A8F">
            <w:pPr>
              <w:pStyle w:val="TAL"/>
              <w:rPr>
                <w:lang w:eastAsia="zh-CN"/>
              </w:rPr>
            </w:pPr>
            <w:r w:rsidRPr="005B7D7E">
              <w:rPr>
                <w:lang w:eastAsia="zh-CN"/>
              </w:rPr>
              <w:t>8.9.1.2.2</w:t>
            </w:r>
          </w:p>
        </w:tc>
        <w:tc>
          <w:tcPr>
            <w:tcW w:w="1646" w:type="dxa"/>
            <w:tcBorders>
              <w:top w:val="nil"/>
              <w:left w:val="nil"/>
              <w:bottom w:val="single" w:sz="4" w:space="0" w:color="auto"/>
              <w:right w:val="single" w:sz="4" w:space="0" w:color="auto"/>
            </w:tcBorders>
            <w:shd w:val="clear" w:color="auto" w:fill="auto"/>
            <w:vAlign w:val="center"/>
          </w:tcPr>
          <w:p w14:paraId="79B81750" w14:textId="77777777" w:rsidR="005B7D7E" w:rsidRPr="005B7D7E" w:rsidRDefault="005B7D7E" w:rsidP="003A5A8F">
            <w:pPr>
              <w:pStyle w:val="TAL"/>
              <w:rPr>
                <w:lang w:eastAsia="zh-CN"/>
              </w:rPr>
            </w:pPr>
            <w:r w:rsidRPr="005B7D7E">
              <w:rPr>
                <w:lang w:eastAsia="zh-CN"/>
              </w:rPr>
              <w:t>TDD closed-loop spatial multiplexing performance (Cell-Specific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266350D9"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B21672E" w14:textId="77777777" w:rsidR="005B7D7E" w:rsidRPr="005B7D7E" w:rsidRDefault="005B7D7E" w:rsidP="003A5A8F">
            <w:pPr>
              <w:pStyle w:val="TAL"/>
              <w:rPr>
                <w:lang w:eastAsia="zh-CN"/>
              </w:rPr>
            </w:pPr>
            <w:r w:rsidRPr="00F909FC">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5B801B16" w14:textId="77777777" w:rsidR="005B7D7E" w:rsidRPr="00F909FC" w:rsidRDefault="005B7D7E" w:rsidP="003A5A8F">
            <w:pPr>
              <w:pStyle w:val="TAL"/>
              <w:rPr>
                <w:lang w:eastAsia="zh-CN"/>
              </w:rPr>
            </w:pPr>
            <w:r w:rsidRPr="00F909FC">
              <w:rPr>
                <w:lang w:eastAsia="zh-CN"/>
              </w:rPr>
              <w:t>UE supporting E-UTRA FDD (UE category 0)</w:t>
            </w:r>
          </w:p>
        </w:tc>
        <w:tc>
          <w:tcPr>
            <w:tcW w:w="1181" w:type="dxa"/>
            <w:tcBorders>
              <w:top w:val="nil"/>
              <w:left w:val="nil"/>
              <w:bottom w:val="single" w:sz="4" w:space="0" w:color="auto"/>
              <w:right w:val="single" w:sz="4" w:space="0" w:color="auto"/>
            </w:tcBorders>
            <w:vAlign w:val="center"/>
          </w:tcPr>
          <w:p w14:paraId="5C9C10DA"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A3F70AE"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ED2BC39" w14:textId="77777777" w:rsidR="005B7D7E" w:rsidRPr="00F909FC" w:rsidRDefault="005B7D7E" w:rsidP="003A5A8F">
            <w:pPr>
              <w:pStyle w:val="TAL"/>
              <w:rPr>
                <w:lang w:eastAsia="ko-KR"/>
              </w:rPr>
            </w:pPr>
          </w:p>
        </w:tc>
      </w:tr>
      <w:tr w:rsidR="005B7D7E" w:rsidRPr="00F909FC" w14:paraId="2A448E99"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7438799" w14:textId="77777777" w:rsidR="005B7D7E" w:rsidRPr="005B7D7E" w:rsidRDefault="005B7D7E" w:rsidP="003A5A8F">
            <w:pPr>
              <w:pStyle w:val="TAL"/>
              <w:rPr>
                <w:lang w:eastAsia="zh-CN"/>
              </w:rPr>
            </w:pPr>
            <w:r w:rsidRPr="005B7D7E">
              <w:rPr>
                <w:lang w:eastAsia="zh-CN"/>
              </w:rPr>
              <w:t>8.9.1.2.2_1</w:t>
            </w:r>
          </w:p>
        </w:tc>
        <w:tc>
          <w:tcPr>
            <w:tcW w:w="1646" w:type="dxa"/>
            <w:tcBorders>
              <w:top w:val="nil"/>
              <w:left w:val="nil"/>
              <w:bottom w:val="single" w:sz="4" w:space="0" w:color="auto"/>
              <w:right w:val="single" w:sz="4" w:space="0" w:color="auto"/>
            </w:tcBorders>
            <w:shd w:val="clear" w:color="auto" w:fill="auto"/>
            <w:vAlign w:val="center"/>
          </w:tcPr>
          <w:p w14:paraId="64B5C934" w14:textId="77777777" w:rsidR="005B7D7E" w:rsidRPr="005B7D7E" w:rsidRDefault="005B7D7E" w:rsidP="003A5A8F">
            <w:pPr>
              <w:pStyle w:val="TAL"/>
              <w:rPr>
                <w:lang w:eastAsia="zh-CN"/>
              </w:rPr>
            </w:pPr>
            <w:r w:rsidRPr="005B7D7E">
              <w:rPr>
                <w:lang w:eastAsia="zh-CN"/>
              </w:rPr>
              <w:t>TDD PDSCH Closed Loop Single Layer Spatial Multiplexing 2x1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2CF4BAD1" w14:textId="77777777" w:rsidR="005B7D7E" w:rsidRPr="00F909FC" w:rsidRDefault="005B7D7E" w:rsidP="003A5A8F">
            <w:pPr>
              <w:pStyle w:val="TAL"/>
              <w:rPr>
                <w:lang w:eastAsia="zh-CN"/>
              </w:rPr>
            </w:pPr>
            <w:r w:rsidRPr="00F909FC">
              <w:rPr>
                <w:lang w:eastAsia="zh-CN"/>
              </w:rPr>
              <w:t>Rel-1</w:t>
            </w:r>
            <w:r w:rsidRPr="005B7D7E">
              <w:rPr>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43AF9F1F" w14:textId="77777777" w:rsidR="005B7D7E" w:rsidRPr="00F909FC" w:rsidRDefault="005B7D7E" w:rsidP="003A5A8F">
            <w:pPr>
              <w:pStyle w:val="TAL"/>
              <w:rPr>
                <w:lang w:eastAsia="zh-CN"/>
              </w:rPr>
            </w:pPr>
            <w:r w:rsidRPr="005B7D7E">
              <w:rPr>
                <w:lang w:eastAsia="zh-CN"/>
              </w:rPr>
              <w:t>C156f</w:t>
            </w:r>
          </w:p>
        </w:tc>
        <w:tc>
          <w:tcPr>
            <w:tcW w:w="2303" w:type="dxa"/>
            <w:gridSpan w:val="2"/>
            <w:tcBorders>
              <w:top w:val="nil"/>
              <w:left w:val="nil"/>
              <w:bottom w:val="single" w:sz="4" w:space="0" w:color="auto"/>
              <w:right w:val="single" w:sz="4" w:space="0" w:color="auto"/>
            </w:tcBorders>
            <w:shd w:val="clear" w:color="auto" w:fill="auto"/>
            <w:vAlign w:val="center"/>
          </w:tcPr>
          <w:p w14:paraId="43782EC5" w14:textId="77777777" w:rsidR="005B7D7E" w:rsidRPr="00F909FC" w:rsidRDefault="005B7D7E" w:rsidP="003A5A8F">
            <w:pPr>
              <w:pStyle w:val="TAL"/>
              <w:rPr>
                <w:lang w:eastAsia="zh-CN"/>
              </w:rPr>
            </w:pPr>
            <w:r w:rsidRPr="00F909FC">
              <w:rPr>
                <w:lang w:eastAsia="zh-CN"/>
              </w:rPr>
              <w:t xml:space="preserve">UE supporting E-UTRA </w:t>
            </w:r>
            <w:r w:rsidRPr="005B7D7E">
              <w:rPr>
                <w:lang w:eastAsia="zh-CN"/>
              </w:rPr>
              <w:t>T</w:t>
            </w:r>
            <w:r w:rsidRPr="00F909FC">
              <w:rPr>
                <w:lang w:eastAsia="zh-CN"/>
              </w:rPr>
              <w:t xml:space="preserve">DD (UE category </w:t>
            </w:r>
            <w:r w:rsidRPr="005B7D7E">
              <w:rPr>
                <w:lang w:eastAsia="zh-CN"/>
              </w:rPr>
              <w:t>1bis</w:t>
            </w:r>
            <w:r w:rsidRPr="00F909FC">
              <w:rPr>
                <w:lang w:eastAsia="zh-CN"/>
              </w:rPr>
              <w:t>)</w:t>
            </w:r>
          </w:p>
        </w:tc>
        <w:tc>
          <w:tcPr>
            <w:tcW w:w="1181" w:type="dxa"/>
            <w:tcBorders>
              <w:top w:val="nil"/>
              <w:left w:val="nil"/>
              <w:bottom w:val="single" w:sz="4" w:space="0" w:color="auto"/>
              <w:right w:val="single" w:sz="4" w:space="0" w:color="auto"/>
            </w:tcBorders>
            <w:vAlign w:val="center"/>
          </w:tcPr>
          <w:p w14:paraId="74A7127B"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tcPr>
          <w:p w14:paraId="487CED7F"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BB001DE" w14:textId="77777777" w:rsidR="005B7D7E" w:rsidRPr="00F909FC" w:rsidRDefault="005B7D7E" w:rsidP="003A5A8F">
            <w:pPr>
              <w:pStyle w:val="TAL"/>
              <w:rPr>
                <w:lang w:eastAsia="ko-KR"/>
              </w:rPr>
            </w:pPr>
          </w:p>
        </w:tc>
      </w:tr>
      <w:tr w:rsidR="005B7D7E" w:rsidRPr="00F909FC" w14:paraId="4BBCEAFF"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31F3B1B" w14:textId="77777777" w:rsidR="005B7D7E" w:rsidRPr="005B7D7E" w:rsidRDefault="005B7D7E" w:rsidP="003A5A8F">
            <w:pPr>
              <w:pStyle w:val="TAL"/>
              <w:rPr>
                <w:lang w:eastAsia="zh-CN"/>
              </w:rPr>
            </w:pPr>
            <w:r w:rsidRPr="005B7D7E">
              <w:rPr>
                <w:lang w:eastAsia="zh-CN"/>
              </w:rPr>
              <w:lastRenderedPageBreak/>
              <w:t>8.9.1.2.3</w:t>
            </w:r>
          </w:p>
        </w:tc>
        <w:tc>
          <w:tcPr>
            <w:tcW w:w="1646" w:type="dxa"/>
            <w:tcBorders>
              <w:top w:val="nil"/>
              <w:left w:val="nil"/>
              <w:bottom w:val="single" w:sz="4" w:space="0" w:color="auto"/>
              <w:right w:val="single" w:sz="4" w:space="0" w:color="auto"/>
            </w:tcBorders>
            <w:shd w:val="clear" w:color="auto" w:fill="auto"/>
            <w:vAlign w:val="center"/>
          </w:tcPr>
          <w:p w14:paraId="002B4524" w14:textId="77777777" w:rsidR="005B7D7E" w:rsidRPr="00F909FC" w:rsidRDefault="005B7D7E" w:rsidP="003A5A8F">
            <w:pPr>
              <w:pStyle w:val="TAL"/>
              <w:rPr>
                <w:lang w:eastAsia="zh-CN"/>
              </w:rPr>
            </w:pPr>
            <w:r w:rsidRPr="005B7D7E">
              <w:rPr>
                <w:lang w:eastAsia="zh-CN"/>
              </w:rPr>
              <w:t>TDD PDSCH Single-layer Spatial Multiplexing on antenna ports 7 or 8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170830C0"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042F1D8" w14:textId="77777777" w:rsidR="005B7D7E" w:rsidRPr="005B7D7E" w:rsidRDefault="005B7D7E" w:rsidP="003A5A8F">
            <w:pPr>
              <w:pStyle w:val="TAL"/>
              <w:rPr>
                <w:lang w:eastAsia="zh-CN"/>
              </w:rPr>
            </w:pPr>
            <w:r w:rsidRPr="005B7D7E">
              <w:rPr>
                <w:lang w:eastAsia="zh-CN"/>
              </w:rPr>
              <w:t>C158</w:t>
            </w:r>
          </w:p>
        </w:tc>
        <w:tc>
          <w:tcPr>
            <w:tcW w:w="2303" w:type="dxa"/>
            <w:gridSpan w:val="2"/>
            <w:tcBorders>
              <w:top w:val="nil"/>
              <w:left w:val="nil"/>
              <w:bottom w:val="single" w:sz="4" w:space="0" w:color="auto"/>
              <w:right w:val="single" w:sz="4" w:space="0" w:color="auto"/>
            </w:tcBorders>
            <w:shd w:val="clear" w:color="auto" w:fill="auto"/>
            <w:vAlign w:val="center"/>
          </w:tcPr>
          <w:p w14:paraId="1344C73D" w14:textId="77777777" w:rsidR="005B7D7E" w:rsidRPr="005B7D7E" w:rsidRDefault="005B7D7E" w:rsidP="003A5A8F">
            <w:pPr>
              <w:pStyle w:val="TAL"/>
              <w:rPr>
                <w:lang w:eastAsia="zh-CN"/>
              </w:rPr>
            </w:pPr>
            <w:r w:rsidRPr="00F909FC">
              <w:rPr>
                <w:lang w:eastAsia="zh-CN"/>
              </w:rPr>
              <w:t xml:space="preserve">UE supporting E-UTRA </w:t>
            </w:r>
            <w:r w:rsidRPr="005B7D7E">
              <w:rPr>
                <w:lang w:eastAsia="zh-CN"/>
              </w:rPr>
              <w:t>T</w:t>
            </w:r>
            <w:r w:rsidRPr="00F909FC">
              <w:rPr>
                <w:lang w:eastAsia="zh-CN"/>
              </w:rPr>
              <w:t>DD (UE category 0)</w:t>
            </w:r>
            <w:r w:rsidRPr="005B7D7E">
              <w:rPr>
                <w:lang w:eastAsia="zh-CN"/>
              </w:rPr>
              <w:t xml:space="preserv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14:paraId="509C3E0F"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505A98E"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4679D7" w14:textId="77777777" w:rsidR="005B7D7E" w:rsidRPr="00F909FC" w:rsidRDefault="005B7D7E" w:rsidP="003A5A8F">
            <w:pPr>
              <w:pStyle w:val="TAL"/>
              <w:rPr>
                <w:lang w:eastAsia="ko-KR"/>
              </w:rPr>
            </w:pPr>
          </w:p>
        </w:tc>
      </w:tr>
      <w:tr w:rsidR="005B7D7E" w:rsidRPr="00F909FC" w14:paraId="0A2F7B84"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99013D3" w14:textId="77777777" w:rsidR="005B7D7E" w:rsidRPr="005B7D7E" w:rsidRDefault="005B7D7E" w:rsidP="003A5A8F">
            <w:pPr>
              <w:pStyle w:val="TAL"/>
              <w:rPr>
                <w:lang w:eastAsia="zh-CN"/>
              </w:rPr>
            </w:pPr>
            <w:r w:rsidRPr="005B7D7E">
              <w:rPr>
                <w:lang w:eastAsia="zh-CN"/>
              </w:rPr>
              <w:t>8.9.1.2.3_1</w:t>
            </w:r>
          </w:p>
        </w:tc>
        <w:tc>
          <w:tcPr>
            <w:tcW w:w="1646" w:type="dxa"/>
            <w:tcBorders>
              <w:top w:val="nil"/>
              <w:left w:val="nil"/>
              <w:bottom w:val="single" w:sz="4" w:space="0" w:color="auto"/>
              <w:right w:val="single" w:sz="4" w:space="0" w:color="auto"/>
            </w:tcBorders>
            <w:shd w:val="clear" w:color="auto" w:fill="auto"/>
            <w:vAlign w:val="center"/>
          </w:tcPr>
          <w:p w14:paraId="175561AB" w14:textId="77777777" w:rsidR="005B7D7E" w:rsidRPr="005B7D7E" w:rsidRDefault="005B7D7E" w:rsidP="003A5A8F">
            <w:pPr>
              <w:pStyle w:val="TAL"/>
              <w:rPr>
                <w:lang w:eastAsia="zh-CN"/>
              </w:rPr>
            </w:pPr>
            <w:r w:rsidRPr="005B7D7E">
              <w:rPr>
                <w:lang w:eastAsia="zh-CN"/>
              </w:rPr>
              <w:t>TDD PDSCH Single-layer Spatial Multiplexing on antenna ports 7 or 8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419092B2"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2588BA2" w14:textId="77777777" w:rsidR="005B7D7E" w:rsidRPr="005B7D7E" w:rsidRDefault="005B7D7E" w:rsidP="003A5A8F">
            <w:pPr>
              <w:pStyle w:val="TAL"/>
              <w:rPr>
                <w:lang w:eastAsia="zh-CN"/>
              </w:rPr>
            </w:pPr>
            <w:r w:rsidRPr="005B7D7E">
              <w:rPr>
                <w:lang w:eastAsia="zh-CN"/>
              </w:rPr>
              <w:t>C158a</w:t>
            </w:r>
          </w:p>
        </w:tc>
        <w:tc>
          <w:tcPr>
            <w:tcW w:w="2303" w:type="dxa"/>
            <w:gridSpan w:val="2"/>
            <w:tcBorders>
              <w:top w:val="nil"/>
              <w:left w:val="nil"/>
              <w:bottom w:val="single" w:sz="4" w:space="0" w:color="auto"/>
              <w:right w:val="single" w:sz="4" w:space="0" w:color="auto"/>
            </w:tcBorders>
            <w:shd w:val="clear" w:color="auto" w:fill="auto"/>
            <w:vAlign w:val="center"/>
          </w:tcPr>
          <w:p w14:paraId="79F19EF0" w14:textId="77777777" w:rsidR="005B7D7E" w:rsidRPr="00F909FC" w:rsidRDefault="005B7D7E" w:rsidP="003A5A8F">
            <w:pPr>
              <w:pStyle w:val="TAL"/>
              <w:rPr>
                <w:lang w:eastAsia="zh-CN"/>
              </w:rPr>
            </w:pPr>
            <w:r w:rsidRPr="00F909FC">
              <w:rPr>
                <w:lang w:eastAsia="zh-CN"/>
              </w:rPr>
              <w:t xml:space="preserve">UE supporting E-UTRA </w:t>
            </w:r>
            <w:r w:rsidRPr="005B7D7E">
              <w:rPr>
                <w:lang w:eastAsia="zh-CN"/>
              </w:rPr>
              <w:t>T</w:t>
            </w:r>
            <w:r w:rsidRPr="00F909FC">
              <w:rPr>
                <w:lang w:eastAsia="zh-CN"/>
              </w:rPr>
              <w:t>DD (UE category 1bis)</w:t>
            </w:r>
            <w:r w:rsidRPr="005B7D7E">
              <w:rPr>
                <w:lang w:eastAsia="zh-CN"/>
              </w:rPr>
              <w:t xml:space="preserv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14:paraId="456B5C44"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tcPr>
          <w:p w14:paraId="42BF78F1"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68F8008" w14:textId="77777777" w:rsidR="005B7D7E" w:rsidRPr="00F909FC" w:rsidRDefault="005B7D7E" w:rsidP="003A5A8F">
            <w:pPr>
              <w:pStyle w:val="TAL"/>
              <w:rPr>
                <w:lang w:eastAsia="ko-KR"/>
              </w:rPr>
            </w:pPr>
          </w:p>
        </w:tc>
      </w:tr>
      <w:tr w:rsidR="005B7D7E" w:rsidRPr="00F909FC" w14:paraId="4DE2C098"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AA22ACD" w14:textId="77777777" w:rsidR="005B7D7E" w:rsidRPr="005B7D7E" w:rsidRDefault="005B7D7E" w:rsidP="003A5A8F">
            <w:pPr>
              <w:pStyle w:val="TAL"/>
              <w:rPr>
                <w:lang w:eastAsia="zh-CN"/>
              </w:rPr>
            </w:pPr>
            <w:r w:rsidRPr="005B7D7E">
              <w:rPr>
                <w:lang w:eastAsia="zh-CN"/>
              </w:rPr>
              <w:t>8.9.2.1.1</w:t>
            </w:r>
          </w:p>
        </w:tc>
        <w:tc>
          <w:tcPr>
            <w:tcW w:w="1646" w:type="dxa"/>
            <w:tcBorders>
              <w:top w:val="nil"/>
              <w:left w:val="nil"/>
              <w:bottom w:val="single" w:sz="4" w:space="0" w:color="auto"/>
              <w:right w:val="single" w:sz="4" w:space="0" w:color="auto"/>
            </w:tcBorders>
            <w:shd w:val="clear" w:color="auto" w:fill="auto"/>
            <w:vAlign w:val="center"/>
          </w:tcPr>
          <w:p w14:paraId="1A50EEFD" w14:textId="77777777" w:rsidR="005B7D7E" w:rsidRPr="005B7D7E" w:rsidRDefault="005B7D7E" w:rsidP="003A5A8F">
            <w:pPr>
              <w:pStyle w:val="TAL"/>
              <w:rPr>
                <w:lang w:eastAsia="zh-CN"/>
              </w:rPr>
            </w:pPr>
            <w:r w:rsidRPr="005B7D7E">
              <w:rPr>
                <w:lang w:eastAsia="zh-CN"/>
              </w:rPr>
              <w:t>FDD PHICH Transmit Diversity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2DED24B2"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DA590C2" w14:textId="77777777" w:rsidR="005B7D7E" w:rsidRPr="005B7D7E" w:rsidRDefault="005B7D7E" w:rsidP="003A5A8F">
            <w:pPr>
              <w:pStyle w:val="TAL"/>
              <w:rPr>
                <w:lang w:eastAsia="zh-CN"/>
              </w:rPr>
            </w:pPr>
            <w:r w:rsidRPr="00F909FC">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53AF6959" w14:textId="77777777" w:rsidR="005B7D7E" w:rsidRPr="00F909FC" w:rsidRDefault="005B7D7E" w:rsidP="003A5A8F">
            <w:pPr>
              <w:pStyle w:val="TAL"/>
              <w:rPr>
                <w:lang w:eastAsia="zh-CN"/>
              </w:rPr>
            </w:pPr>
            <w:r w:rsidRPr="00F909FC">
              <w:rPr>
                <w:lang w:eastAsia="zh-CN"/>
              </w:rPr>
              <w:t>UE supporting E-UTRA FDD (UE category 0)</w:t>
            </w:r>
          </w:p>
        </w:tc>
        <w:tc>
          <w:tcPr>
            <w:tcW w:w="1181" w:type="dxa"/>
            <w:tcBorders>
              <w:top w:val="nil"/>
              <w:left w:val="nil"/>
              <w:bottom w:val="single" w:sz="4" w:space="0" w:color="auto"/>
              <w:right w:val="single" w:sz="4" w:space="0" w:color="auto"/>
            </w:tcBorders>
            <w:vAlign w:val="center"/>
          </w:tcPr>
          <w:p w14:paraId="0B695360"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2B04DC2"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0A3FB0C" w14:textId="77777777" w:rsidR="005B7D7E" w:rsidRPr="00F909FC" w:rsidRDefault="005B7D7E" w:rsidP="003A5A8F">
            <w:pPr>
              <w:pStyle w:val="TAL"/>
              <w:rPr>
                <w:lang w:eastAsia="ko-KR"/>
              </w:rPr>
            </w:pPr>
          </w:p>
        </w:tc>
      </w:tr>
      <w:tr w:rsidR="005B7D7E" w:rsidRPr="00F909FC" w14:paraId="49CB0FD7"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F035AC4" w14:textId="77777777" w:rsidR="005B7D7E" w:rsidRPr="005B7D7E" w:rsidRDefault="005B7D7E" w:rsidP="003A5A8F">
            <w:pPr>
              <w:pStyle w:val="TAL"/>
              <w:rPr>
                <w:lang w:eastAsia="zh-CN"/>
              </w:rPr>
            </w:pPr>
            <w:r w:rsidRPr="005B7D7E">
              <w:rPr>
                <w:lang w:eastAsia="zh-CN"/>
              </w:rPr>
              <w:t>8.9.2.1.1_1</w:t>
            </w:r>
          </w:p>
        </w:tc>
        <w:tc>
          <w:tcPr>
            <w:tcW w:w="1646" w:type="dxa"/>
            <w:tcBorders>
              <w:top w:val="nil"/>
              <w:left w:val="nil"/>
              <w:bottom w:val="single" w:sz="4" w:space="0" w:color="auto"/>
              <w:right w:val="single" w:sz="4" w:space="0" w:color="auto"/>
            </w:tcBorders>
            <w:shd w:val="clear" w:color="auto" w:fill="auto"/>
            <w:vAlign w:val="center"/>
          </w:tcPr>
          <w:p w14:paraId="0EBDD8FD" w14:textId="77777777" w:rsidR="005B7D7E" w:rsidRPr="005B7D7E" w:rsidRDefault="005B7D7E" w:rsidP="003A5A8F">
            <w:pPr>
              <w:pStyle w:val="TAL"/>
              <w:rPr>
                <w:lang w:eastAsia="zh-CN"/>
              </w:rPr>
            </w:pPr>
            <w:r w:rsidRPr="005B7D7E">
              <w:rPr>
                <w:lang w:eastAsia="zh-CN"/>
              </w:rPr>
              <w:t>FDD PHICH Transmit Diversity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243A15D6" w14:textId="77777777" w:rsidR="005B7D7E" w:rsidRPr="005B7D7E" w:rsidRDefault="005B7D7E" w:rsidP="005B7D7E">
            <w:pPr>
              <w:pStyle w:val="TAL"/>
              <w:rPr>
                <w:lang w:eastAsia="zh-CN"/>
              </w:rPr>
            </w:pPr>
            <w:r w:rsidRPr="005B7D7E">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36487DC" w14:textId="77777777" w:rsidR="005B7D7E" w:rsidRPr="005B7D7E" w:rsidRDefault="005B7D7E" w:rsidP="005B7D7E">
            <w:pPr>
              <w:pStyle w:val="TAL"/>
              <w:rPr>
                <w:lang w:eastAsia="zh-CN"/>
              </w:rPr>
            </w:pPr>
            <w:r w:rsidRPr="005B7D7E">
              <w:rPr>
                <w:lang w:eastAsia="zh-CN"/>
              </w:rPr>
              <w:t>C145d</w:t>
            </w:r>
          </w:p>
        </w:tc>
        <w:tc>
          <w:tcPr>
            <w:tcW w:w="2303" w:type="dxa"/>
            <w:gridSpan w:val="2"/>
            <w:tcBorders>
              <w:top w:val="nil"/>
              <w:left w:val="nil"/>
              <w:bottom w:val="single" w:sz="4" w:space="0" w:color="auto"/>
              <w:right w:val="single" w:sz="4" w:space="0" w:color="auto"/>
            </w:tcBorders>
            <w:shd w:val="clear" w:color="auto" w:fill="auto"/>
            <w:vAlign w:val="center"/>
          </w:tcPr>
          <w:p w14:paraId="22BCE9F3" w14:textId="77777777" w:rsidR="005B7D7E" w:rsidRPr="005B7D7E" w:rsidRDefault="005B7D7E" w:rsidP="005B7D7E">
            <w:pPr>
              <w:pStyle w:val="TAL"/>
              <w:rPr>
                <w:lang w:eastAsia="zh-CN"/>
              </w:rPr>
            </w:pPr>
            <w:r w:rsidRPr="005B7D7E">
              <w:rPr>
                <w:lang w:eastAsia="zh-CN"/>
              </w:rPr>
              <w:t>UE supporting E-UTRA FDD (UE category 1bis)</w:t>
            </w:r>
          </w:p>
        </w:tc>
        <w:tc>
          <w:tcPr>
            <w:tcW w:w="1181" w:type="dxa"/>
            <w:tcBorders>
              <w:top w:val="nil"/>
              <w:left w:val="nil"/>
              <w:bottom w:val="single" w:sz="4" w:space="0" w:color="auto"/>
              <w:right w:val="single" w:sz="4" w:space="0" w:color="auto"/>
            </w:tcBorders>
            <w:vAlign w:val="center"/>
          </w:tcPr>
          <w:p w14:paraId="4467DFC0"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tcPr>
          <w:p w14:paraId="5FFFA5BC"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D860718" w14:textId="77777777" w:rsidR="005B7D7E" w:rsidRPr="00F909FC" w:rsidRDefault="005B7D7E" w:rsidP="003A5A8F">
            <w:pPr>
              <w:pStyle w:val="TAL"/>
              <w:rPr>
                <w:lang w:eastAsia="ko-KR"/>
              </w:rPr>
            </w:pPr>
          </w:p>
        </w:tc>
      </w:tr>
      <w:tr w:rsidR="005B7D7E" w:rsidRPr="00F909FC" w14:paraId="6A09D54C"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E2B8925" w14:textId="77777777" w:rsidR="005B7D7E" w:rsidRPr="005B7D7E" w:rsidRDefault="005B7D7E" w:rsidP="003A5A8F">
            <w:pPr>
              <w:pStyle w:val="TAL"/>
              <w:rPr>
                <w:lang w:eastAsia="zh-CN"/>
              </w:rPr>
            </w:pPr>
            <w:r w:rsidRPr="005B7D7E">
              <w:rPr>
                <w:lang w:eastAsia="zh-CN"/>
              </w:rPr>
              <w:t>8.9.2.2.1</w:t>
            </w:r>
          </w:p>
        </w:tc>
        <w:tc>
          <w:tcPr>
            <w:tcW w:w="1646" w:type="dxa"/>
            <w:tcBorders>
              <w:top w:val="nil"/>
              <w:left w:val="nil"/>
              <w:bottom w:val="single" w:sz="4" w:space="0" w:color="auto"/>
              <w:right w:val="single" w:sz="4" w:space="0" w:color="auto"/>
            </w:tcBorders>
            <w:shd w:val="clear" w:color="auto" w:fill="auto"/>
            <w:vAlign w:val="center"/>
          </w:tcPr>
          <w:p w14:paraId="37390258" w14:textId="77777777" w:rsidR="005B7D7E" w:rsidRPr="005B7D7E" w:rsidRDefault="005B7D7E" w:rsidP="003A5A8F">
            <w:pPr>
              <w:pStyle w:val="TAL"/>
              <w:rPr>
                <w:lang w:eastAsia="zh-CN"/>
              </w:rPr>
            </w:pPr>
            <w:r w:rsidRPr="005B7D7E">
              <w:rPr>
                <w:lang w:eastAsia="zh-CN"/>
              </w:rPr>
              <w:t>TDD PHICH Transmit Diversity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211BC2C3"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10B6FAF" w14:textId="77777777" w:rsidR="005B7D7E" w:rsidRPr="005B7D7E" w:rsidRDefault="005B7D7E" w:rsidP="003A5A8F">
            <w:pPr>
              <w:pStyle w:val="TAL"/>
              <w:rPr>
                <w:lang w:eastAsia="zh-CN"/>
              </w:rPr>
            </w:pPr>
            <w:r w:rsidRPr="005B7D7E">
              <w:rPr>
                <w:lang w:eastAsia="zh-CN"/>
              </w:rPr>
              <w:t>C156</w:t>
            </w:r>
          </w:p>
        </w:tc>
        <w:tc>
          <w:tcPr>
            <w:tcW w:w="2303" w:type="dxa"/>
            <w:gridSpan w:val="2"/>
            <w:tcBorders>
              <w:top w:val="nil"/>
              <w:left w:val="nil"/>
              <w:bottom w:val="single" w:sz="4" w:space="0" w:color="auto"/>
              <w:right w:val="single" w:sz="4" w:space="0" w:color="auto"/>
            </w:tcBorders>
            <w:shd w:val="clear" w:color="auto" w:fill="auto"/>
            <w:vAlign w:val="center"/>
          </w:tcPr>
          <w:p w14:paraId="6EC852EE" w14:textId="77777777" w:rsidR="005B7D7E" w:rsidRPr="00F909FC" w:rsidRDefault="005B7D7E" w:rsidP="003A5A8F">
            <w:pPr>
              <w:pStyle w:val="TAL"/>
              <w:rPr>
                <w:lang w:eastAsia="zh-CN"/>
              </w:rPr>
            </w:pPr>
            <w:r w:rsidRPr="00F909FC">
              <w:rPr>
                <w:lang w:eastAsia="zh-CN"/>
              </w:rPr>
              <w:t xml:space="preserve">UE supporting E-UTRA </w:t>
            </w:r>
            <w:r w:rsidRPr="005B7D7E">
              <w:rPr>
                <w:lang w:eastAsia="zh-CN"/>
              </w:rPr>
              <w:t>T</w:t>
            </w:r>
            <w:r w:rsidRPr="00F909FC">
              <w:rPr>
                <w:lang w:eastAsia="zh-CN"/>
              </w:rPr>
              <w:t>DD (UE category 0)</w:t>
            </w:r>
          </w:p>
        </w:tc>
        <w:tc>
          <w:tcPr>
            <w:tcW w:w="1181" w:type="dxa"/>
            <w:tcBorders>
              <w:top w:val="nil"/>
              <w:left w:val="nil"/>
              <w:bottom w:val="single" w:sz="4" w:space="0" w:color="auto"/>
              <w:right w:val="single" w:sz="4" w:space="0" w:color="auto"/>
            </w:tcBorders>
            <w:vAlign w:val="center"/>
          </w:tcPr>
          <w:p w14:paraId="162263CF"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05BAC87"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7F696F4" w14:textId="77777777" w:rsidR="005B7D7E" w:rsidRPr="00F909FC" w:rsidRDefault="005B7D7E" w:rsidP="003A5A8F">
            <w:pPr>
              <w:pStyle w:val="TAL"/>
              <w:rPr>
                <w:lang w:eastAsia="ko-KR"/>
              </w:rPr>
            </w:pPr>
          </w:p>
        </w:tc>
      </w:tr>
      <w:tr w:rsidR="005B7D7E" w:rsidRPr="00F909FC" w14:paraId="37BA671B"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648A977" w14:textId="77777777" w:rsidR="005B7D7E" w:rsidRPr="005B7D7E" w:rsidRDefault="005B7D7E" w:rsidP="003A5A8F">
            <w:pPr>
              <w:pStyle w:val="TAL"/>
              <w:rPr>
                <w:lang w:eastAsia="zh-CN"/>
              </w:rPr>
            </w:pPr>
            <w:r w:rsidRPr="005B7D7E">
              <w:rPr>
                <w:lang w:eastAsia="zh-CN"/>
              </w:rPr>
              <w:t>8.9.2.2.1_1</w:t>
            </w:r>
          </w:p>
        </w:tc>
        <w:tc>
          <w:tcPr>
            <w:tcW w:w="1646" w:type="dxa"/>
            <w:tcBorders>
              <w:top w:val="nil"/>
              <w:left w:val="nil"/>
              <w:bottom w:val="single" w:sz="4" w:space="0" w:color="auto"/>
              <w:right w:val="single" w:sz="4" w:space="0" w:color="auto"/>
            </w:tcBorders>
            <w:shd w:val="clear" w:color="auto" w:fill="auto"/>
            <w:vAlign w:val="center"/>
          </w:tcPr>
          <w:p w14:paraId="7C9A006F" w14:textId="77777777" w:rsidR="005B7D7E" w:rsidRPr="005B7D7E" w:rsidRDefault="005B7D7E" w:rsidP="003A5A8F">
            <w:pPr>
              <w:pStyle w:val="TAL"/>
              <w:rPr>
                <w:lang w:eastAsia="zh-CN"/>
              </w:rPr>
            </w:pPr>
            <w:r w:rsidRPr="005B7D7E">
              <w:rPr>
                <w:lang w:eastAsia="zh-CN"/>
              </w:rPr>
              <w:t>TDD PHICH Transmit Diversity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3B0FAA18" w14:textId="77777777" w:rsidR="005B7D7E" w:rsidRPr="00F909FC" w:rsidRDefault="005B7D7E" w:rsidP="003A5A8F">
            <w:pPr>
              <w:pStyle w:val="TAL"/>
              <w:rPr>
                <w:lang w:eastAsia="zh-CN"/>
              </w:rPr>
            </w:pPr>
            <w:r w:rsidRPr="005B7D7E">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2FD39A7" w14:textId="77777777" w:rsidR="005B7D7E" w:rsidRPr="00F909FC" w:rsidRDefault="005B7D7E" w:rsidP="003A5A8F">
            <w:pPr>
              <w:pStyle w:val="TAL"/>
              <w:rPr>
                <w:lang w:eastAsia="zh-CN"/>
              </w:rPr>
            </w:pPr>
            <w:r w:rsidRPr="005B7D7E">
              <w:rPr>
                <w:lang w:eastAsia="zh-CN"/>
              </w:rPr>
              <w:t>C156f</w:t>
            </w:r>
          </w:p>
        </w:tc>
        <w:tc>
          <w:tcPr>
            <w:tcW w:w="2303" w:type="dxa"/>
            <w:gridSpan w:val="2"/>
            <w:tcBorders>
              <w:top w:val="nil"/>
              <w:left w:val="nil"/>
              <w:bottom w:val="single" w:sz="4" w:space="0" w:color="auto"/>
              <w:right w:val="single" w:sz="4" w:space="0" w:color="auto"/>
            </w:tcBorders>
            <w:shd w:val="clear" w:color="auto" w:fill="auto"/>
            <w:vAlign w:val="center"/>
          </w:tcPr>
          <w:p w14:paraId="27999AD4" w14:textId="77777777" w:rsidR="005B7D7E" w:rsidRPr="00F909FC" w:rsidRDefault="005B7D7E" w:rsidP="003A5A8F">
            <w:pPr>
              <w:pStyle w:val="TAL"/>
              <w:rPr>
                <w:lang w:eastAsia="zh-CN"/>
              </w:rPr>
            </w:pPr>
            <w:r w:rsidRPr="005B7D7E">
              <w:rPr>
                <w:lang w:eastAsia="zh-CN"/>
              </w:rPr>
              <w:t>UE supporting E-UTRA TDD (UE category 1bis)</w:t>
            </w:r>
          </w:p>
        </w:tc>
        <w:tc>
          <w:tcPr>
            <w:tcW w:w="1181" w:type="dxa"/>
            <w:tcBorders>
              <w:top w:val="nil"/>
              <w:left w:val="nil"/>
              <w:bottom w:val="single" w:sz="4" w:space="0" w:color="auto"/>
              <w:right w:val="single" w:sz="4" w:space="0" w:color="auto"/>
            </w:tcBorders>
            <w:vAlign w:val="center"/>
          </w:tcPr>
          <w:p w14:paraId="4AD584B7"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C51482E"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54AF589" w14:textId="77777777" w:rsidR="005B7D7E" w:rsidRPr="00F909FC" w:rsidRDefault="005B7D7E" w:rsidP="003A5A8F">
            <w:pPr>
              <w:pStyle w:val="TAL"/>
              <w:rPr>
                <w:lang w:eastAsia="ko-KR"/>
              </w:rPr>
            </w:pPr>
          </w:p>
        </w:tc>
      </w:tr>
      <w:tr w:rsidR="005B7D7E" w:rsidRPr="00F909FC" w14:paraId="522E5122"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5124497" w14:textId="77777777" w:rsidR="005B7D7E" w:rsidRPr="00F909FC" w:rsidRDefault="005B7D7E" w:rsidP="003A5A8F">
            <w:pPr>
              <w:pStyle w:val="TAL"/>
              <w:rPr>
                <w:lang w:eastAsia="zh-CN"/>
              </w:rPr>
            </w:pPr>
            <w:r w:rsidRPr="005B7D7E">
              <w:rPr>
                <w:lang w:eastAsia="zh-CN"/>
              </w:rPr>
              <w:lastRenderedPageBreak/>
              <w:t>8.10.1.1.1</w:t>
            </w:r>
          </w:p>
        </w:tc>
        <w:tc>
          <w:tcPr>
            <w:tcW w:w="1646" w:type="dxa"/>
            <w:tcBorders>
              <w:top w:val="nil"/>
              <w:left w:val="nil"/>
              <w:bottom w:val="single" w:sz="4" w:space="0" w:color="auto"/>
              <w:right w:val="single" w:sz="4" w:space="0" w:color="auto"/>
            </w:tcBorders>
            <w:shd w:val="clear" w:color="auto" w:fill="auto"/>
            <w:vAlign w:val="center"/>
          </w:tcPr>
          <w:p w14:paraId="28DDF6CD" w14:textId="77777777" w:rsidR="005B7D7E" w:rsidRPr="005B7D7E" w:rsidRDefault="005B7D7E" w:rsidP="003A5A8F">
            <w:pPr>
              <w:pStyle w:val="TAL"/>
              <w:rPr>
                <w:lang w:eastAsia="zh-CN"/>
              </w:rPr>
            </w:pPr>
            <w:r w:rsidRPr="005B7D7E">
              <w:rPr>
                <w:lang w:eastAsia="zh-CN"/>
              </w:rPr>
              <w:t>FDD PDSCH Transmit Diversity 2x4</w:t>
            </w:r>
          </w:p>
        </w:tc>
        <w:tc>
          <w:tcPr>
            <w:tcW w:w="992" w:type="dxa"/>
            <w:gridSpan w:val="2"/>
            <w:tcBorders>
              <w:top w:val="nil"/>
              <w:left w:val="nil"/>
              <w:bottom w:val="single" w:sz="4" w:space="0" w:color="auto"/>
              <w:right w:val="single" w:sz="4" w:space="0" w:color="auto"/>
            </w:tcBorders>
            <w:shd w:val="clear" w:color="auto" w:fill="auto"/>
            <w:vAlign w:val="center"/>
          </w:tcPr>
          <w:p w14:paraId="6651D4D0"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C5E0E32" w14:textId="77777777" w:rsidR="005B7D7E" w:rsidRPr="00F909FC" w:rsidRDefault="005B7D7E" w:rsidP="003A5A8F">
            <w:pPr>
              <w:pStyle w:val="TAL"/>
              <w:rPr>
                <w:lang w:eastAsia="zh-CN"/>
              </w:rPr>
            </w:pPr>
            <w:r w:rsidRPr="00F909FC">
              <w:rPr>
                <w:lang w:eastAsia="zh-CN"/>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6F537DCF" w14:textId="77777777" w:rsidR="005B7D7E" w:rsidRPr="00F909FC" w:rsidRDefault="005B7D7E" w:rsidP="003A5A8F">
            <w:pPr>
              <w:pStyle w:val="TAL"/>
              <w:rPr>
                <w:lang w:eastAsia="zh-CN"/>
              </w:rPr>
            </w:pPr>
            <w:r w:rsidRPr="00F909FC">
              <w:rPr>
                <w:lang w:eastAsia="zh-CN"/>
              </w:rPr>
              <w:t>UE supporting E-UTRA FDD with 4Rx antenna ports</w:t>
            </w:r>
          </w:p>
        </w:tc>
        <w:tc>
          <w:tcPr>
            <w:tcW w:w="1181" w:type="dxa"/>
            <w:tcBorders>
              <w:top w:val="nil"/>
              <w:left w:val="nil"/>
              <w:bottom w:val="single" w:sz="4" w:space="0" w:color="auto"/>
              <w:right w:val="single" w:sz="4" w:space="0" w:color="auto"/>
            </w:tcBorders>
            <w:vAlign w:val="center"/>
          </w:tcPr>
          <w:p w14:paraId="710E72BF" w14:textId="77777777" w:rsidR="005B7D7E" w:rsidRPr="00F909FC" w:rsidRDefault="005B7D7E" w:rsidP="003A5A8F">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5254EFAA"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7B245A" w14:textId="77777777" w:rsidR="005B7D7E" w:rsidRPr="00F909FC" w:rsidRDefault="005B7D7E" w:rsidP="003A5A8F">
            <w:pPr>
              <w:pStyle w:val="TAL"/>
              <w:rPr>
                <w:lang w:eastAsia="ko-KR"/>
              </w:rPr>
            </w:pPr>
          </w:p>
        </w:tc>
      </w:tr>
      <w:tr w:rsidR="005B7D7E" w:rsidRPr="00F909FC" w14:paraId="5D9FCC46"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5EB6748" w14:textId="77777777" w:rsidR="005B7D7E" w:rsidRPr="00F909FC" w:rsidRDefault="005B7D7E" w:rsidP="003A5A8F">
            <w:pPr>
              <w:pStyle w:val="TAL"/>
              <w:rPr>
                <w:lang w:eastAsia="zh-CN"/>
              </w:rPr>
            </w:pPr>
            <w:r w:rsidRPr="005B7D7E">
              <w:rPr>
                <w:lang w:eastAsia="zh-CN"/>
              </w:rPr>
              <w:t>8.10.1.1.2</w:t>
            </w:r>
          </w:p>
        </w:tc>
        <w:tc>
          <w:tcPr>
            <w:tcW w:w="1646" w:type="dxa"/>
            <w:tcBorders>
              <w:top w:val="nil"/>
              <w:left w:val="nil"/>
              <w:bottom w:val="single" w:sz="4" w:space="0" w:color="auto"/>
              <w:right w:val="single" w:sz="4" w:space="0" w:color="auto"/>
            </w:tcBorders>
            <w:shd w:val="clear" w:color="auto" w:fill="auto"/>
            <w:vAlign w:val="center"/>
          </w:tcPr>
          <w:p w14:paraId="42E61E81" w14:textId="77777777" w:rsidR="005B7D7E" w:rsidRPr="005B7D7E" w:rsidRDefault="005B7D7E" w:rsidP="003A5A8F">
            <w:pPr>
              <w:pStyle w:val="TAL"/>
              <w:rPr>
                <w:lang w:eastAsia="zh-CN"/>
              </w:rPr>
            </w:pPr>
            <w:r w:rsidRPr="005B7D7E">
              <w:rPr>
                <w:lang w:eastAsia="zh-CN"/>
              </w:rPr>
              <w:t>FDD PDSCH Open Loop Spatial Multiplexing 2x4</w:t>
            </w:r>
          </w:p>
        </w:tc>
        <w:tc>
          <w:tcPr>
            <w:tcW w:w="992" w:type="dxa"/>
            <w:gridSpan w:val="2"/>
            <w:tcBorders>
              <w:top w:val="nil"/>
              <w:left w:val="nil"/>
              <w:bottom w:val="single" w:sz="4" w:space="0" w:color="auto"/>
              <w:right w:val="single" w:sz="4" w:space="0" w:color="auto"/>
            </w:tcBorders>
            <w:shd w:val="clear" w:color="auto" w:fill="auto"/>
            <w:vAlign w:val="center"/>
          </w:tcPr>
          <w:p w14:paraId="112D238B"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BB93576" w14:textId="77777777" w:rsidR="005B7D7E" w:rsidRPr="00F909FC" w:rsidRDefault="005B7D7E" w:rsidP="003A5A8F">
            <w:pPr>
              <w:pStyle w:val="TAL"/>
              <w:rPr>
                <w:lang w:eastAsia="zh-CN"/>
              </w:rPr>
            </w:pPr>
            <w:r w:rsidRPr="00F909FC">
              <w:rPr>
                <w:lang w:eastAsia="zh-CN"/>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5B44988D" w14:textId="77777777" w:rsidR="005B7D7E" w:rsidRPr="00F909FC" w:rsidRDefault="005B7D7E" w:rsidP="003A5A8F">
            <w:pPr>
              <w:pStyle w:val="TAL"/>
              <w:rPr>
                <w:lang w:eastAsia="zh-CN"/>
              </w:rPr>
            </w:pPr>
            <w:r w:rsidRPr="00F909FC">
              <w:rPr>
                <w:lang w:eastAsia="zh-CN"/>
              </w:rPr>
              <w:t>UE supporting E-UTRA FDD with 4Rx antenna ports</w:t>
            </w:r>
          </w:p>
        </w:tc>
        <w:tc>
          <w:tcPr>
            <w:tcW w:w="1181" w:type="dxa"/>
            <w:tcBorders>
              <w:top w:val="nil"/>
              <w:left w:val="nil"/>
              <w:bottom w:val="single" w:sz="4" w:space="0" w:color="auto"/>
              <w:right w:val="single" w:sz="4" w:space="0" w:color="auto"/>
            </w:tcBorders>
            <w:vAlign w:val="center"/>
          </w:tcPr>
          <w:p w14:paraId="719D4B43" w14:textId="77777777" w:rsidR="005B7D7E" w:rsidRPr="00F909FC" w:rsidRDefault="005B7D7E" w:rsidP="003A5A8F">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A5D34B6"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4BC0F33" w14:textId="77777777" w:rsidR="005B7D7E" w:rsidRPr="00F909FC" w:rsidRDefault="005B7D7E" w:rsidP="003A5A8F">
            <w:pPr>
              <w:pStyle w:val="TAL"/>
              <w:rPr>
                <w:lang w:eastAsia="ko-KR"/>
              </w:rPr>
            </w:pPr>
          </w:p>
        </w:tc>
      </w:tr>
      <w:tr w:rsidR="005B7D7E" w:rsidRPr="00F909FC" w14:paraId="5A10A03F"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66C94D6" w14:textId="77777777" w:rsidR="005B7D7E" w:rsidRPr="005B7D7E" w:rsidRDefault="005B7D7E" w:rsidP="003A5A8F">
            <w:pPr>
              <w:pStyle w:val="TAL"/>
              <w:rPr>
                <w:lang w:eastAsia="zh-CN"/>
              </w:rPr>
            </w:pPr>
            <w:r w:rsidRPr="005B7D7E">
              <w:rPr>
                <w:lang w:eastAsia="zh-CN"/>
              </w:rPr>
              <w:t>8.10.1.1.3</w:t>
            </w:r>
          </w:p>
        </w:tc>
        <w:tc>
          <w:tcPr>
            <w:tcW w:w="1646" w:type="dxa"/>
            <w:tcBorders>
              <w:top w:val="nil"/>
              <w:left w:val="nil"/>
              <w:bottom w:val="single" w:sz="4" w:space="0" w:color="auto"/>
              <w:right w:val="single" w:sz="4" w:space="0" w:color="auto"/>
            </w:tcBorders>
            <w:shd w:val="clear" w:color="auto" w:fill="auto"/>
            <w:vAlign w:val="center"/>
          </w:tcPr>
          <w:p w14:paraId="1E96B5CD" w14:textId="77777777" w:rsidR="005B7D7E" w:rsidRPr="005B7D7E" w:rsidRDefault="005B7D7E" w:rsidP="003A5A8F">
            <w:pPr>
              <w:pStyle w:val="TAL"/>
              <w:rPr>
                <w:lang w:eastAsia="zh-CN"/>
              </w:rPr>
            </w:pPr>
            <w:r w:rsidRPr="00F909FC">
              <w:rPr>
                <w:lang w:eastAsia="zh-CN"/>
              </w:rPr>
              <w:t>FDD PDSCH Closed Loop Single Layer Spatial Multiplexing 2x4 with TM4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16C94E12"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3C4BECA" w14:textId="77777777" w:rsidR="005B7D7E" w:rsidRPr="00F909FC" w:rsidRDefault="005B7D7E" w:rsidP="003A5A8F">
            <w:pPr>
              <w:pStyle w:val="TAL"/>
              <w:rPr>
                <w:lang w:eastAsia="zh-CN"/>
              </w:rPr>
            </w:pPr>
            <w:r w:rsidRPr="005B7D7E">
              <w:rPr>
                <w:lang w:eastAsia="zh-CN"/>
              </w:rPr>
              <w:t>C113d</w:t>
            </w:r>
          </w:p>
        </w:tc>
        <w:tc>
          <w:tcPr>
            <w:tcW w:w="2303" w:type="dxa"/>
            <w:gridSpan w:val="2"/>
            <w:tcBorders>
              <w:top w:val="nil"/>
              <w:left w:val="nil"/>
              <w:bottom w:val="single" w:sz="4" w:space="0" w:color="auto"/>
              <w:right w:val="single" w:sz="4" w:space="0" w:color="auto"/>
            </w:tcBorders>
            <w:shd w:val="clear" w:color="auto" w:fill="auto"/>
            <w:vAlign w:val="center"/>
          </w:tcPr>
          <w:p w14:paraId="6DD81256" w14:textId="77777777" w:rsidR="005B7D7E" w:rsidRPr="00F909FC" w:rsidRDefault="005B7D7E" w:rsidP="003A5A8F">
            <w:pPr>
              <w:pStyle w:val="TAL"/>
              <w:rPr>
                <w:lang w:eastAsia="zh-CN"/>
              </w:rPr>
            </w:pPr>
            <w:r w:rsidRPr="00F909FC">
              <w:rPr>
                <w:lang w:eastAsia="zh-CN"/>
              </w:rPr>
              <w:t xml:space="preserve">UE supporting E-UTRA FDD with 4Rx antenna ports and the enhanced performance requirements type A for LTE </w:t>
            </w:r>
          </w:p>
        </w:tc>
        <w:tc>
          <w:tcPr>
            <w:tcW w:w="1181" w:type="dxa"/>
            <w:tcBorders>
              <w:top w:val="nil"/>
              <w:left w:val="nil"/>
              <w:bottom w:val="single" w:sz="4" w:space="0" w:color="auto"/>
              <w:right w:val="single" w:sz="4" w:space="0" w:color="auto"/>
            </w:tcBorders>
            <w:vAlign w:val="center"/>
          </w:tcPr>
          <w:p w14:paraId="15446DF9" w14:textId="77777777" w:rsidR="005B7D7E" w:rsidRPr="00F909FC" w:rsidRDefault="005B7D7E" w:rsidP="003A5A8F">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D3B9F2D"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568A9D" w14:textId="77777777" w:rsidR="005B7D7E" w:rsidRPr="00F909FC" w:rsidRDefault="005B7D7E" w:rsidP="003A5A8F">
            <w:pPr>
              <w:pStyle w:val="TAL"/>
              <w:rPr>
                <w:lang w:eastAsia="ko-KR"/>
              </w:rPr>
            </w:pPr>
          </w:p>
        </w:tc>
      </w:tr>
      <w:tr w:rsidR="005B7D7E" w:rsidRPr="00F909FC" w14:paraId="1E713C36"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AE06A6D" w14:textId="77777777" w:rsidR="005B7D7E" w:rsidRPr="00F909FC" w:rsidRDefault="005B7D7E" w:rsidP="003A5A8F">
            <w:pPr>
              <w:pStyle w:val="TAL"/>
              <w:rPr>
                <w:lang w:eastAsia="zh-CN"/>
              </w:rPr>
            </w:pPr>
            <w:r w:rsidRPr="005B7D7E">
              <w:rPr>
                <w:lang w:eastAsia="zh-CN"/>
              </w:rPr>
              <w:t>8.10.1.1.4</w:t>
            </w:r>
          </w:p>
        </w:tc>
        <w:tc>
          <w:tcPr>
            <w:tcW w:w="1646" w:type="dxa"/>
            <w:tcBorders>
              <w:top w:val="nil"/>
              <w:left w:val="nil"/>
              <w:bottom w:val="single" w:sz="4" w:space="0" w:color="auto"/>
              <w:right w:val="single" w:sz="4" w:space="0" w:color="auto"/>
            </w:tcBorders>
            <w:shd w:val="clear" w:color="auto" w:fill="auto"/>
            <w:vAlign w:val="center"/>
          </w:tcPr>
          <w:p w14:paraId="1E5FB3C3" w14:textId="77777777" w:rsidR="005B7D7E" w:rsidRPr="005B7D7E" w:rsidRDefault="005B7D7E" w:rsidP="003A5A8F">
            <w:pPr>
              <w:pStyle w:val="TAL"/>
              <w:rPr>
                <w:lang w:eastAsia="zh-CN"/>
              </w:rPr>
            </w:pPr>
            <w:r w:rsidRPr="005B7D7E">
              <w:rPr>
                <w:lang w:eastAsia="zh-CN"/>
              </w:rPr>
              <w:t>FDD PDSCH Closed Loop Spatial Multiplexing 4x4</w:t>
            </w:r>
          </w:p>
        </w:tc>
        <w:tc>
          <w:tcPr>
            <w:tcW w:w="992" w:type="dxa"/>
            <w:gridSpan w:val="2"/>
            <w:tcBorders>
              <w:top w:val="nil"/>
              <w:left w:val="nil"/>
              <w:bottom w:val="single" w:sz="4" w:space="0" w:color="auto"/>
              <w:right w:val="single" w:sz="4" w:space="0" w:color="auto"/>
            </w:tcBorders>
            <w:shd w:val="clear" w:color="auto" w:fill="auto"/>
            <w:vAlign w:val="center"/>
          </w:tcPr>
          <w:p w14:paraId="58800359"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20D606C" w14:textId="77777777" w:rsidR="005B7D7E" w:rsidRPr="00F909FC" w:rsidRDefault="005B7D7E" w:rsidP="003A5A8F">
            <w:pPr>
              <w:pStyle w:val="TAL"/>
              <w:rPr>
                <w:lang w:eastAsia="zh-CN"/>
              </w:rPr>
            </w:pPr>
            <w:r w:rsidRPr="00F909FC">
              <w:rPr>
                <w:lang w:eastAsia="zh-CN"/>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1638E914" w14:textId="77777777" w:rsidR="005B7D7E" w:rsidRPr="00F909FC" w:rsidRDefault="005B7D7E" w:rsidP="003A5A8F">
            <w:pPr>
              <w:pStyle w:val="TAL"/>
              <w:rPr>
                <w:lang w:eastAsia="zh-CN"/>
              </w:rPr>
            </w:pPr>
            <w:r w:rsidRPr="00F909FC">
              <w:rPr>
                <w:lang w:eastAsia="zh-CN"/>
              </w:rPr>
              <w:t>UE supporting E-UTRA FDD with 4Rx antenna ports</w:t>
            </w:r>
          </w:p>
        </w:tc>
        <w:tc>
          <w:tcPr>
            <w:tcW w:w="1181" w:type="dxa"/>
            <w:tcBorders>
              <w:top w:val="nil"/>
              <w:left w:val="nil"/>
              <w:bottom w:val="single" w:sz="4" w:space="0" w:color="auto"/>
              <w:right w:val="single" w:sz="4" w:space="0" w:color="auto"/>
            </w:tcBorders>
            <w:vAlign w:val="center"/>
          </w:tcPr>
          <w:p w14:paraId="20524F94" w14:textId="77777777" w:rsidR="005B7D7E" w:rsidRPr="00F909FC" w:rsidRDefault="005B7D7E" w:rsidP="003A5A8F">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0C393CC"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A09A0F9" w14:textId="77777777" w:rsidR="005B7D7E" w:rsidRPr="00F909FC" w:rsidRDefault="005B7D7E" w:rsidP="003A5A8F">
            <w:pPr>
              <w:pStyle w:val="TAL"/>
              <w:rPr>
                <w:lang w:eastAsia="ko-KR"/>
              </w:rPr>
            </w:pPr>
          </w:p>
        </w:tc>
      </w:tr>
      <w:tr w:rsidR="005B7D7E" w:rsidRPr="00F909FC" w14:paraId="4B7E326F"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91FAF97" w14:textId="77777777" w:rsidR="005B7D7E" w:rsidRPr="00F909FC" w:rsidRDefault="005B7D7E" w:rsidP="003A5A8F">
            <w:pPr>
              <w:pStyle w:val="TAL"/>
              <w:rPr>
                <w:lang w:eastAsia="zh-CN"/>
              </w:rPr>
            </w:pPr>
            <w:r w:rsidRPr="005B7D7E">
              <w:rPr>
                <w:lang w:eastAsia="zh-CN"/>
              </w:rPr>
              <w:lastRenderedPageBreak/>
              <w:t>8.10.1.1.5</w:t>
            </w:r>
          </w:p>
        </w:tc>
        <w:tc>
          <w:tcPr>
            <w:tcW w:w="1646" w:type="dxa"/>
            <w:tcBorders>
              <w:top w:val="nil"/>
              <w:left w:val="nil"/>
              <w:bottom w:val="single" w:sz="4" w:space="0" w:color="auto"/>
              <w:right w:val="single" w:sz="4" w:space="0" w:color="auto"/>
            </w:tcBorders>
            <w:shd w:val="clear" w:color="auto" w:fill="auto"/>
            <w:vAlign w:val="center"/>
          </w:tcPr>
          <w:p w14:paraId="4FA03B1A" w14:textId="77777777" w:rsidR="005B7D7E" w:rsidRPr="005B7D7E" w:rsidRDefault="005B7D7E" w:rsidP="003A5A8F">
            <w:pPr>
              <w:pStyle w:val="TAL"/>
              <w:rPr>
                <w:lang w:eastAsia="zh-CN"/>
              </w:rPr>
            </w:pPr>
            <w:r w:rsidRPr="005B7D7E">
              <w:rPr>
                <w:lang w:eastAsia="zh-CN"/>
              </w:rPr>
              <w:t>FDD PDSCH Single-layer Spatial Multiplexing 2x4 on antenna ports 7 or 8 with TM9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5108290A" w14:textId="77777777" w:rsidR="005B7D7E" w:rsidRPr="005B7D7E" w:rsidRDefault="005B7D7E" w:rsidP="003A5A8F">
            <w:pPr>
              <w:pStyle w:val="TAL"/>
              <w:rPr>
                <w:lang w:eastAsia="zh-CN"/>
              </w:rPr>
            </w:pPr>
            <w:r w:rsidRPr="005B7D7E">
              <w:rPr>
                <w:lang w:eastAsia="zh-CN"/>
              </w:rPr>
              <w:t>Rel-11</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411B413F" w14:textId="77777777" w:rsidR="005B7D7E" w:rsidRPr="005B7D7E" w:rsidRDefault="005B7D7E" w:rsidP="003A5A8F">
            <w:pPr>
              <w:pStyle w:val="TAL"/>
              <w:rPr>
                <w:lang w:eastAsia="zh-CN"/>
              </w:rPr>
            </w:pPr>
            <w:r w:rsidRPr="005B7D7E">
              <w:rPr>
                <w:lang w:eastAsia="zh-CN"/>
              </w:rPr>
              <w:t>C113e</w:t>
            </w:r>
          </w:p>
        </w:tc>
        <w:tc>
          <w:tcPr>
            <w:tcW w:w="2303" w:type="dxa"/>
            <w:gridSpan w:val="2"/>
            <w:tcBorders>
              <w:top w:val="nil"/>
              <w:left w:val="nil"/>
              <w:bottom w:val="single" w:sz="4" w:space="0" w:color="auto"/>
              <w:right w:val="single" w:sz="4" w:space="0" w:color="auto"/>
            </w:tcBorders>
            <w:shd w:val="clear" w:color="auto" w:fill="auto"/>
            <w:vAlign w:val="center"/>
          </w:tcPr>
          <w:p w14:paraId="4DA2D4D8" w14:textId="77777777" w:rsidR="005B7D7E" w:rsidRPr="00F909FC" w:rsidRDefault="005B7D7E" w:rsidP="003A5A8F">
            <w:pPr>
              <w:pStyle w:val="TAL"/>
              <w:rPr>
                <w:lang w:eastAsia="zh-CN"/>
              </w:rPr>
            </w:pPr>
            <w:r w:rsidRPr="00F909FC">
              <w:rPr>
                <w:lang w:eastAsia="zh-CN"/>
              </w:rPr>
              <w:t>UE supporting E-UTRA FDD with 4Rx antenna ports and the enhanced performance requirements type A for LTE</w:t>
            </w:r>
            <w:r w:rsidRPr="005B7D7E">
              <w:rPr>
                <w:lang w:eastAsia="zh-CN"/>
              </w:rPr>
              <w:t xml:space="preserv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14:paraId="7ACC3CD4" w14:textId="77777777" w:rsidR="005B7D7E" w:rsidRPr="00F909FC" w:rsidRDefault="005B7D7E" w:rsidP="003A5A8F">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8469378"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6941F37" w14:textId="77777777" w:rsidR="005B7D7E" w:rsidRPr="00F909FC" w:rsidRDefault="005B7D7E" w:rsidP="003A5A8F">
            <w:pPr>
              <w:pStyle w:val="TAL"/>
              <w:rPr>
                <w:lang w:eastAsia="ko-KR"/>
              </w:rPr>
            </w:pPr>
          </w:p>
        </w:tc>
      </w:tr>
      <w:tr w:rsidR="005B7D7E" w:rsidRPr="00F909FC" w14:paraId="453F7AA9"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361A1AB" w14:textId="77777777" w:rsidR="005B7D7E" w:rsidRPr="005B7D7E"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1383F2B1" w14:textId="77777777" w:rsidR="005B7D7E" w:rsidRPr="005B7D7E"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8023469" w14:textId="77777777" w:rsidR="005B7D7E" w:rsidRPr="005B7D7E"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7A17E42" w14:textId="77777777" w:rsidR="005B7D7E" w:rsidRPr="005B7D7E" w:rsidRDefault="005B7D7E" w:rsidP="003A5A8F">
            <w:pPr>
              <w:pStyle w:val="TAL"/>
              <w:rPr>
                <w:lang w:eastAsia="zh-CN"/>
              </w:rPr>
            </w:pPr>
            <w:r w:rsidRPr="00F909FC">
              <w:rPr>
                <w:lang w:eastAsia="zh-CN"/>
              </w:rPr>
              <w:t>C113em</w:t>
            </w:r>
          </w:p>
        </w:tc>
        <w:tc>
          <w:tcPr>
            <w:tcW w:w="2303" w:type="dxa"/>
            <w:gridSpan w:val="2"/>
            <w:tcBorders>
              <w:top w:val="nil"/>
              <w:left w:val="nil"/>
              <w:bottom w:val="single" w:sz="4" w:space="0" w:color="auto"/>
              <w:right w:val="single" w:sz="4" w:space="0" w:color="auto"/>
            </w:tcBorders>
            <w:shd w:val="clear" w:color="auto" w:fill="auto"/>
            <w:vAlign w:val="center"/>
          </w:tcPr>
          <w:p w14:paraId="297562D9" w14:textId="77777777" w:rsidR="005B7D7E" w:rsidRPr="00F909FC" w:rsidRDefault="005B7D7E" w:rsidP="003A5A8F">
            <w:pPr>
              <w:pStyle w:val="TAL"/>
              <w:rPr>
                <w:lang w:eastAsia="zh-CN"/>
              </w:rPr>
            </w:pPr>
            <w:r w:rsidRPr="00F909FC">
              <w:rPr>
                <w:lang w:eastAsia="zh-CN"/>
              </w:rPr>
              <w:t>UE supporting E-UTRA FDD with 4Rx antenna ports and the enhanced performance requirements type A for LTE</w:t>
            </w:r>
            <w:r w:rsidRPr="005B7D7E">
              <w:rPr>
                <w:lang w:eastAsia="zh-CN"/>
              </w:rPr>
              <w:t xml:space="preserve"> </w:t>
            </w:r>
            <w:r w:rsidRPr="00F909FC">
              <w:rPr>
                <w:lang w:eastAsia="zh-CN"/>
              </w:rPr>
              <w:t>and Feature Group Indicator 103 and (UE Category &lt; 8 and 8 &lt; UE Category &lt; 11 and (UE DL Category &lt; 11 or UE DL Category = 13 )),</w:t>
            </w:r>
          </w:p>
          <w:p w14:paraId="175DF381" w14:textId="77777777" w:rsidR="005B7D7E" w:rsidRPr="00F909FC" w:rsidRDefault="005B7D7E" w:rsidP="003A5A8F">
            <w:pPr>
              <w:pStyle w:val="TAL"/>
              <w:rPr>
                <w:lang w:eastAsia="zh-CN"/>
              </w:rPr>
            </w:pPr>
            <w:r w:rsidRPr="00F909FC">
              <w:rPr>
                <w:lang w:eastAsia="zh-CN"/>
              </w:rPr>
              <w:t>or UE supporting E-UTRA FDD with 4Rx antenna ports and the enhanced performance requirements type A for LTE</w:t>
            </w:r>
            <w:r w:rsidRPr="005B7D7E">
              <w:rPr>
                <w:lang w:eastAsia="zh-CN"/>
              </w:rPr>
              <w:t xml:space="preserve"> </w:t>
            </w:r>
            <w:r w:rsidRPr="00F909FC">
              <w:rPr>
                <w:lang w:eastAsia="zh-CN"/>
              </w:rPr>
              <w:t>and (UE Category = 8 or UE Category &gt;= 11 or UE DL Category = 11 or UE DL Category = 12 or UE DL Category &gt;=14)</w:t>
            </w:r>
          </w:p>
        </w:tc>
        <w:tc>
          <w:tcPr>
            <w:tcW w:w="1181" w:type="dxa"/>
            <w:tcBorders>
              <w:top w:val="nil"/>
              <w:left w:val="nil"/>
              <w:bottom w:val="single" w:sz="4" w:space="0" w:color="auto"/>
              <w:right w:val="single" w:sz="4" w:space="0" w:color="auto"/>
            </w:tcBorders>
            <w:vAlign w:val="center"/>
          </w:tcPr>
          <w:p w14:paraId="0A535915"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A8D3D77"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77BD8F8" w14:textId="77777777" w:rsidR="005B7D7E" w:rsidRPr="00F909FC" w:rsidRDefault="005B7D7E" w:rsidP="003A5A8F">
            <w:pPr>
              <w:pStyle w:val="TAL"/>
              <w:rPr>
                <w:lang w:eastAsia="ko-KR"/>
              </w:rPr>
            </w:pPr>
            <w:r w:rsidRPr="00F909FC">
              <w:rPr>
                <w:lang w:eastAsia="ko-KR"/>
              </w:rPr>
              <w:t>Note 6</w:t>
            </w:r>
          </w:p>
        </w:tc>
      </w:tr>
      <w:tr w:rsidR="005B7D7E" w:rsidRPr="00F909FC" w14:paraId="4BA02C4B"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F5173B2" w14:textId="77777777" w:rsidR="005B7D7E" w:rsidRPr="00F909FC" w:rsidRDefault="005B7D7E" w:rsidP="003A5A8F">
            <w:pPr>
              <w:pStyle w:val="TAL"/>
              <w:rPr>
                <w:lang w:eastAsia="zh-CN"/>
              </w:rPr>
            </w:pPr>
            <w:r w:rsidRPr="005B7D7E">
              <w:rPr>
                <w:lang w:eastAsia="zh-CN"/>
              </w:rPr>
              <w:t>8.10.1.1.6</w:t>
            </w:r>
          </w:p>
        </w:tc>
        <w:tc>
          <w:tcPr>
            <w:tcW w:w="1646" w:type="dxa"/>
            <w:tcBorders>
              <w:top w:val="nil"/>
              <w:left w:val="nil"/>
              <w:bottom w:val="single" w:sz="4" w:space="0" w:color="auto"/>
              <w:right w:val="single" w:sz="4" w:space="0" w:color="auto"/>
            </w:tcBorders>
            <w:shd w:val="clear" w:color="auto" w:fill="auto"/>
            <w:vAlign w:val="center"/>
          </w:tcPr>
          <w:p w14:paraId="62D04662" w14:textId="77777777" w:rsidR="005B7D7E" w:rsidRPr="005B7D7E" w:rsidRDefault="005B7D7E" w:rsidP="003A5A8F">
            <w:pPr>
              <w:pStyle w:val="TAL"/>
              <w:rPr>
                <w:lang w:eastAsia="zh-CN"/>
              </w:rPr>
            </w:pPr>
            <w:r w:rsidRPr="005B7D7E">
              <w:rPr>
                <w:lang w:eastAsia="zh-CN"/>
              </w:rPr>
              <w:t>FDD Dual-Layer Spatial Multiplexing 2x4 (User-Specific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6B290BD2" w14:textId="77777777" w:rsidR="005B7D7E" w:rsidRPr="00F909FC" w:rsidRDefault="005B7D7E" w:rsidP="003A5A8F">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20B7588C" w14:textId="77777777" w:rsidR="005B7D7E" w:rsidRPr="00F909FC" w:rsidRDefault="005B7D7E" w:rsidP="003A5A8F">
            <w:pPr>
              <w:pStyle w:val="TAL"/>
              <w:rPr>
                <w:lang w:eastAsia="zh-CN"/>
              </w:rPr>
            </w:pPr>
            <w:r w:rsidRPr="00F909FC">
              <w:rPr>
                <w:lang w:eastAsia="zh-CN"/>
              </w:rPr>
              <w:t>C113c</w:t>
            </w:r>
          </w:p>
        </w:tc>
        <w:tc>
          <w:tcPr>
            <w:tcW w:w="2303" w:type="dxa"/>
            <w:gridSpan w:val="2"/>
            <w:tcBorders>
              <w:top w:val="nil"/>
              <w:left w:val="nil"/>
              <w:bottom w:val="single" w:sz="4" w:space="0" w:color="auto"/>
              <w:right w:val="single" w:sz="4" w:space="0" w:color="auto"/>
            </w:tcBorders>
            <w:shd w:val="clear" w:color="auto" w:fill="auto"/>
            <w:vAlign w:val="center"/>
          </w:tcPr>
          <w:p w14:paraId="34CCC3DC" w14:textId="77777777" w:rsidR="005B7D7E" w:rsidRPr="00F909FC" w:rsidRDefault="005B7D7E" w:rsidP="003A5A8F">
            <w:pPr>
              <w:pStyle w:val="TAL"/>
              <w:rPr>
                <w:lang w:eastAsia="zh-CN"/>
              </w:rPr>
            </w:pPr>
            <w:r w:rsidRPr="00F909FC">
              <w:rPr>
                <w:lang w:eastAsia="zh-CN"/>
              </w:rPr>
              <w:t>UE supporting E-UTRA FDD and Feature Group Indicator 103 and 4Rx antenna ports</w:t>
            </w:r>
          </w:p>
        </w:tc>
        <w:tc>
          <w:tcPr>
            <w:tcW w:w="1181" w:type="dxa"/>
            <w:tcBorders>
              <w:top w:val="nil"/>
              <w:left w:val="nil"/>
              <w:bottom w:val="single" w:sz="4" w:space="0" w:color="auto"/>
              <w:right w:val="single" w:sz="4" w:space="0" w:color="auto"/>
            </w:tcBorders>
            <w:vAlign w:val="center"/>
          </w:tcPr>
          <w:p w14:paraId="2E828FF6" w14:textId="77777777" w:rsidR="005B7D7E" w:rsidRPr="00F909FC" w:rsidRDefault="005B7D7E" w:rsidP="003A5A8F">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1D99D51"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4751B2B" w14:textId="77777777" w:rsidR="005B7D7E" w:rsidRPr="00F909FC" w:rsidRDefault="005B7D7E" w:rsidP="003A5A8F">
            <w:pPr>
              <w:pStyle w:val="TAL"/>
              <w:rPr>
                <w:lang w:eastAsia="ko-KR"/>
              </w:rPr>
            </w:pPr>
          </w:p>
        </w:tc>
      </w:tr>
      <w:tr w:rsidR="005B7D7E" w:rsidRPr="00F909FC" w14:paraId="7B297353"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AD013D5" w14:textId="77777777" w:rsidR="005B7D7E" w:rsidRPr="005B7D7E"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7B95C35E" w14:textId="77777777" w:rsidR="005B7D7E" w:rsidRPr="005B7D7E"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B74EA0E"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F43ED23" w14:textId="77777777" w:rsidR="005B7D7E" w:rsidRPr="00F909FC" w:rsidRDefault="005B7D7E" w:rsidP="003A5A8F">
            <w:pPr>
              <w:pStyle w:val="TAL"/>
              <w:rPr>
                <w:lang w:eastAsia="zh-CN"/>
              </w:rPr>
            </w:pPr>
            <w:r w:rsidRPr="00F909FC">
              <w:rPr>
                <w:lang w:eastAsia="zh-CN"/>
              </w:rPr>
              <w:t>C113cm</w:t>
            </w:r>
          </w:p>
        </w:tc>
        <w:tc>
          <w:tcPr>
            <w:tcW w:w="2303" w:type="dxa"/>
            <w:gridSpan w:val="2"/>
            <w:tcBorders>
              <w:top w:val="nil"/>
              <w:left w:val="nil"/>
              <w:bottom w:val="single" w:sz="4" w:space="0" w:color="auto"/>
              <w:right w:val="single" w:sz="4" w:space="0" w:color="auto"/>
            </w:tcBorders>
            <w:shd w:val="clear" w:color="auto" w:fill="auto"/>
            <w:vAlign w:val="center"/>
          </w:tcPr>
          <w:p w14:paraId="3BED0738" w14:textId="77777777" w:rsidR="005B7D7E" w:rsidRPr="00F909FC" w:rsidRDefault="005B7D7E" w:rsidP="003A5A8F">
            <w:pPr>
              <w:pStyle w:val="TAL"/>
              <w:rPr>
                <w:lang w:eastAsia="zh-CN"/>
              </w:rPr>
            </w:pPr>
            <w:r w:rsidRPr="00F909FC">
              <w:rPr>
                <w:lang w:eastAsia="zh-CN"/>
              </w:rPr>
              <w:t>UE supporting E-UTRA FDD and Feature Group Indicator 103 and 4Rx antenna ports and ((UE Category &lt; 8 or 8 &lt; UE Category &lt; 11) and (UE DL Category &lt; 11 or UE DL Category = 13 )),</w:t>
            </w:r>
          </w:p>
          <w:p w14:paraId="0F3ACF55" w14:textId="77777777" w:rsidR="005B7D7E" w:rsidRPr="00F909FC" w:rsidRDefault="005B7D7E" w:rsidP="003A5A8F">
            <w:pPr>
              <w:pStyle w:val="TAL"/>
              <w:rPr>
                <w:lang w:eastAsia="zh-CN"/>
              </w:rPr>
            </w:pPr>
            <w:r w:rsidRPr="00F909FC">
              <w:rPr>
                <w:lang w:eastAsia="zh-CN"/>
              </w:rPr>
              <w:t>or UE supporting E-UTRA FDD and 4Rx antenna ports (UE Category = 8 or UE Category &gt;= 11 or UE DL Category = 11 or UE DL Category = 12 or UE DL Category &gt;=14)</w:t>
            </w:r>
          </w:p>
        </w:tc>
        <w:tc>
          <w:tcPr>
            <w:tcW w:w="1181" w:type="dxa"/>
            <w:tcBorders>
              <w:top w:val="nil"/>
              <w:left w:val="nil"/>
              <w:bottom w:val="single" w:sz="4" w:space="0" w:color="auto"/>
              <w:right w:val="single" w:sz="4" w:space="0" w:color="auto"/>
            </w:tcBorders>
            <w:vAlign w:val="center"/>
          </w:tcPr>
          <w:p w14:paraId="5E309724"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92320D0"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3AE9226" w14:textId="77777777" w:rsidR="005B7D7E" w:rsidRPr="00F909FC" w:rsidRDefault="005B7D7E" w:rsidP="003A5A8F">
            <w:pPr>
              <w:pStyle w:val="TAL"/>
              <w:rPr>
                <w:lang w:eastAsia="ko-KR"/>
              </w:rPr>
            </w:pPr>
            <w:r w:rsidRPr="00F909FC">
              <w:rPr>
                <w:lang w:eastAsia="ko-KR"/>
              </w:rPr>
              <w:t>Note 6</w:t>
            </w:r>
          </w:p>
        </w:tc>
      </w:tr>
      <w:tr w:rsidR="005B7D7E" w:rsidRPr="00F909FC" w14:paraId="120632D7"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03A27D9" w14:textId="77777777" w:rsidR="005B7D7E" w:rsidRPr="005B7D7E" w:rsidRDefault="005B7D7E" w:rsidP="003A5A8F">
            <w:pPr>
              <w:pStyle w:val="TAL"/>
              <w:rPr>
                <w:lang w:eastAsia="zh-CN"/>
              </w:rPr>
            </w:pPr>
            <w:r w:rsidRPr="005B7D7E">
              <w:rPr>
                <w:lang w:eastAsia="zh-CN"/>
              </w:rPr>
              <w:lastRenderedPageBreak/>
              <w:t>8.10.1.1.7</w:t>
            </w:r>
          </w:p>
        </w:tc>
        <w:tc>
          <w:tcPr>
            <w:tcW w:w="1646" w:type="dxa"/>
            <w:tcBorders>
              <w:top w:val="nil"/>
              <w:left w:val="nil"/>
              <w:bottom w:val="single" w:sz="4" w:space="0" w:color="auto"/>
              <w:right w:val="single" w:sz="4" w:space="0" w:color="auto"/>
            </w:tcBorders>
            <w:shd w:val="clear" w:color="auto" w:fill="auto"/>
            <w:vAlign w:val="center"/>
          </w:tcPr>
          <w:p w14:paraId="52176A80" w14:textId="77777777" w:rsidR="005B7D7E" w:rsidRPr="005B7D7E" w:rsidRDefault="005B7D7E" w:rsidP="003A5A8F">
            <w:pPr>
              <w:pStyle w:val="TAL"/>
              <w:rPr>
                <w:lang w:eastAsia="zh-CN"/>
              </w:rPr>
            </w:pPr>
            <w:r w:rsidRPr="005B7D7E">
              <w:rPr>
                <w:lang w:eastAsia="zh-CN"/>
              </w:rPr>
              <w:t xml:space="preserve">FDD Open-loop spatial multiplexing, 3 Layer Multiplexing with 4 </w:t>
            </w:r>
            <w:proofErr w:type="spellStart"/>
            <w:r w:rsidRPr="005B7D7E">
              <w:rPr>
                <w:lang w:eastAsia="zh-CN"/>
              </w:rPr>
              <w:t>Tx</w:t>
            </w:r>
            <w:proofErr w:type="spellEnd"/>
            <w:r w:rsidRPr="005B7D7E">
              <w:rPr>
                <w:lang w:eastAsia="zh-CN"/>
              </w:rPr>
              <w:t xml:space="preserve"> Antenna Ports</w:t>
            </w:r>
          </w:p>
        </w:tc>
        <w:tc>
          <w:tcPr>
            <w:tcW w:w="992" w:type="dxa"/>
            <w:gridSpan w:val="2"/>
            <w:tcBorders>
              <w:top w:val="nil"/>
              <w:left w:val="nil"/>
              <w:bottom w:val="single" w:sz="4" w:space="0" w:color="auto"/>
              <w:right w:val="single" w:sz="4" w:space="0" w:color="auto"/>
            </w:tcBorders>
            <w:shd w:val="clear" w:color="auto" w:fill="auto"/>
            <w:vAlign w:val="center"/>
          </w:tcPr>
          <w:p w14:paraId="675D92F5"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BDB9CCB" w14:textId="77777777" w:rsidR="005B7D7E" w:rsidRPr="00F909FC" w:rsidRDefault="005B7D7E" w:rsidP="003A5A8F">
            <w:pPr>
              <w:pStyle w:val="TAL"/>
              <w:rPr>
                <w:lang w:eastAsia="zh-CN"/>
              </w:rPr>
            </w:pPr>
            <w:r w:rsidRPr="005B7D7E">
              <w:rPr>
                <w:lang w:eastAsia="zh-CN"/>
              </w:rPr>
              <w:t>C220</w:t>
            </w:r>
          </w:p>
        </w:tc>
        <w:tc>
          <w:tcPr>
            <w:tcW w:w="2303" w:type="dxa"/>
            <w:gridSpan w:val="2"/>
            <w:tcBorders>
              <w:top w:val="nil"/>
              <w:left w:val="nil"/>
              <w:bottom w:val="single" w:sz="4" w:space="0" w:color="auto"/>
              <w:right w:val="single" w:sz="4" w:space="0" w:color="auto"/>
            </w:tcBorders>
            <w:shd w:val="clear" w:color="auto" w:fill="auto"/>
            <w:vAlign w:val="center"/>
          </w:tcPr>
          <w:p w14:paraId="031ADEC8" w14:textId="77777777" w:rsidR="005B7D7E" w:rsidRPr="00F909FC" w:rsidRDefault="005B7D7E" w:rsidP="003A5A8F">
            <w:pPr>
              <w:pStyle w:val="TAL"/>
              <w:rPr>
                <w:lang w:eastAsia="zh-CN"/>
              </w:rPr>
            </w:pPr>
            <w:r w:rsidRPr="00F909FC">
              <w:rPr>
                <w:lang w:eastAsia="zh-CN"/>
              </w:rPr>
              <w:t>UE supporting E-UTRA FDD with 4Rx antenna ports and 3-layer spatial multiplexing</w:t>
            </w:r>
          </w:p>
        </w:tc>
        <w:tc>
          <w:tcPr>
            <w:tcW w:w="1181" w:type="dxa"/>
            <w:tcBorders>
              <w:top w:val="nil"/>
              <w:left w:val="nil"/>
              <w:bottom w:val="single" w:sz="4" w:space="0" w:color="auto"/>
              <w:right w:val="single" w:sz="4" w:space="0" w:color="auto"/>
            </w:tcBorders>
            <w:vAlign w:val="center"/>
          </w:tcPr>
          <w:p w14:paraId="38E159A0" w14:textId="77777777" w:rsidR="005B7D7E" w:rsidRPr="00F909FC" w:rsidRDefault="005B7D7E" w:rsidP="003A5A8F">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8382718"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4097A3" w14:textId="77777777" w:rsidR="005B7D7E" w:rsidRPr="00F909FC" w:rsidRDefault="005B7D7E" w:rsidP="003A5A8F">
            <w:pPr>
              <w:pStyle w:val="TAL"/>
              <w:rPr>
                <w:lang w:eastAsia="ko-KR"/>
              </w:rPr>
            </w:pPr>
          </w:p>
        </w:tc>
      </w:tr>
      <w:tr w:rsidR="005B7D7E" w:rsidRPr="00F909FC" w14:paraId="1EC23002"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2D927CB" w14:textId="77777777" w:rsidR="005B7D7E" w:rsidRPr="005B7D7E" w:rsidRDefault="005B7D7E" w:rsidP="003A5A8F">
            <w:pPr>
              <w:pStyle w:val="TAL"/>
              <w:rPr>
                <w:lang w:eastAsia="zh-CN"/>
              </w:rPr>
            </w:pPr>
            <w:r w:rsidRPr="005B7D7E">
              <w:rPr>
                <w:lang w:eastAsia="zh-CN"/>
              </w:rPr>
              <w:t>8.10.1.1.8</w:t>
            </w:r>
          </w:p>
        </w:tc>
        <w:tc>
          <w:tcPr>
            <w:tcW w:w="1646" w:type="dxa"/>
            <w:tcBorders>
              <w:top w:val="nil"/>
              <w:left w:val="nil"/>
              <w:bottom w:val="single" w:sz="4" w:space="0" w:color="auto"/>
              <w:right w:val="single" w:sz="4" w:space="0" w:color="auto"/>
            </w:tcBorders>
            <w:shd w:val="clear" w:color="auto" w:fill="auto"/>
            <w:vAlign w:val="center"/>
          </w:tcPr>
          <w:p w14:paraId="2FD84760" w14:textId="77777777" w:rsidR="005B7D7E" w:rsidRPr="005B7D7E" w:rsidRDefault="005B7D7E" w:rsidP="003A5A8F">
            <w:pPr>
              <w:pStyle w:val="TAL"/>
              <w:rPr>
                <w:lang w:eastAsia="zh-CN"/>
              </w:rPr>
            </w:pPr>
            <w:r w:rsidRPr="005B7D7E">
              <w:rPr>
                <w:lang w:eastAsia="zh-CN"/>
              </w:rPr>
              <w:t xml:space="preserve">FDD Closed-loop spatial multiplexing performance, 4 Layers spatial multiplexing 4 </w:t>
            </w:r>
            <w:proofErr w:type="spellStart"/>
            <w:r w:rsidRPr="005B7D7E">
              <w:rPr>
                <w:lang w:eastAsia="zh-CN"/>
              </w:rPr>
              <w:t>Tx</w:t>
            </w:r>
            <w:proofErr w:type="spellEnd"/>
            <w:r w:rsidRPr="005B7D7E">
              <w:rPr>
                <w:lang w:eastAsia="zh-CN"/>
              </w:rPr>
              <w:t xml:space="preserve"> antennas</w:t>
            </w:r>
          </w:p>
        </w:tc>
        <w:tc>
          <w:tcPr>
            <w:tcW w:w="992" w:type="dxa"/>
            <w:gridSpan w:val="2"/>
            <w:tcBorders>
              <w:top w:val="nil"/>
              <w:left w:val="nil"/>
              <w:bottom w:val="single" w:sz="4" w:space="0" w:color="auto"/>
              <w:right w:val="single" w:sz="4" w:space="0" w:color="auto"/>
            </w:tcBorders>
            <w:shd w:val="clear" w:color="auto" w:fill="auto"/>
            <w:vAlign w:val="center"/>
          </w:tcPr>
          <w:p w14:paraId="1737034C"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48630C9" w14:textId="77777777" w:rsidR="005B7D7E" w:rsidRPr="00F909FC" w:rsidRDefault="005B7D7E" w:rsidP="003A5A8F">
            <w:pPr>
              <w:pStyle w:val="TAL"/>
              <w:rPr>
                <w:lang w:eastAsia="zh-CN"/>
              </w:rPr>
            </w:pPr>
            <w:r w:rsidRPr="005B7D7E">
              <w:rPr>
                <w:lang w:eastAsia="zh-CN"/>
              </w:rPr>
              <w:t>C220</w:t>
            </w:r>
          </w:p>
        </w:tc>
        <w:tc>
          <w:tcPr>
            <w:tcW w:w="2303" w:type="dxa"/>
            <w:gridSpan w:val="2"/>
            <w:tcBorders>
              <w:top w:val="nil"/>
              <w:left w:val="nil"/>
              <w:bottom w:val="single" w:sz="4" w:space="0" w:color="auto"/>
              <w:right w:val="single" w:sz="4" w:space="0" w:color="auto"/>
            </w:tcBorders>
            <w:shd w:val="clear" w:color="auto" w:fill="auto"/>
            <w:vAlign w:val="center"/>
          </w:tcPr>
          <w:p w14:paraId="1B0A4F03" w14:textId="77777777" w:rsidR="005B7D7E" w:rsidRPr="00F909FC" w:rsidRDefault="005B7D7E" w:rsidP="003A5A8F">
            <w:pPr>
              <w:pStyle w:val="TAL"/>
              <w:rPr>
                <w:lang w:eastAsia="zh-CN"/>
              </w:rPr>
            </w:pPr>
            <w:r w:rsidRPr="00F909FC">
              <w:rPr>
                <w:lang w:eastAsia="zh-CN"/>
              </w:rPr>
              <w:t>UE supporting E-UTRA FDD with 4Rx antenna ports and 4-layer spatial multiplexing</w:t>
            </w:r>
          </w:p>
        </w:tc>
        <w:tc>
          <w:tcPr>
            <w:tcW w:w="1181" w:type="dxa"/>
            <w:tcBorders>
              <w:top w:val="nil"/>
              <w:left w:val="nil"/>
              <w:bottom w:val="single" w:sz="4" w:space="0" w:color="auto"/>
              <w:right w:val="single" w:sz="4" w:space="0" w:color="auto"/>
            </w:tcBorders>
            <w:vAlign w:val="center"/>
          </w:tcPr>
          <w:p w14:paraId="7585DE35" w14:textId="77777777" w:rsidR="005B7D7E" w:rsidRPr="00F909FC" w:rsidRDefault="005B7D7E" w:rsidP="003A5A8F">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2BAA9955"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AC911F1" w14:textId="77777777" w:rsidR="005B7D7E" w:rsidRPr="00F909FC" w:rsidRDefault="005B7D7E" w:rsidP="003A5A8F">
            <w:pPr>
              <w:pStyle w:val="TAL"/>
              <w:rPr>
                <w:lang w:eastAsia="ko-KR"/>
              </w:rPr>
            </w:pPr>
          </w:p>
        </w:tc>
      </w:tr>
      <w:tr w:rsidR="005B7D7E" w:rsidRPr="00F909FC" w14:paraId="51329778"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AB86DF5" w14:textId="77777777" w:rsidR="005B7D7E" w:rsidRPr="005B7D7E" w:rsidRDefault="005B7D7E" w:rsidP="003A5A8F">
            <w:pPr>
              <w:pStyle w:val="TAL"/>
              <w:rPr>
                <w:lang w:eastAsia="zh-CN"/>
              </w:rPr>
            </w:pPr>
            <w:r w:rsidRPr="005B7D7E">
              <w:rPr>
                <w:lang w:eastAsia="zh-CN"/>
              </w:rPr>
              <w:t>8.10.1.1.9</w:t>
            </w:r>
          </w:p>
        </w:tc>
        <w:tc>
          <w:tcPr>
            <w:tcW w:w="1646" w:type="dxa"/>
            <w:tcBorders>
              <w:top w:val="nil"/>
              <w:left w:val="nil"/>
              <w:bottom w:val="single" w:sz="4" w:space="0" w:color="auto"/>
              <w:right w:val="single" w:sz="4" w:space="0" w:color="auto"/>
            </w:tcBorders>
            <w:shd w:val="clear" w:color="auto" w:fill="auto"/>
            <w:vAlign w:val="center"/>
          </w:tcPr>
          <w:p w14:paraId="305F1072" w14:textId="77777777" w:rsidR="005B7D7E" w:rsidRPr="005B7D7E" w:rsidRDefault="005B7D7E" w:rsidP="003A5A8F">
            <w:pPr>
              <w:pStyle w:val="TAL"/>
              <w:rPr>
                <w:lang w:eastAsia="zh-CN"/>
              </w:rPr>
            </w:pPr>
            <w:r w:rsidRPr="005B7D7E">
              <w:rPr>
                <w:lang w:eastAsia="zh-CN"/>
              </w:rPr>
              <w:t xml:space="preserve">FDD 4 Layer Spatial Multiplexing </w:t>
            </w:r>
            <w:r w:rsidRPr="00F909FC">
              <w:rPr>
                <w:lang w:eastAsia="zh-CN"/>
              </w:rPr>
              <w:t>(User-Specific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4A06A0FB" w14:textId="77777777" w:rsidR="005B7D7E" w:rsidRPr="00F909FC" w:rsidRDefault="005B7D7E" w:rsidP="003A5A8F">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7B5AA688" w14:textId="77777777" w:rsidR="005B7D7E" w:rsidRPr="00F909FC" w:rsidRDefault="005B7D7E" w:rsidP="003A5A8F">
            <w:pPr>
              <w:pStyle w:val="TAL"/>
              <w:rPr>
                <w:lang w:eastAsia="zh-CN"/>
              </w:rPr>
            </w:pPr>
            <w:r w:rsidRPr="00F909FC">
              <w:rPr>
                <w:lang w:eastAsia="zh-CN"/>
              </w:rPr>
              <w:t>C113c</w:t>
            </w:r>
          </w:p>
        </w:tc>
        <w:tc>
          <w:tcPr>
            <w:tcW w:w="2303" w:type="dxa"/>
            <w:gridSpan w:val="2"/>
            <w:tcBorders>
              <w:top w:val="nil"/>
              <w:left w:val="nil"/>
              <w:bottom w:val="single" w:sz="4" w:space="0" w:color="auto"/>
              <w:right w:val="single" w:sz="4" w:space="0" w:color="auto"/>
            </w:tcBorders>
            <w:shd w:val="clear" w:color="auto" w:fill="auto"/>
            <w:vAlign w:val="center"/>
          </w:tcPr>
          <w:p w14:paraId="5FB39814" w14:textId="77777777" w:rsidR="005B7D7E" w:rsidRPr="00F909FC" w:rsidRDefault="005B7D7E" w:rsidP="003A5A8F">
            <w:pPr>
              <w:pStyle w:val="TAL"/>
              <w:rPr>
                <w:lang w:eastAsia="zh-CN"/>
              </w:rPr>
            </w:pPr>
            <w:r w:rsidRPr="00F909FC">
              <w:rPr>
                <w:lang w:eastAsia="zh-CN"/>
              </w:rPr>
              <w:t xml:space="preserve">UE supporting E-UTRA FDD and </w:t>
            </w:r>
            <w:proofErr w:type="spellStart"/>
            <w:r w:rsidRPr="00F909FC">
              <w:rPr>
                <w:lang w:eastAsia="zh-CN"/>
              </w:rPr>
              <w:t>eDL</w:t>
            </w:r>
            <w:proofErr w:type="spellEnd"/>
            <w:r w:rsidRPr="00F909FC">
              <w:rPr>
                <w:lang w:eastAsia="zh-CN"/>
              </w:rPr>
              <w:t>-MIMO and Feature Group Indicator 103 and 4Rx antenna ports</w:t>
            </w:r>
          </w:p>
        </w:tc>
        <w:tc>
          <w:tcPr>
            <w:tcW w:w="1181" w:type="dxa"/>
            <w:tcBorders>
              <w:top w:val="nil"/>
              <w:left w:val="nil"/>
              <w:bottom w:val="single" w:sz="4" w:space="0" w:color="auto"/>
              <w:right w:val="single" w:sz="4" w:space="0" w:color="auto"/>
            </w:tcBorders>
            <w:vAlign w:val="center"/>
          </w:tcPr>
          <w:p w14:paraId="07DE2E08" w14:textId="77777777" w:rsidR="005B7D7E" w:rsidRPr="00F909FC" w:rsidRDefault="005B7D7E" w:rsidP="003A5A8F">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198988F"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62193DF" w14:textId="77777777" w:rsidR="005B7D7E" w:rsidRPr="00F909FC" w:rsidRDefault="005B7D7E" w:rsidP="003A5A8F">
            <w:pPr>
              <w:pStyle w:val="TAL"/>
              <w:rPr>
                <w:lang w:eastAsia="ko-KR"/>
              </w:rPr>
            </w:pPr>
          </w:p>
        </w:tc>
      </w:tr>
      <w:tr w:rsidR="005B7D7E" w:rsidRPr="00F909FC" w14:paraId="6DFFDDAC"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CE9BF0C" w14:textId="77777777" w:rsidR="005B7D7E" w:rsidRPr="005B7D7E"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4E52EAC7" w14:textId="77777777" w:rsidR="005B7D7E" w:rsidRPr="005B7D7E"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E05AFB4"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B327D4F" w14:textId="77777777" w:rsidR="005B7D7E" w:rsidRPr="00F909FC" w:rsidRDefault="005B7D7E" w:rsidP="003A5A8F">
            <w:pPr>
              <w:pStyle w:val="TAL"/>
              <w:rPr>
                <w:lang w:eastAsia="zh-CN"/>
              </w:rPr>
            </w:pPr>
            <w:r w:rsidRPr="00F909FC">
              <w:rPr>
                <w:lang w:eastAsia="zh-CN"/>
              </w:rPr>
              <w:t>C113cm</w:t>
            </w:r>
          </w:p>
        </w:tc>
        <w:tc>
          <w:tcPr>
            <w:tcW w:w="2303" w:type="dxa"/>
            <w:gridSpan w:val="2"/>
            <w:tcBorders>
              <w:top w:val="nil"/>
              <w:left w:val="nil"/>
              <w:bottom w:val="single" w:sz="4" w:space="0" w:color="auto"/>
              <w:right w:val="single" w:sz="4" w:space="0" w:color="auto"/>
            </w:tcBorders>
            <w:shd w:val="clear" w:color="auto" w:fill="auto"/>
            <w:vAlign w:val="center"/>
          </w:tcPr>
          <w:p w14:paraId="7AFE0F45" w14:textId="77777777" w:rsidR="005B7D7E" w:rsidRPr="00F909FC" w:rsidRDefault="005B7D7E" w:rsidP="003A5A8F">
            <w:pPr>
              <w:pStyle w:val="TAL"/>
              <w:rPr>
                <w:lang w:eastAsia="zh-CN"/>
              </w:rPr>
            </w:pPr>
            <w:r w:rsidRPr="00F909FC">
              <w:rPr>
                <w:lang w:eastAsia="zh-CN"/>
              </w:rPr>
              <w:t xml:space="preserve">UE supporting E-UTRA FDD and </w:t>
            </w:r>
            <w:proofErr w:type="spellStart"/>
            <w:r w:rsidRPr="00F909FC">
              <w:rPr>
                <w:lang w:eastAsia="zh-CN"/>
              </w:rPr>
              <w:t>eDL</w:t>
            </w:r>
            <w:proofErr w:type="spellEnd"/>
            <w:r w:rsidRPr="00F909FC">
              <w:rPr>
                <w:lang w:eastAsia="zh-CN"/>
              </w:rPr>
              <w:t xml:space="preserve">-MIMO and Feature Group Indicator 103 and 4Rx antenna ports and ((UE Category &lt; 8 or 8 &lt; UE Category &lt; 11) and (UE DL Category &lt; 11 or UE DL Category = 13 )), </w:t>
            </w:r>
          </w:p>
          <w:p w14:paraId="7F9CC685" w14:textId="77777777" w:rsidR="005B7D7E" w:rsidRPr="00F909FC" w:rsidRDefault="005B7D7E" w:rsidP="003A5A8F">
            <w:pPr>
              <w:pStyle w:val="TAL"/>
              <w:rPr>
                <w:lang w:eastAsia="zh-CN"/>
              </w:rPr>
            </w:pPr>
            <w:r w:rsidRPr="00F909FC">
              <w:rPr>
                <w:lang w:eastAsia="zh-CN"/>
              </w:rPr>
              <w:t xml:space="preserve">or UE supporting E-UTRA FDD and </w:t>
            </w:r>
            <w:proofErr w:type="spellStart"/>
            <w:r w:rsidRPr="00F909FC">
              <w:rPr>
                <w:lang w:eastAsia="zh-CN"/>
              </w:rPr>
              <w:t>eDL</w:t>
            </w:r>
            <w:proofErr w:type="spellEnd"/>
            <w:r w:rsidRPr="00F909FC">
              <w:rPr>
                <w:lang w:eastAsia="zh-CN"/>
              </w:rPr>
              <w:t>-MIMO and 4Rx antenna ports (UE Category = 8 or UE Category &gt;= 11 or UE DL Category = 11 or UE DL Category = 12 or UE DL Category &gt;=14)</w:t>
            </w:r>
          </w:p>
        </w:tc>
        <w:tc>
          <w:tcPr>
            <w:tcW w:w="1181" w:type="dxa"/>
            <w:tcBorders>
              <w:top w:val="nil"/>
              <w:left w:val="nil"/>
              <w:bottom w:val="single" w:sz="4" w:space="0" w:color="auto"/>
              <w:right w:val="single" w:sz="4" w:space="0" w:color="auto"/>
            </w:tcBorders>
            <w:vAlign w:val="center"/>
          </w:tcPr>
          <w:p w14:paraId="3C78D148"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2017F77"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E83B693" w14:textId="77777777" w:rsidR="005B7D7E" w:rsidRPr="00F909FC" w:rsidRDefault="005B7D7E" w:rsidP="003A5A8F">
            <w:pPr>
              <w:pStyle w:val="TAL"/>
              <w:rPr>
                <w:lang w:eastAsia="ko-KR"/>
              </w:rPr>
            </w:pPr>
            <w:r w:rsidRPr="00F909FC">
              <w:rPr>
                <w:lang w:eastAsia="ko-KR"/>
              </w:rPr>
              <w:t>Note 6</w:t>
            </w:r>
          </w:p>
        </w:tc>
      </w:tr>
      <w:tr w:rsidR="005B7D7E" w:rsidRPr="00F909FC" w14:paraId="59A631E5"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BE81024" w14:textId="77777777" w:rsidR="005B7D7E" w:rsidRPr="005B7D7E" w:rsidRDefault="005B7D7E" w:rsidP="003A5A8F">
            <w:pPr>
              <w:pStyle w:val="TAL"/>
              <w:rPr>
                <w:lang w:eastAsia="zh-CN"/>
              </w:rPr>
            </w:pPr>
            <w:r w:rsidRPr="005B7D7E">
              <w:rPr>
                <w:lang w:eastAsia="zh-CN"/>
              </w:rPr>
              <w:lastRenderedPageBreak/>
              <w:t>8.10.1.2.1</w:t>
            </w:r>
          </w:p>
        </w:tc>
        <w:tc>
          <w:tcPr>
            <w:tcW w:w="1646" w:type="dxa"/>
            <w:tcBorders>
              <w:top w:val="nil"/>
              <w:left w:val="nil"/>
              <w:bottom w:val="single" w:sz="4" w:space="0" w:color="auto"/>
              <w:right w:val="single" w:sz="4" w:space="0" w:color="auto"/>
            </w:tcBorders>
            <w:shd w:val="clear" w:color="auto" w:fill="auto"/>
            <w:vAlign w:val="center"/>
          </w:tcPr>
          <w:p w14:paraId="60BFE3E8" w14:textId="77777777" w:rsidR="005B7D7E" w:rsidRPr="005B7D7E" w:rsidRDefault="005B7D7E" w:rsidP="003A5A8F">
            <w:pPr>
              <w:pStyle w:val="TAL"/>
              <w:rPr>
                <w:lang w:eastAsia="zh-CN"/>
              </w:rPr>
            </w:pPr>
            <w:r w:rsidRPr="005B7D7E">
              <w:rPr>
                <w:lang w:eastAsia="zh-CN"/>
              </w:rPr>
              <w:t>TDD PDSCH Transmit Diversity 2x4</w:t>
            </w:r>
          </w:p>
        </w:tc>
        <w:tc>
          <w:tcPr>
            <w:tcW w:w="992" w:type="dxa"/>
            <w:gridSpan w:val="2"/>
            <w:tcBorders>
              <w:top w:val="nil"/>
              <w:left w:val="nil"/>
              <w:bottom w:val="single" w:sz="4" w:space="0" w:color="auto"/>
              <w:right w:val="single" w:sz="4" w:space="0" w:color="auto"/>
            </w:tcBorders>
            <w:shd w:val="clear" w:color="auto" w:fill="auto"/>
            <w:vAlign w:val="center"/>
          </w:tcPr>
          <w:p w14:paraId="3C972947"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E175526" w14:textId="77777777" w:rsidR="005B7D7E" w:rsidRPr="00F909FC" w:rsidRDefault="005B7D7E" w:rsidP="003A5A8F">
            <w:pPr>
              <w:pStyle w:val="TAL"/>
              <w:rPr>
                <w:lang w:eastAsia="zh-CN"/>
              </w:rPr>
            </w:pPr>
            <w:r w:rsidRPr="005B7D7E">
              <w:rPr>
                <w:lang w:eastAsia="zh-CN"/>
              </w:rPr>
              <w:t>C198</w:t>
            </w:r>
          </w:p>
        </w:tc>
        <w:tc>
          <w:tcPr>
            <w:tcW w:w="2303" w:type="dxa"/>
            <w:gridSpan w:val="2"/>
            <w:tcBorders>
              <w:top w:val="nil"/>
              <w:left w:val="nil"/>
              <w:bottom w:val="single" w:sz="4" w:space="0" w:color="auto"/>
              <w:right w:val="single" w:sz="4" w:space="0" w:color="auto"/>
            </w:tcBorders>
            <w:shd w:val="clear" w:color="auto" w:fill="auto"/>
            <w:vAlign w:val="center"/>
          </w:tcPr>
          <w:p w14:paraId="302A49CE" w14:textId="77777777" w:rsidR="005B7D7E" w:rsidRPr="00F909FC" w:rsidRDefault="005B7D7E" w:rsidP="003A5A8F">
            <w:pPr>
              <w:pStyle w:val="TAL"/>
              <w:rPr>
                <w:lang w:eastAsia="zh-CN"/>
              </w:rPr>
            </w:pPr>
            <w:r w:rsidRPr="00F909FC">
              <w:rPr>
                <w:lang w:eastAsia="zh-CN"/>
              </w:rPr>
              <w:t>UE supporting E-UTRA TDD with 4Rx antenna ports</w:t>
            </w:r>
          </w:p>
        </w:tc>
        <w:tc>
          <w:tcPr>
            <w:tcW w:w="1181" w:type="dxa"/>
            <w:tcBorders>
              <w:top w:val="nil"/>
              <w:left w:val="nil"/>
              <w:bottom w:val="single" w:sz="4" w:space="0" w:color="auto"/>
              <w:right w:val="single" w:sz="4" w:space="0" w:color="auto"/>
            </w:tcBorders>
            <w:vAlign w:val="center"/>
          </w:tcPr>
          <w:p w14:paraId="615E23C0" w14:textId="77777777" w:rsidR="005B7D7E" w:rsidRPr="00F909FC" w:rsidRDefault="005B7D7E" w:rsidP="003A5A8F">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38E5443"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643948A" w14:textId="77777777" w:rsidR="005B7D7E" w:rsidRPr="00F909FC" w:rsidRDefault="005B7D7E" w:rsidP="003A5A8F">
            <w:pPr>
              <w:pStyle w:val="TAL"/>
              <w:rPr>
                <w:lang w:eastAsia="ko-KR"/>
              </w:rPr>
            </w:pPr>
          </w:p>
        </w:tc>
      </w:tr>
      <w:tr w:rsidR="005B7D7E" w:rsidRPr="00F909FC" w14:paraId="105CB9B5"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7D50E22" w14:textId="77777777" w:rsidR="005B7D7E" w:rsidRPr="005B7D7E" w:rsidRDefault="005B7D7E" w:rsidP="003A5A8F">
            <w:pPr>
              <w:pStyle w:val="TAL"/>
              <w:rPr>
                <w:lang w:eastAsia="zh-CN"/>
              </w:rPr>
            </w:pPr>
            <w:r w:rsidRPr="005B7D7E">
              <w:rPr>
                <w:lang w:eastAsia="zh-CN"/>
              </w:rPr>
              <w:t>8.10.1.2.2</w:t>
            </w:r>
          </w:p>
        </w:tc>
        <w:tc>
          <w:tcPr>
            <w:tcW w:w="1646" w:type="dxa"/>
            <w:tcBorders>
              <w:top w:val="nil"/>
              <w:left w:val="nil"/>
              <w:bottom w:val="single" w:sz="4" w:space="0" w:color="auto"/>
              <w:right w:val="single" w:sz="4" w:space="0" w:color="auto"/>
            </w:tcBorders>
            <w:shd w:val="clear" w:color="auto" w:fill="auto"/>
            <w:vAlign w:val="center"/>
          </w:tcPr>
          <w:p w14:paraId="238C166E" w14:textId="77777777" w:rsidR="005B7D7E" w:rsidRPr="005B7D7E" w:rsidRDefault="005B7D7E" w:rsidP="003A5A8F">
            <w:pPr>
              <w:pStyle w:val="TAL"/>
              <w:rPr>
                <w:lang w:eastAsia="zh-CN"/>
              </w:rPr>
            </w:pPr>
            <w:r w:rsidRPr="005B7D7E">
              <w:rPr>
                <w:lang w:eastAsia="zh-CN"/>
              </w:rPr>
              <w:t>TDD PDSCH Open Loop Spatial Multiplexing 2x4</w:t>
            </w:r>
          </w:p>
        </w:tc>
        <w:tc>
          <w:tcPr>
            <w:tcW w:w="992" w:type="dxa"/>
            <w:gridSpan w:val="2"/>
            <w:tcBorders>
              <w:top w:val="nil"/>
              <w:left w:val="nil"/>
              <w:bottom w:val="single" w:sz="4" w:space="0" w:color="auto"/>
              <w:right w:val="single" w:sz="4" w:space="0" w:color="auto"/>
            </w:tcBorders>
            <w:shd w:val="clear" w:color="auto" w:fill="auto"/>
            <w:vAlign w:val="center"/>
          </w:tcPr>
          <w:p w14:paraId="504538E6"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AA4BF93" w14:textId="77777777" w:rsidR="005B7D7E" w:rsidRPr="00F909FC" w:rsidRDefault="005B7D7E" w:rsidP="003A5A8F">
            <w:pPr>
              <w:pStyle w:val="TAL"/>
              <w:rPr>
                <w:lang w:eastAsia="zh-CN"/>
              </w:rPr>
            </w:pPr>
            <w:r w:rsidRPr="005B7D7E">
              <w:rPr>
                <w:lang w:eastAsia="zh-CN"/>
              </w:rPr>
              <w:t>C198</w:t>
            </w:r>
          </w:p>
        </w:tc>
        <w:tc>
          <w:tcPr>
            <w:tcW w:w="2303" w:type="dxa"/>
            <w:gridSpan w:val="2"/>
            <w:tcBorders>
              <w:top w:val="nil"/>
              <w:left w:val="nil"/>
              <w:bottom w:val="single" w:sz="4" w:space="0" w:color="auto"/>
              <w:right w:val="single" w:sz="4" w:space="0" w:color="auto"/>
            </w:tcBorders>
            <w:shd w:val="clear" w:color="auto" w:fill="auto"/>
            <w:vAlign w:val="center"/>
          </w:tcPr>
          <w:p w14:paraId="6D563315" w14:textId="77777777" w:rsidR="005B7D7E" w:rsidRPr="00F909FC" w:rsidRDefault="005B7D7E" w:rsidP="003A5A8F">
            <w:pPr>
              <w:pStyle w:val="TAL"/>
              <w:rPr>
                <w:lang w:eastAsia="zh-CN"/>
              </w:rPr>
            </w:pPr>
            <w:r w:rsidRPr="00F909FC">
              <w:rPr>
                <w:lang w:eastAsia="zh-CN"/>
              </w:rPr>
              <w:t>UE supporting E-UTRA TDD with 4Rx antenna ports</w:t>
            </w:r>
          </w:p>
        </w:tc>
        <w:tc>
          <w:tcPr>
            <w:tcW w:w="1181" w:type="dxa"/>
            <w:tcBorders>
              <w:top w:val="nil"/>
              <w:left w:val="nil"/>
              <w:bottom w:val="single" w:sz="4" w:space="0" w:color="auto"/>
              <w:right w:val="single" w:sz="4" w:space="0" w:color="auto"/>
            </w:tcBorders>
            <w:vAlign w:val="center"/>
          </w:tcPr>
          <w:p w14:paraId="1EF28DD0" w14:textId="77777777" w:rsidR="005B7D7E" w:rsidRPr="00F909FC" w:rsidRDefault="005B7D7E" w:rsidP="003A5A8F">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5A372EAA"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2062240" w14:textId="77777777" w:rsidR="005B7D7E" w:rsidRPr="00F909FC" w:rsidRDefault="005B7D7E" w:rsidP="003A5A8F">
            <w:pPr>
              <w:pStyle w:val="TAL"/>
              <w:rPr>
                <w:lang w:eastAsia="ko-KR"/>
              </w:rPr>
            </w:pPr>
          </w:p>
        </w:tc>
      </w:tr>
      <w:tr w:rsidR="005B7D7E" w:rsidRPr="00F909FC" w14:paraId="5D58225F"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04D2108" w14:textId="77777777" w:rsidR="005B7D7E" w:rsidRPr="005B7D7E" w:rsidRDefault="005B7D7E" w:rsidP="003A5A8F">
            <w:pPr>
              <w:pStyle w:val="TAL"/>
              <w:rPr>
                <w:lang w:eastAsia="zh-CN"/>
              </w:rPr>
            </w:pPr>
            <w:r w:rsidRPr="005B7D7E">
              <w:rPr>
                <w:lang w:eastAsia="zh-CN"/>
              </w:rPr>
              <w:t>8.10.1.2.3</w:t>
            </w:r>
          </w:p>
        </w:tc>
        <w:tc>
          <w:tcPr>
            <w:tcW w:w="1646" w:type="dxa"/>
            <w:tcBorders>
              <w:top w:val="nil"/>
              <w:left w:val="nil"/>
              <w:bottom w:val="single" w:sz="4" w:space="0" w:color="auto"/>
              <w:right w:val="single" w:sz="4" w:space="0" w:color="auto"/>
            </w:tcBorders>
            <w:shd w:val="clear" w:color="auto" w:fill="auto"/>
            <w:vAlign w:val="center"/>
          </w:tcPr>
          <w:p w14:paraId="39F9064D" w14:textId="77777777" w:rsidR="005B7D7E" w:rsidRPr="005B7D7E" w:rsidRDefault="005B7D7E" w:rsidP="003A5A8F">
            <w:pPr>
              <w:pStyle w:val="TAL"/>
              <w:rPr>
                <w:lang w:eastAsia="zh-CN"/>
              </w:rPr>
            </w:pPr>
            <w:r w:rsidRPr="005B7D7E">
              <w:rPr>
                <w:lang w:eastAsia="zh-CN"/>
              </w:rPr>
              <w:t>TDD PDSCH Closed Loop Single Layer Spatial Multiplexing 2x4 with TM4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21737C02"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6692FDE" w14:textId="77777777" w:rsidR="005B7D7E" w:rsidRPr="00F909FC" w:rsidRDefault="005B7D7E" w:rsidP="003A5A8F">
            <w:pPr>
              <w:pStyle w:val="TAL"/>
              <w:rPr>
                <w:lang w:eastAsia="zh-CN"/>
              </w:rPr>
            </w:pPr>
            <w:r w:rsidRPr="005B7D7E">
              <w:rPr>
                <w:lang w:eastAsia="zh-CN"/>
              </w:rPr>
              <w:t>C198 a</w:t>
            </w:r>
          </w:p>
        </w:tc>
        <w:tc>
          <w:tcPr>
            <w:tcW w:w="2303" w:type="dxa"/>
            <w:gridSpan w:val="2"/>
            <w:tcBorders>
              <w:top w:val="nil"/>
              <w:left w:val="nil"/>
              <w:bottom w:val="single" w:sz="4" w:space="0" w:color="auto"/>
              <w:right w:val="single" w:sz="4" w:space="0" w:color="auto"/>
            </w:tcBorders>
            <w:shd w:val="clear" w:color="auto" w:fill="auto"/>
            <w:vAlign w:val="center"/>
          </w:tcPr>
          <w:p w14:paraId="6C5E3B00" w14:textId="77777777" w:rsidR="005B7D7E" w:rsidRPr="00F909FC" w:rsidRDefault="005B7D7E" w:rsidP="003A5A8F">
            <w:pPr>
              <w:pStyle w:val="TAL"/>
              <w:rPr>
                <w:lang w:eastAsia="zh-CN"/>
              </w:rPr>
            </w:pPr>
            <w:r w:rsidRPr="005B7D7E">
              <w:rPr>
                <w:lang w:eastAsia="zh-CN"/>
              </w:rPr>
              <w:t>UE supporting E-UTRA TDD with 4Rx antenna ports and the enhanced performance requirements type A for LTE</w:t>
            </w:r>
          </w:p>
        </w:tc>
        <w:tc>
          <w:tcPr>
            <w:tcW w:w="1181" w:type="dxa"/>
            <w:tcBorders>
              <w:top w:val="nil"/>
              <w:left w:val="nil"/>
              <w:bottom w:val="single" w:sz="4" w:space="0" w:color="auto"/>
              <w:right w:val="single" w:sz="4" w:space="0" w:color="auto"/>
            </w:tcBorders>
            <w:vAlign w:val="center"/>
          </w:tcPr>
          <w:p w14:paraId="760A69A8" w14:textId="77777777" w:rsidR="005B7D7E" w:rsidRPr="00F909FC" w:rsidRDefault="005B7D7E" w:rsidP="003A5A8F">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8843936"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39384BD" w14:textId="77777777" w:rsidR="005B7D7E" w:rsidRPr="00F909FC" w:rsidRDefault="005B7D7E" w:rsidP="003A5A8F">
            <w:pPr>
              <w:pStyle w:val="TAL"/>
              <w:rPr>
                <w:lang w:eastAsia="ko-KR"/>
              </w:rPr>
            </w:pPr>
          </w:p>
        </w:tc>
      </w:tr>
      <w:tr w:rsidR="005B7D7E" w:rsidRPr="00F909FC" w14:paraId="5B692B0F"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92B7CF1" w14:textId="77777777" w:rsidR="005B7D7E" w:rsidRPr="005B7D7E" w:rsidRDefault="005B7D7E" w:rsidP="003A5A8F">
            <w:pPr>
              <w:pStyle w:val="TAL"/>
              <w:rPr>
                <w:lang w:eastAsia="zh-CN"/>
              </w:rPr>
            </w:pPr>
            <w:r w:rsidRPr="005B7D7E">
              <w:rPr>
                <w:lang w:eastAsia="zh-CN"/>
              </w:rPr>
              <w:t>8.10.1.2.4</w:t>
            </w:r>
          </w:p>
        </w:tc>
        <w:tc>
          <w:tcPr>
            <w:tcW w:w="1646" w:type="dxa"/>
            <w:tcBorders>
              <w:top w:val="nil"/>
              <w:left w:val="nil"/>
              <w:bottom w:val="single" w:sz="4" w:space="0" w:color="auto"/>
              <w:right w:val="single" w:sz="4" w:space="0" w:color="auto"/>
            </w:tcBorders>
            <w:shd w:val="clear" w:color="auto" w:fill="auto"/>
            <w:vAlign w:val="center"/>
          </w:tcPr>
          <w:p w14:paraId="3464E8A4" w14:textId="77777777" w:rsidR="005B7D7E" w:rsidRPr="005B7D7E" w:rsidRDefault="005B7D7E" w:rsidP="003A5A8F">
            <w:pPr>
              <w:pStyle w:val="TAL"/>
              <w:rPr>
                <w:lang w:eastAsia="zh-CN"/>
              </w:rPr>
            </w:pPr>
            <w:r w:rsidRPr="005B7D7E">
              <w:rPr>
                <w:lang w:eastAsia="zh-CN"/>
              </w:rPr>
              <w:t>TDD PDSCH Closed Loop Spatial Multiplexing 4x4</w:t>
            </w:r>
          </w:p>
        </w:tc>
        <w:tc>
          <w:tcPr>
            <w:tcW w:w="992" w:type="dxa"/>
            <w:gridSpan w:val="2"/>
            <w:tcBorders>
              <w:top w:val="nil"/>
              <w:left w:val="nil"/>
              <w:bottom w:val="single" w:sz="4" w:space="0" w:color="auto"/>
              <w:right w:val="single" w:sz="4" w:space="0" w:color="auto"/>
            </w:tcBorders>
            <w:shd w:val="clear" w:color="auto" w:fill="auto"/>
            <w:vAlign w:val="center"/>
          </w:tcPr>
          <w:p w14:paraId="1E3DB32C"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00F5F6C" w14:textId="77777777" w:rsidR="005B7D7E" w:rsidRPr="00F909FC" w:rsidRDefault="005B7D7E" w:rsidP="003A5A8F">
            <w:pPr>
              <w:pStyle w:val="TAL"/>
              <w:rPr>
                <w:lang w:eastAsia="zh-CN"/>
              </w:rPr>
            </w:pPr>
            <w:r w:rsidRPr="005B7D7E">
              <w:rPr>
                <w:lang w:eastAsia="zh-CN"/>
              </w:rPr>
              <w:t>C198</w:t>
            </w:r>
          </w:p>
        </w:tc>
        <w:tc>
          <w:tcPr>
            <w:tcW w:w="2303" w:type="dxa"/>
            <w:gridSpan w:val="2"/>
            <w:tcBorders>
              <w:top w:val="nil"/>
              <w:left w:val="nil"/>
              <w:bottom w:val="single" w:sz="4" w:space="0" w:color="auto"/>
              <w:right w:val="single" w:sz="4" w:space="0" w:color="auto"/>
            </w:tcBorders>
            <w:shd w:val="clear" w:color="auto" w:fill="auto"/>
            <w:vAlign w:val="center"/>
          </w:tcPr>
          <w:p w14:paraId="28CC942B" w14:textId="77777777" w:rsidR="005B7D7E" w:rsidRPr="00F909FC" w:rsidRDefault="005B7D7E" w:rsidP="003A5A8F">
            <w:pPr>
              <w:pStyle w:val="TAL"/>
              <w:rPr>
                <w:lang w:eastAsia="zh-CN"/>
              </w:rPr>
            </w:pPr>
            <w:r w:rsidRPr="00F909FC">
              <w:rPr>
                <w:lang w:eastAsia="zh-CN"/>
              </w:rPr>
              <w:t>UE supporting E-UTRA TDD with 4Rx antenna ports</w:t>
            </w:r>
          </w:p>
        </w:tc>
        <w:tc>
          <w:tcPr>
            <w:tcW w:w="1181" w:type="dxa"/>
            <w:tcBorders>
              <w:top w:val="nil"/>
              <w:left w:val="nil"/>
              <w:bottom w:val="single" w:sz="4" w:space="0" w:color="auto"/>
              <w:right w:val="single" w:sz="4" w:space="0" w:color="auto"/>
            </w:tcBorders>
            <w:vAlign w:val="center"/>
          </w:tcPr>
          <w:p w14:paraId="4B5CF89B" w14:textId="77777777" w:rsidR="005B7D7E" w:rsidRPr="00F909FC" w:rsidRDefault="005B7D7E" w:rsidP="003A5A8F">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8BA3AFC"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B75A5DF" w14:textId="77777777" w:rsidR="005B7D7E" w:rsidRPr="00F909FC" w:rsidRDefault="005B7D7E" w:rsidP="003A5A8F">
            <w:pPr>
              <w:pStyle w:val="TAL"/>
              <w:rPr>
                <w:lang w:eastAsia="ko-KR"/>
              </w:rPr>
            </w:pPr>
          </w:p>
        </w:tc>
      </w:tr>
      <w:tr w:rsidR="005B7D7E" w:rsidRPr="00F909FC" w14:paraId="59131C18"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CA5D07D" w14:textId="77777777" w:rsidR="005B7D7E" w:rsidRPr="005B7D7E" w:rsidRDefault="005B7D7E" w:rsidP="003A5A8F">
            <w:pPr>
              <w:pStyle w:val="TAL"/>
              <w:rPr>
                <w:lang w:eastAsia="zh-CN"/>
              </w:rPr>
            </w:pPr>
            <w:r w:rsidRPr="00F909FC">
              <w:rPr>
                <w:lang w:eastAsia="zh-CN"/>
              </w:rPr>
              <w:lastRenderedPageBreak/>
              <w:t xml:space="preserve">8.10.1.2.5 </w:t>
            </w:r>
          </w:p>
        </w:tc>
        <w:tc>
          <w:tcPr>
            <w:tcW w:w="1646" w:type="dxa"/>
            <w:tcBorders>
              <w:top w:val="nil"/>
              <w:left w:val="nil"/>
              <w:bottom w:val="single" w:sz="4" w:space="0" w:color="auto"/>
              <w:right w:val="single" w:sz="4" w:space="0" w:color="auto"/>
            </w:tcBorders>
            <w:shd w:val="clear" w:color="auto" w:fill="auto"/>
            <w:vAlign w:val="center"/>
          </w:tcPr>
          <w:p w14:paraId="303C36C9" w14:textId="77777777" w:rsidR="005B7D7E" w:rsidRPr="005B7D7E" w:rsidRDefault="005B7D7E" w:rsidP="003A5A8F">
            <w:pPr>
              <w:pStyle w:val="TAL"/>
              <w:rPr>
                <w:lang w:eastAsia="zh-CN"/>
              </w:rPr>
            </w:pPr>
            <w:r w:rsidRPr="005B7D7E">
              <w:rPr>
                <w:lang w:eastAsia="zh-CN"/>
              </w:rPr>
              <w:t>TDD PDSCH Single-layer Spatial Multiplexing 2x4 on antenna ports 7 or 8 with TM9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110E7BBD"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3ADB668" w14:textId="77777777" w:rsidR="005B7D7E" w:rsidRPr="00F909FC" w:rsidRDefault="005B7D7E" w:rsidP="003A5A8F">
            <w:pPr>
              <w:pStyle w:val="TAL"/>
              <w:rPr>
                <w:lang w:eastAsia="zh-CN"/>
              </w:rPr>
            </w:pPr>
            <w:r w:rsidRPr="005B7D7E">
              <w:rPr>
                <w:lang w:eastAsia="zh-CN"/>
              </w:rPr>
              <w:t>C198c</w:t>
            </w:r>
          </w:p>
        </w:tc>
        <w:tc>
          <w:tcPr>
            <w:tcW w:w="2303" w:type="dxa"/>
            <w:gridSpan w:val="2"/>
            <w:tcBorders>
              <w:top w:val="nil"/>
              <w:left w:val="nil"/>
              <w:bottom w:val="single" w:sz="4" w:space="0" w:color="auto"/>
              <w:right w:val="single" w:sz="4" w:space="0" w:color="auto"/>
            </w:tcBorders>
            <w:shd w:val="clear" w:color="auto" w:fill="auto"/>
            <w:vAlign w:val="center"/>
          </w:tcPr>
          <w:p w14:paraId="6A3BAF30" w14:textId="77777777" w:rsidR="005B7D7E" w:rsidRPr="00F909FC" w:rsidRDefault="005B7D7E" w:rsidP="003A5A8F">
            <w:pPr>
              <w:pStyle w:val="TAL"/>
              <w:rPr>
                <w:lang w:eastAsia="zh-CN"/>
              </w:rPr>
            </w:pPr>
            <w:r w:rsidRPr="005B7D7E">
              <w:rPr>
                <w:lang w:eastAsia="zh-CN"/>
              </w:rPr>
              <w:t xml:space="preserve">UE supporting E-UTRA TDD with 4Rx antenna ports and the enhanced performance requirements type A for LTE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14:paraId="0EBCA493" w14:textId="77777777" w:rsidR="005B7D7E" w:rsidRPr="00F909FC" w:rsidRDefault="005B7D7E" w:rsidP="003A5A8F">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6025099"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1DAFC6F" w14:textId="77777777" w:rsidR="005B7D7E" w:rsidRPr="00F909FC" w:rsidRDefault="005B7D7E" w:rsidP="003A5A8F">
            <w:pPr>
              <w:pStyle w:val="TAL"/>
              <w:rPr>
                <w:lang w:eastAsia="ko-KR"/>
              </w:rPr>
            </w:pPr>
          </w:p>
        </w:tc>
      </w:tr>
      <w:tr w:rsidR="005B7D7E" w:rsidRPr="00F909FC" w14:paraId="0EF2B7A5"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D29A287" w14:textId="77777777" w:rsidR="005B7D7E" w:rsidRPr="005B7D7E" w:rsidRDefault="005B7D7E" w:rsidP="003A5A8F">
            <w:pPr>
              <w:pStyle w:val="TAL"/>
              <w:rPr>
                <w:lang w:eastAsia="zh-CN"/>
              </w:rPr>
            </w:pPr>
            <w:r w:rsidRPr="00F909FC">
              <w:rPr>
                <w:lang w:eastAsia="zh-CN"/>
              </w:rPr>
              <w:t>8.10.1.2.6</w:t>
            </w:r>
          </w:p>
        </w:tc>
        <w:tc>
          <w:tcPr>
            <w:tcW w:w="1646" w:type="dxa"/>
            <w:tcBorders>
              <w:top w:val="nil"/>
              <w:left w:val="nil"/>
              <w:bottom w:val="single" w:sz="4" w:space="0" w:color="auto"/>
              <w:right w:val="single" w:sz="4" w:space="0" w:color="auto"/>
            </w:tcBorders>
            <w:shd w:val="clear" w:color="auto" w:fill="auto"/>
            <w:vAlign w:val="center"/>
          </w:tcPr>
          <w:p w14:paraId="514CFEC4" w14:textId="77777777" w:rsidR="005B7D7E" w:rsidRPr="005B7D7E" w:rsidRDefault="005B7D7E" w:rsidP="003A5A8F">
            <w:pPr>
              <w:pStyle w:val="TAL"/>
              <w:rPr>
                <w:lang w:eastAsia="zh-CN"/>
              </w:rPr>
            </w:pPr>
            <w:r w:rsidRPr="005B7D7E">
              <w:rPr>
                <w:lang w:eastAsia="zh-CN"/>
              </w:rPr>
              <w:t>TDD Dual-Layer Spatial Multiplexing 2x4 (User-Specific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11D68A5C"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E86A723" w14:textId="77777777" w:rsidR="005B7D7E" w:rsidRPr="00F909FC" w:rsidRDefault="005B7D7E" w:rsidP="003A5A8F">
            <w:pPr>
              <w:pStyle w:val="TAL"/>
              <w:rPr>
                <w:lang w:eastAsia="zh-CN"/>
              </w:rPr>
            </w:pPr>
            <w:r w:rsidRPr="005B7D7E">
              <w:rPr>
                <w:lang w:eastAsia="zh-CN"/>
              </w:rPr>
              <w:t>C198b</w:t>
            </w:r>
          </w:p>
        </w:tc>
        <w:tc>
          <w:tcPr>
            <w:tcW w:w="2303" w:type="dxa"/>
            <w:gridSpan w:val="2"/>
            <w:tcBorders>
              <w:top w:val="nil"/>
              <w:left w:val="nil"/>
              <w:bottom w:val="single" w:sz="4" w:space="0" w:color="auto"/>
              <w:right w:val="single" w:sz="4" w:space="0" w:color="auto"/>
            </w:tcBorders>
            <w:shd w:val="clear" w:color="auto" w:fill="auto"/>
            <w:vAlign w:val="center"/>
          </w:tcPr>
          <w:p w14:paraId="3EC6E100" w14:textId="77777777" w:rsidR="005B7D7E" w:rsidRPr="00F909FC" w:rsidRDefault="005B7D7E" w:rsidP="003A5A8F">
            <w:pPr>
              <w:pStyle w:val="TAL"/>
              <w:rPr>
                <w:lang w:eastAsia="zh-CN"/>
              </w:rPr>
            </w:pPr>
            <w:r w:rsidRPr="00F909FC">
              <w:rPr>
                <w:lang w:eastAsia="zh-CN"/>
              </w:rPr>
              <w:t>UE supporting E-UTRA TDD with 4Rx antenna ports</w:t>
            </w:r>
            <w:r w:rsidRPr="005B7D7E">
              <w:rPr>
                <w:lang w:eastAsia="zh-CN"/>
              </w:rPr>
              <w:t xml:space="preserve"> and UE Category 2 or higher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14:paraId="6EB29D6E" w14:textId="77777777" w:rsidR="005B7D7E" w:rsidRPr="00F909FC" w:rsidRDefault="005B7D7E" w:rsidP="003A5A8F">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554E7C65"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F071D10" w14:textId="77777777" w:rsidR="005B7D7E" w:rsidRPr="00F909FC" w:rsidRDefault="005B7D7E" w:rsidP="003A5A8F">
            <w:pPr>
              <w:pStyle w:val="TAL"/>
              <w:rPr>
                <w:lang w:eastAsia="ko-KR"/>
              </w:rPr>
            </w:pPr>
          </w:p>
        </w:tc>
      </w:tr>
      <w:tr w:rsidR="005B7D7E" w:rsidRPr="00F909FC" w14:paraId="69BA8033"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07BFDB3" w14:textId="77777777" w:rsidR="005B7D7E" w:rsidRPr="005B7D7E" w:rsidRDefault="005B7D7E" w:rsidP="003A5A8F">
            <w:pPr>
              <w:pStyle w:val="TAL"/>
              <w:rPr>
                <w:lang w:eastAsia="zh-CN"/>
              </w:rPr>
            </w:pPr>
            <w:r w:rsidRPr="00F909FC">
              <w:rPr>
                <w:lang w:eastAsia="zh-CN"/>
              </w:rPr>
              <w:t>8.10.1.2.7</w:t>
            </w:r>
          </w:p>
        </w:tc>
        <w:tc>
          <w:tcPr>
            <w:tcW w:w="1646" w:type="dxa"/>
            <w:tcBorders>
              <w:top w:val="nil"/>
              <w:left w:val="nil"/>
              <w:bottom w:val="single" w:sz="4" w:space="0" w:color="auto"/>
              <w:right w:val="single" w:sz="4" w:space="0" w:color="auto"/>
            </w:tcBorders>
            <w:shd w:val="clear" w:color="auto" w:fill="auto"/>
            <w:vAlign w:val="center"/>
          </w:tcPr>
          <w:p w14:paraId="7FC07DD0" w14:textId="77777777" w:rsidR="005B7D7E" w:rsidRPr="005B7D7E" w:rsidRDefault="005B7D7E" w:rsidP="003A5A8F">
            <w:pPr>
              <w:pStyle w:val="TAL"/>
              <w:rPr>
                <w:lang w:eastAsia="zh-CN"/>
              </w:rPr>
            </w:pPr>
            <w:r w:rsidRPr="005B7D7E">
              <w:rPr>
                <w:lang w:eastAsia="zh-CN"/>
              </w:rPr>
              <w:t xml:space="preserve">TDD Open-loop spatial multiplexing, 3 Layer Multiplexing with 4 </w:t>
            </w:r>
            <w:proofErr w:type="spellStart"/>
            <w:r w:rsidRPr="005B7D7E">
              <w:rPr>
                <w:lang w:eastAsia="zh-CN"/>
              </w:rPr>
              <w:t>Tx</w:t>
            </w:r>
            <w:proofErr w:type="spellEnd"/>
            <w:r w:rsidRPr="005B7D7E">
              <w:rPr>
                <w:lang w:eastAsia="zh-CN"/>
              </w:rPr>
              <w:t xml:space="preserve"> Antenna Ports</w:t>
            </w:r>
          </w:p>
        </w:tc>
        <w:tc>
          <w:tcPr>
            <w:tcW w:w="992" w:type="dxa"/>
            <w:gridSpan w:val="2"/>
            <w:tcBorders>
              <w:top w:val="nil"/>
              <w:left w:val="nil"/>
              <w:bottom w:val="single" w:sz="4" w:space="0" w:color="auto"/>
              <w:right w:val="single" w:sz="4" w:space="0" w:color="auto"/>
            </w:tcBorders>
            <w:shd w:val="clear" w:color="auto" w:fill="auto"/>
            <w:vAlign w:val="center"/>
          </w:tcPr>
          <w:p w14:paraId="16A780D6"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306575A" w14:textId="77777777" w:rsidR="005B7D7E" w:rsidRPr="00F909FC" w:rsidRDefault="005B7D7E" w:rsidP="003A5A8F">
            <w:pPr>
              <w:pStyle w:val="TAL"/>
              <w:rPr>
                <w:lang w:eastAsia="zh-CN"/>
              </w:rPr>
            </w:pPr>
            <w:r w:rsidRPr="00F909FC">
              <w:rPr>
                <w:lang w:eastAsia="zh-CN"/>
              </w:rPr>
              <w:t>C235</w:t>
            </w:r>
          </w:p>
        </w:tc>
        <w:tc>
          <w:tcPr>
            <w:tcW w:w="2303" w:type="dxa"/>
            <w:gridSpan w:val="2"/>
            <w:tcBorders>
              <w:top w:val="nil"/>
              <w:left w:val="nil"/>
              <w:bottom w:val="single" w:sz="4" w:space="0" w:color="auto"/>
              <w:right w:val="single" w:sz="4" w:space="0" w:color="auto"/>
            </w:tcBorders>
            <w:shd w:val="clear" w:color="auto" w:fill="auto"/>
            <w:vAlign w:val="center"/>
          </w:tcPr>
          <w:p w14:paraId="1551E7B9" w14:textId="77777777" w:rsidR="005B7D7E" w:rsidRPr="00F909FC" w:rsidRDefault="005B7D7E" w:rsidP="003A5A8F">
            <w:pPr>
              <w:pStyle w:val="TAL"/>
              <w:rPr>
                <w:lang w:eastAsia="zh-CN"/>
              </w:rPr>
            </w:pPr>
            <w:r w:rsidRPr="00F909FC">
              <w:rPr>
                <w:lang w:eastAsia="zh-CN"/>
              </w:rPr>
              <w:t>UE supporting E-UTRA TDD with 4Rx antenna ports and 3-layer spatial multiplexing</w:t>
            </w:r>
          </w:p>
        </w:tc>
        <w:tc>
          <w:tcPr>
            <w:tcW w:w="1181" w:type="dxa"/>
            <w:tcBorders>
              <w:top w:val="nil"/>
              <w:left w:val="nil"/>
              <w:bottom w:val="single" w:sz="4" w:space="0" w:color="auto"/>
              <w:right w:val="single" w:sz="4" w:space="0" w:color="auto"/>
            </w:tcBorders>
            <w:vAlign w:val="center"/>
          </w:tcPr>
          <w:p w14:paraId="02335763" w14:textId="77777777" w:rsidR="005B7D7E" w:rsidRPr="00F909FC" w:rsidRDefault="005B7D7E" w:rsidP="003A5A8F">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6AC26C4"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57F0B8" w14:textId="77777777" w:rsidR="005B7D7E" w:rsidRPr="00F909FC" w:rsidRDefault="005B7D7E" w:rsidP="003A5A8F">
            <w:pPr>
              <w:pStyle w:val="TAL"/>
              <w:rPr>
                <w:lang w:eastAsia="ko-KR"/>
              </w:rPr>
            </w:pPr>
          </w:p>
        </w:tc>
      </w:tr>
      <w:tr w:rsidR="005B7D7E" w:rsidRPr="00F909FC" w14:paraId="2ADE3319"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2D50C6B" w14:textId="77777777" w:rsidR="005B7D7E" w:rsidRPr="005B7D7E" w:rsidRDefault="005B7D7E" w:rsidP="003A5A8F">
            <w:pPr>
              <w:pStyle w:val="TAL"/>
              <w:rPr>
                <w:lang w:eastAsia="zh-CN"/>
              </w:rPr>
            </w:pPr>
            <w:r w:rsidRPr="00F909FC">
              <w:rPr>
                <w:lang w:eastAsia="zh-CN"/>
              </w:rPr>
              <w:t>8.10.1.2.8</w:t>
            </w:r>
          </w:p>
        </w:tc>
        <w:tc>
          <w:tcPr>
            <w:tcW w:w="1646" w:type="dxa"/>
            <w:tcBorders>
              <w:top w:val="nil"/>
              <w:left w:val="nil"/>
              <w:bottom w:val="single" w:sz="4" w:space="0" w:color="auto"/>
              <w:right w:val="single" w:sz="4" w:space="0" w:color="auto"/>
            </w:tcBorders>
            <w:shd w:val="clear" w:color="auto" w:fill="auto"/>
            <w:vAlign w:val="center"/>
          </w:tcPr>
          <w:p w14:paraId="324A259C" w14:textId="77777777" w:rsidR="005B7D7E" w:rsidRPr="005B7D7E" w:rsidRDefault="005B7D7E" w:rsidP="003A5A8F">
            <w:pPr>
              <w:pStyle w:val="TAL"/>
              <w:rPr>
                <w:lang w:eastAsia="zh-CN"/>
              </w:rPr>
            </w:pPr>
            <w:r w:rsidRPr="005B7D7E">
              <w:rPr>
                <w:lang w:eastAsia="zh-CN"/>
              </w:rPr>
              <w:t xml:space="preserve">TDD Closed-loop spatial multiplexing performance, 4 Layers spatial multiplexing 4 </w:t>
            </w:r>
            <w:proofErr w:type="spellStart"/>
            <w:r w:rsidRPr="005B7D7E">
              <w:rPr>
                <w:lang w:eastAsia="zh-CN"/>
              </w:rPr>
              <w:t>Tx</w:t>
            </w:r>
            <w:proofErr w:type="spellEnd"/>
            <w:r w:rsidRPr="005B7D7E">
              <w:rPr>
                <w:lang w:eastAsia="zh-CN"/>
              </w:rPr>
              <w:t xml:space="preserve"> antennas</w:t>
            </w:r>
          </w:p>
        </w:tc>
        <w:tc>
          <w:tcPr>
            <w:tcW w:w="992" w:type="dxa"/>
            <w:gridSpan w:val="2"/>
            <w:tcBorders>
              <w:top w:val="nil"/>
              <w:left w:val="nil"/>
              <w:bottom w:val="single" w:sz="4" w:space="0" w:color="auto"/>
              <w:right w:val="single" w:sz="4" w:space="0" w:color="auto"/>
            </w:tcBorders>
            <w:shd w:val="clear" w:color="auto" w:fill="auto"/>
            <w:vAlign w:val="center"/>
          </w:tcPr>
          <w:p w14:paraId="6191A91D"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C119667" w14:textId="77777777" w:rsidR="005B7D7E" w:rsidRPr="00F909FC" w:rsidRDefault="005B7D7E" w:rsidP="003A5A8F">
            <w:pPr>
              <w:pStyle w:val="TAL"/>
              <w:rPr>
                <w:lang w:eastAsia="zh-CN"/>
              </w:rPr>
            </w:pPr>
            <w:r w:rsidRPr="00F909FC">
              <w:rPr>
                <w:lang w:eastAsia="zh-CN"/>
              </w:rPr>
              <w:t>C235</w:t>
            </w:r>
          </w:p>
        </w:tc>
        <w:tc>
          <w:tcPr>
            <w:tcW w:w="2303" w:type="dxa"/>
            <w:gridSpan w:val="2"/>
            <w:tcBorders>
              <w:top w:val="nil"/>
              <w:left w:val="nil"/>
              <w:bottom w:val="single" w:sz="4" w:space="0" w:color="auto"/>
              <w:right w:val="single" w:sz="4" w:space="0" w:color="auto"/>
            </w:tcBorders>
            <w:shd w:val="clear" w:color="auto" w:fill="auto"/>
            <w:vAlign w:val="center"/>
          </w:tcPr>
          <w:p w14:paraId="39C3B13B" w14:textId="77777777" w:rsidR="005B7D7E" w:rsidRPr="00F909FC" w:rsidRDefault="005B7D7E" w:rsidP="003A5A8F">
            <w:pPr>
              <w:pStyle w:val="TAL"/>
              <w:rPr>
                <w:lang w:eastAsia="zh-CN"/>
              </w:rPr>
            </w:pPr>
            <w:r w:rsidRPr="00F909FC">
              <w:rPr>
                <w:lang w:eastAsia="zh-CN"/>
              </w:rPr>
              <w:t>UE supporting E-UTRA TDD with 4Rx antenna ports and 4-layer spatial multiplexing</w:t>
            </w:r>
          </w:p>
        </w:tc>
        <w:tc>
          <w:tcPr>
            <w:tcW w:w="1181" w:type="dxa"/>
            <w:tcBorders>
              <w:top w:val="nil"/>
              <w:left w:val="nil"/>
              <w:bottom w:val="single" w:sz="4" w:space="0" w:color="auto"/>
              <w:right w:val="single" w:sz="4" w:space="0" w:color="auto"/>
            </w:tcBorders>
            <w:vAlign w:val="center"/>
          </w:tcPr>
          <w:p w14:paraId="2372E6AC" w14:textId="77777777" w:rsidR="005B7D7E" w:rsidRPr="00F909FC" w:rsidRDefault="005B7D7E" w:rsidP="003A5A8F">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A081DD8"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46D9446" w14:textId="77777777" w:rsidR="005B7D7E" w:rsidRPr="00F909FC" w:rsidRDefault="005B7D7E" w:rsidP="003A5A8F">
            <w:pPr>
              <w:pStyle w:val="TAL"/>
              <w:rPr>
                <w:lang w:eastAsia="ko-KR"/>
              </w:rPr>
            </w:pPr>
          </w:p>
        </w:tc>
      </w:tr>
      <w:tr w:rsidR="005B7D7E" w:rsidRPr="00F909FC" w14:paraId="1CDE8259"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95B0EB0" w14:textId="77777777" w:rsidR="005B7D7E" w:rsidRPr="005B7D7E" w:rsidRDefault="005B7D7E" w:rsidP="003A5A8F">
            <w:pPr>
              <w:pStyle w:val="TAL"/>
              <w:rPr>
                <w:lang w:eastAsia="zh-CN"/>
              </w:rPr>
            </w:pPr>
            <w:r w:rsidRPr="00F909FC">
              <w:rPr>
                <w:lang w:eastAsia="zh-CN"/>
              </w:rPr>
              <w:lastRenderedPageBreak/>
              <w:t>8.10.1.2.9</w:t>
            </w:r>
          </w:p>
        </w:tc>
        <w:tc>
          <w:tcPr>
            <w:tcW w:w="1646" w:type="dxa"/>
            <w:tcBorders>
              <w:top w:val="nil"/>
              <w:left w:val="nil"/>
              <w:bottom w:val="single" w:sz="4" w:space="0" w:color="auto"/>
              <w:right w:val="single" w:sz="4" w:space="0" w:color="auto"/>
            </w:tcBorders>
            <w:shd w:val="clear" w:color="auto" w:fill="auto"/>
            <w:vAlign w:val="center"/>
          </w:tcPr>
          <w:p w14:paraId="254F5027" w14:textId="77777777" w:rsidR="005B7D7E" w:rsidRPr="005B7D7E" w:rsidRDefault="005B7D7E" w:rsidP="003A5A8F">
            <w:pPr>
              <w:pStyle w:val="TAL"/>
              <w:rPr>
                <w:lang w:eastAsia="zh-CN"/>
              </w:rPr>
            </w:pPr>
            <w:r w:rsidRPr="005B7D7E">
              <w:rPr>
                <w:lang w:eastAsia="zh-CN"/>
              </w:rPr>
              <w:t xml:space="preserve">TDD 4 Layer Spatial Multiplexing </w:t>
            </w:r>
            <w:r w:rsidRPr="00F909FC">
              <w:rPr>
                <w:lang w:eastAsia="zh-CN"/>
              </w:rPr>
              <w:t>(User-Specific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6EC2B651" w14:textId="77777777" w:rsidR="005B7D7E" w:rsidRPr="00F909FC" w:rsidRDefault="005B7D7E" w:rsidP="003A5A8F">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3ED92C93" w14:textId="77777777" w:rsidR="005B7D7E" w:rsidRPr="00F909FC" w:rsidRDefault="005B7D7E" w:rsidP="003A5A8F">
            <w:pPr>
              <w:pStyle w:val="TAL"/>
              <w:rPr>
                <w:lang w:eastAsia="zh-CN"/>
              </w:rPr>
            </w:pPr>
            <w:r w:rsidRPr="00F909FC">
              <w:rPr>
                <w:lang w:eastAsia="zh-CN"/>
              </w:rPr>
              <w:t>C183</w:t>
            </w:r>
          </w:p>
        </w:tc>
        <w:tc>
          <w:tcPr>
            <w:tcW w:w="2303" w:type="dxa"/>
            <w:gridSpan w:val="2"/>
            <w:tcBorders>
              <w:top w:val="nil"/>
              <w:left w:val="nil"/>
              <w:bottom w:val="single" w:sz="4" w:space="0" w:color="auto"/>
              <w:right w:val="single" w:sz="4" w:space="0" w:color="auto"/>
            </w:tcBorders>
            <w:shd w:val="clear" w:color="auto" w:fill="auto"/>
            <w:vAlign w:val="center"/>
          </w:tcPr>
          <w:p w14:paraId="2C8FD381" w14:textId="77777777" w:rsidR="005B7D7E" w:rsidRPr="00F909FC" w:rsidRDefault="005B7D7E" w:rsidP="003A5A8F">
            <w:pPr>
              <w:pStyle w:val="TAL"/>
              <w:rPr>
                <w:lang w:eastAsia="zh-CN"/>
              </w:rPr>
            </w:pPr>
            <w:r w:rsidRPr="00F909FC">
              <w:rPr>
                <w:lang w:eastAsia="zh-CN"/>
              </w:rPr>
              <w:t xml:space="preserve">UE supporting E-UTRA TDD and UE Category </w:t>
            </w:r>
            <w:r w:rsidRPr="005B7D7E">
              <w:rPr>
                <w:lang w:eastAsia="zh-CN"/>
              </w:rPr>
              <w:t>≥</w:t>
            </w:r>
            <w:r w:rsidRPr="00F909FC">
              <w:rPr>
                <w:lang w:eastAsia="zh-CN"/>
              </w:rPr>
              <w:t xml:space="preserve"> 5 and Feature Group Indicator 103 and 4Rx antenna ports </w:t>
            </w:r>
          </w:p>
        </w:tc>
        <w:tc>
          <w:tcPr>
            <w:tcW w:w="1181" w:type="dxa"/>
            <w:tcBorders>
              <w:top w:val="nil"/>
              <w:left w:val="nil"/>
              <w:bottom w:val="single" w:sz="4" w:space="0" w:color="auto"/>
              <w:right w:val="single" w:sz="4" w:space="0" w:color="auto"/>
            </w:tcBorders>
            <w:vAlign w:val="center"/>
          </w:tcPr>
          <w:p w14:paraId="24B1B602" w14:textId="77777777" w:rsidR="005B7D7E" w:rsidRPr="00F909FC" w:rsidRDefault="005B7D7E" w:rsidP="003A5A8F">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50A042C4"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2E4374" w14:textId="77777777" w:rsidR="005B7D7E" w:rsidRPr="00F909FC" w:rsidRDefault="005B7D7E" w:rsidP="003A5A8F">
            <w:pPr>
              <w:pStyle w:val="TAL"/>
              <w:rPr>
                <w:lang w:eastAsia="ko-KR"/>
              </w:rPr>
            </w:pPr>
          </w:p>
        </w:tc>
      </w:tr>
      <w:tr w:rsidR="005B7D7E" w:rsidRPr="00F909FC" w14:paraId="2CF2B0E3"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F3B5591"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424E6F39" w14:textId="77777777" w:rsidR="005B7D7E" w:rsidRPr="005B7D7E"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60DA57D"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49286B2" w14:textId="77777777" w:rsidR="005B7D7E" w:rsidRPr="00F909FC" w:rsidRDefault="005B7D7E" w:rsidP="003A5A8F">
            <w:pPr>
              <w:pStyle w:val="TAL"/>
              <w:rPr>
                <w:lang w:eastAsia="zh-CN"/>
              </w:rPr>
            </w:pPr>
            <w:r w:rsidRPr="00F909FC">
              <w:rPr>
                <w:lang w:eastAsia="zh-CN"/>
              </w:rPr>
              <w:t>C183m</w:t>
            </w:r>
          </w:p>
        </w:tc>
        <w:tc>
          <w:tcPr>
            <w:tcW w:w="2303" w:type="dxa"/>
            <w:gridSpan w:val="2"/>
            <w:tcBorders>
              <w:top w:val="nil"/>
              <w:left w:val="nil"/>
              <w:bottom w:val="single" w:sz="4" w:space="0" w:color="auto"/>
              <w:right w:val="single" w:sz="4" w:space="0" w:color="auto"/>
            </w:tcBorders>
            <w:shd w:val="clear" w:color="auto" w:fill="auto"/>
            <w:vAlign w:val="center"/>
          </w:tcPr>
          <w:p w14:paraId="64465625" w14:textId="77777777" w:rsidR="005B7D7E" w:rsidRPr="00F909FC" w:rsidRDefault="005B7D7E" w:rsidP="003A5A8F">
            <w:pPr>
              <w:pStyle w:val="TAL"/>
              <w:rPr>
                <w:lang w:eastAsia="zh-CN"/>
              </w:rPr>
            </w:pPr>
            <w:r w:rsidRPr="00F909FC">
              <w:rPr>
                <w:lang w:eastAsia="zh-CN"/>
              </w:rPr>
              <w:t>UE supporting E-UTRA TDD and Feature Group Indicator 103 with 4Rx antenna ports and ((UE Category &lt; 8 or 8 &lt; UE Category &lt; 11) and (UE DL Category &lt; 11 or UE DL Category = 13)),</w:t>
            </w:r>
          </w:p>
          <w:p w14:paraId="7963B077" w14:textId="77777777" w:rsidR="005B7D7E" w:rsidRPr="00F909FC" w:rsidRDefault="005B7D7E" w:rsidP="003A5A8F">
            <w:pPr>
              <w:pStyle w:val="TAL"/>
              <w:rPr>
                <w:lang w:eastAsia="zh-CN"/>
              </w:rPr>
            </w:pPr>
            <w:r w:rsidRPr="00F909FC">
              <w:rPr>
                <w:lang w:eastAsia="zh-CN"/>
              </w:rPr>
              <w:t>or UE supporting E-UTRA TDD with 4Rx antenna ports and (UE Category = 8 or UE Category &gt;= 11 or UE DL Category = 11 or UE DL Category = 12 or UE DL Category &gt;=14)</w:t>
            </w:r>
          </w:p>
        </w:tc>
        <w:tc>
          <w:tcPr>
            <w:tcW w:w="1181" w:type="dxa"/>
            <w:tcBorders>
              <w:top w:val="nil"/>
              <w:left w:val="nil"/>
              <w:bottom w:val="single" w:sz="4" w:space="0" w:color="auto"/>
              <w:right w:val="single" w:sz="4" w:space="0" w:color="auto"/>
            </w:tcBorders>
            <w:vAlign w:val="center"/>
          </w:tcPr>
          <w:p w14:paraId="0075BC12"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FBCB52A"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57ECFB2" w14:textId="77777777" w:rsidR="005B7D7E" w:rsidRPr="00F909FC" w:rsidRDefault="005B7D7E" w:rsidP="003A5A8F">
            <w:pPr>
              <w:pStyle w:val="TAL"/>
              <w:rPr>
                <w:lang w:eastAsia="ko-KR"/>
              </w:rPr>
            </w:pPr>
            <w:r w:rsidRPr="00F909FC">
              <w:rPr>
                <w:lang w:eastAsia="ko-KR"/>
              </w:rPr>
              <w:t>Note 6</w:t>
            </w:r>
          </w:p>
        </w:tc>
      </w:tr>
      <w:tr w:rsidR="005B7D7E" w:rsidRPr="00F909FC" w14:paraId="7555A5FD"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578CA68" w14:textId="77777777" w:rsidR="005B7D7E" w:rsidRPr="005B7D7E" w:rsidRDefault="005B7D7E" w:rsidP="003A5A8F">
            <w:pPr>
              <w:pStyle w:val="TAL"/>
              <w:rPr>
                <w:lang w:eastAsia="zh-CN"/>
              </w:rPr>
            </w:pPr>
            <w:r w:rsidRPr="00F909FC">
              <w:rPr>
                <w:lang w:eastAsia="zh-CN"/>
              </w:rPr>
              <w:t>8.10.2.1.1</w:t>
            </w:r>
          </w:p>
        </w:tc>
        <w:tc>
          <w:tcPr>
            <w:tcW w:w="1646" w:type="dxa"/>
            <w:tcBorders>
              <w:top w:val="nil"/>
              <w:left w:val="nil"/>
              <w:bottom w:val="single" w:sz="4" w:space="0" w:color="auto"/>
              <w:right w:val="single" w:sz="4" w:space="0" w:color="auto"/>
            </w:tcBorders>
            <w:shd w:val="clear" w:color="auto" w:fill="auto"/>
            <w:vAlign w:val="center"/>
          </w:tcPr>
          <w:p w14:paraId="35F9DEBC" w14:textId="77777777" w:rsidR="005B7D7E" w:rsidRPr="005B7D7E" w:rsidRDefault="005B7D7E" w:rsidP="003A5A8F">
            <w:pPr>
              <w:pStyle w:val="TAL"/>
              <w:rPr>
                <w:lang w:eastAsia="zh-CN"/>
              </w:rPr>
            </w:pPr>
            <w:r w:rsidRPr="005B7D7E">
              <w:rPr>
                <w:lang w:eastAsia="zh-CN"/>
              </w:rPr>
              <w:t>FDD PCFICH/PDCCH Single-antenna Port Performance 1x4</w:t>
            </w:r>
          </w:p>
        </w:tc>
        <w:tc>
          <w:tcPr>
            <w:tcW w:w="992" w:type="dxa"/>
            <w:gridSpan w:val="2"/>
            <w:tcBorders>
              <w:top w:val="nil"/>
              <w:left w:val="nil"/>
              <w:bottom w:val="single" w:sz="4" w:space="0" w:color="auto"/>
              <w:right w:val="single" w:sz="4" w:space="0" w:color="auto"/>
            </w:tcBorders>
            <w:shd w:val="clear" w:color="auto" w:fill="auto"/>
            <w:vAlign w:val="center"/>
          </w:tcPr>
          <w:p w14:paraId="4DE29BCD"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97FE895" w14:textId="77777777" w:rsidR="005B7D7E" w:rsidRPr="00F909FC" w:rsidRDefault="005B7D7E" w:rsidP="003A5A8F">
            <w:pPr>
              <w:pStyle w:val="TAL"/>
              <w:rPr>
                <w:lang w:eastAsia="zh-CN"/>
              </w:rPr>
            </w:pPr>
            <w:r w:rsidRPr="00F909FC">
              <w:rPr>
                <w:lang w:eastAsia="zh-CN"/>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0B0A5F31" w14:textId="77777777" w:rsidR="005B7D7E" w:rsidRPr="00F909FC" w:rsidRDefault="005B7D7E" w:rsidP="003A5A8F">
            <w:pPr>
              <w:pStyle w:val="TAL"/>
              <w:rPr>
                <w:lang w:eastAsia="zh-CN"/>
              </w:rPr>
            </w:pPr>
            <w:r w:rsidRPr="00F909FC">
              <w:rPr>
                <w:lang w:eastAsia="zh-CN"/>
              </w:rPr>
              <w:t>UE supporting E-UTRA FDD with 4Rx antenna ports</w:t>
            </w:r>
          </w:p>
        </w:tc>
        <w:tc>
          <w:tcPr>
            <w:tcW w:w="1181" w:type="dxa"/>
            <w:tcBorders>
              <w:top w:val="nil"/>
              <w:left w:val="nil"/>
              <w:bottom w:val="single" w:sz="4" w:space="0" w:color="auto"/>
              <w:right w:val="single" w:sz="4" w:space="0" w:color="auto"/>
            </w:tcBorders>
            <w:vAlign w:val="center"/>
          </w:tcPr>
          <w:p w14:paraId="27F2A415" w14:textId="77777777" w:rsidR="005B7D7E" w:rsidRPr="00F909FC" w:rsidRDefault="005B7D7E" w:rsidP="003A5A8F">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228D85D5"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A540BCE" w14:textId="77777777" w:rsidR="005B7D7E" w:rsidRPr="00F909FC" w:rsidRDefault="005B7D7E" w:rsidP="003A5A8F">
            <w:pPr>
              <w:pStyle w:val="TAL"/>
              <w:rPr>
                <w:lang w:eastAsia="ko-KR"/>
              </w:rPr>
            </w:pPr>
          </w:p>
        </w:tc>
      </w:tr>
      <w:tr w:rsidR="005B7D7E" w:rsidRPr="00F909FC" w14:paraId="30C24759"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1CDD80A" w14:textId="77777777" w:rsidR="005B7D7E" w:rsidRPr="00F909FC" w:rsidRDefault="005B7D7E" w:rsidP="003A5A8F">
            <w:pPr>
              <w:pStyle w:val="TAL"/>
              <w:rPr>
                <w:lang w:eastAsia="zh-CN"/>
              </w:rPr>
            </w:pPr>
            <w:r w:rsidRPr="00F909FC">
              <w:rPr>
                <w:lang w:eastAsia="zh-CN"/>
              </w:rPr>
              <w:t>8.10.2.1.2</w:t>
            </w:r>
          </w:p>
        </w:tc>
        <w:tc>
          <w:tcPr>
            <w:tcW w:w="1646" w:type="dxa"/>
            <w:tcBorders>
              <w:top w:val="nil"/>
              <w:left w:val="nil"/>
              <w:bottom w:val="single" w:sz="4" w:space="0" w:color="auto"/>
              <w:right w:val="single" w:sz="4" w:space="0" w:color="auto"/>
            </w:tcBorders>
            <w:shd w:val="clear" w:color="auto" w:fill="auto"/>
            <w:vAlign w:val="center"/>
          </w:tcPr>
          <w:p w14:paraId="00E5DE83" w14:textId="77777777" w:rsidR="005B7D7E" w:rsidRPr="005B7D7E" w:rsidRDefault="005B7D7E" w:rsidP="003A5A8F">
            <w:pPr>
              <w:pStyle w:val="TAL"/>
              <w:rPr>
                <w:lang w:eastAsia="zh-CN"/>
              </w:rPr>
            </w:pPr>
            <w:r w:rsidRPr="005B7D7E">
              <w:rPr>
                <w:lang w:eastAsia="zh-CN"/>
              </w:rPr>
              <w:t>FDD PCFICH/PDCCH Transmit Diversity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0D960A34"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01232B9" w14:textId="77777777" w:rsidR="005B7D7E" w:rsidRPr="00F909FC" w:rsidRDefault="005B7D7E" w:rsidP="003A5A8F">
            <w:pPr>
              <w:pStyle w:val="TAL"/>
              <w:rPr>
                <w:lang w:eastAsia="zh-CN"/>
              </w:rPr>
            </w:pPr>
            <w:r w:rsidRPr="00F909FC">
              <w:rPr>
                <w:lang w:eastAsia="zh-CN"/>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6530D3A3" w14:textId="77777777" w:rsidR="005B7D7E" w:rsidRPr="00F909FC" w:rsidRDefault="005B7D7E" w:rsidP="003A5A8F">
            <w:pPr>
              <w:pStyle w:val="TAL"/>
              <w:rPr>
                <w:lang w:eastAsia="zh-CN"/>
              </w:rPr>
            </w:pPr>
            <w:r w:rsidRPr="00F909FC">
              <w:rPr>
                <w:lang w:eastAsia="zh-CN"/>
              </w:rPr>
              <w:t>UE supporting E-UTRA FDD with 4Rx antenna ports</w:t>
            </w:r>
          </w:p>
        </w:tc>
        <w:tc>
          <w:tcPr>
            <w:tcW w:w="1181" w:type="dxa"/>
            <w:tcBorders>
              <w:top w:val="nil"/>
              <w:left w:val="nil"/>
              <w:bottom w:val="single" w:sz="4" w:space="0" w:color="auto"/>
              <w:right w:val="single" w:sz="4" w:space="0" w:color="auto"/>
            </w:tcBorders>
            <w:vAlign w:val="center"/>
          </w:tcPr>
          <w:p w14:paraId="1D33F014" w14:textId="77777777" w:rsidR="005B7D7E" w:rsidRPr="00F909FC" w:rsidRDefault="005B7D7E" w:rsidP="003A5A8F">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C8DFD43"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E39F6EB" w14:textId="77777777" w:rsidR="005B7D7E" w:rsidRPr="00F909FC" w:rsidRDefault="005B7D7E" w:rsidP="003A5A8F">
            <w:pPr>
              <w:pStyle w:val="TAL"/>
              <w:rPr>
                <w:lang w:eastAsia="ko-KR"/>
              </w:rPr>
            </w:pPr>
          </w:p>
        </w:tc>
      </w:tr>
      <w:tr w:rsidR="005B7D7E" w:rsidRPr="00F909FC" w14:paraId="2023C520"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8380118" w14:textId="77777777" w:rsidR="005B7D7E" w:rsidRPr="00F909FC" w:rsidRDefault="005B7D7E" w:rsidP="003A5A8F">
            <w:pPr>
              <w:pStyle w:val="TAL"/>
              <w:rPr>
                <w:lang w:eastAsia="zh-CN"/>
              </w:rPr>
            </w:pPr>
            <w:r w:rsidRPr="00F909FC">
              <w:rPr>
                <w:lang w:eastAsia="zh-CN"/>
              </w:rPr>
              <w:lastRenderedPageBreak/>
              <w:t>8.10.2.1.3</w:t>
            </w:r>
          </w:p>
        </w:tc>
        <w:tc>
          <w:tcPr>
            <w:tcW w:w="1646" w:type="dxa"/>
            <w:tcBorders>
              <w:top w:val="nil"/>
              <w:left w:val="nil"/>
              <w:bottom w:val="single" w:sz="4" w:space="0" w:color="auto"/>
              <w:right w:val="single" w:sz="4" w:space="0" w:color="auto"/>
            </w:tcBorders>
            <w:shd w:val="clear" w:color="auto" w:fill="auto"/>
            <w:vAlign w:val="center"/>
          </w:tcPr>
          <w:p w14:paraId="078EAE71" w14:textId="77777777" w:rsidR="005B7D7E" w:rsidRPr="005B7D7E" w:rsidRDefault="005B7D7E" w:rsidP="003A5A8F">
            <w:pPr>
              <w:pStyle w:val="TAL"/>
              <w:rPr>
                <w:lang w:eastAsia="zh-CN"/>
              </w:rPr>
            </w:pPr>
            <w:r w:rsidRPr="005B7D7E">
              <w:rPr>
                <w:lang w:eastAsia="zh-CN"/>
              </w:rPr>
              <w:t>FDD PCFICH/PDCCH Transmit Diversity Performance 4x4</w:t>
            </w:r>
          </w:p>
        </w:tc>
        <w:tc>
          <w:tcPr>
            <w:tcW w:w="992" w:type="dxa"/>
            <w:gridSpan w:val="2"/>
            <w:tcBorders>
              <w:top w:val="nil"/>
              <w:left w:val="nil"/>
              <w:bottom w:val="single" w:sz="4" w:space="0" w:color="auto"/>
              <w:right w:val="single" w:sz="4" w:space="0" w:color="auto"/>
            </w:tcBorders>
            <w:shd w:val="clear" w:color="auto" w:fill="auto"/>
            <w:vAlign w:val="center"/>
          </w:tcPr>
          <w:p w14:paraId="07C6EBC9"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550437A" w14:textId="77777777" w:rsidR="005B7D7E" w:rsidRPr="00F909FC" w:rsidRDefault="005B7D7E" w:rsidP="003A5A8F">
            <w:pPr>
              <w:pStyle w:val="TAL"/>
              <w:rPr>
                <w:lang w:eastAsia="zh-CN"/>
              </w:rPr>
            </w:pPr>
            <w:r w:rsidRPr="00F909FC">
              <w:rPr>
                <w:lang w:eastAsia="zh-CN"/>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233987C6" w14:textId="77777777" w:rsidR="005B7D7E" w:rsidRPr="00F909FC" w:rsidRDefault="005B7D7E" w:rsidP="003A5A8F">
            <w:pPr>
              <w:pStyle w:val="TAL"/>
              <w:rPr>
                <w:lang w:eastAsia="zh-CN"/>
              </w:rPr>
            </w:pPr>
            <w:r w:rsidRPr="00F909FC">
              <w:rPr>
                <w:lang w:eastAsia="zh-CN"/>
              </w:rPr>
              <w:t>UE supporting E-UTRA FDD with 4Rx antenna ports</w:t>
            </w:r>
          </w:p>
        </w:tc>
        <w:tc>
          <w:tcPr>
            <w:tcW w:w="1181" w:type="dxa"/>
            <w:tcBorders>
              <w:top w:val="nil"/>
              <w:left w:val="nil"/>
              <w:bottom w:val="single" w:sz="4" w:space="0" w:color="auto"/>
              <w:right w:val="single" w:sz="4" w:space="0" w:color="auto"/>
            </w:tcBorders>
            <w:vAlign w:val="center"/>
          </w:tcPr>
          <w:p w14:paraId="711A7258" w14:textId="77777777" w:rsidR="005B7D7E" w:rsidRPr="00F909FC" w:rsidRDefault="005B7D7E" w:rsidP="003A5A8F">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EA19BBF"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8E0B8F1" w14:textId="77777777" w:rsidR="005B7D7E" w:rsidRPr="00F909FC" w:rsidRDefault="005B7D7E" w:rsidP="003A5A8F">
            <w:pPr>
              <w:pStyle w:val="TAL"/>
              <w:rPr>
                <w:lang w:eastAsia="ko-KR"/>
              </w:rPr>
            </w:pPr>
          </w:p>
        </w:tc>
      </w:tr>
      <w:tr w:rsidR="005B7D7E" w:rsidRPr="00F909FC" w14:paraId="2A6C6B3F"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74E32B8" w14:textId="77777777" w:rsidR="005B7D7E" w:rsidRPr="00F909FC" w:rsidRDefault="005B7D7E" w:rsidP="003A5A8F">
            <w:pPr>
              <w:pStyle w:val="TAL"/>
              <w:rPr>
                <w:lang w:eastAsia="zh-CN"/>
              </w:rPr>
            </w:pPr>
            <w:r w:rsidRPr="00F909FC">
              <w:rPr>
                <w:lang w:eastAsia="zh-CN"/>
              </w:rPr>
              <w:t>8.10.2.2.1</w:t>
            </w:r>
          </w:p>
        </w:tc>
        <w:tc>
          <w:tcPr>
            <w:tcW w:w="1646" w:type="dxa"/>
            <w:tcBorders>
              <w:top w:val="nil"/>
              <w:left w:val="nil"/>
              <w:bottom w:val="single" w:sz="4" w:space="0" w:color="auto"/>
              <w:right w:val="single" w:sz="4" w:space="0" w:color="auto"/>
            </w:tcBorders>
            <w:shd w:val="clear" w:color="auto" w:fill="auto"/>
            <w:vAlign w:val="center"/>
          </w:tcPr>
          <w:p w14:paraId="2DFC8B5F" w14:textId="77777777" w:rsidR="005B7D7E" w:rsidRPr="005B7D7E" w:rsidRDefault="005B7D7E" w:rsidP="003A5A8F">
            <w:pPr>
              <w:pStyle w:val="TAL"/>
              <w:rPr>
                <w:lang w:eastAsia="zh-CN"/>
              </w:rPr>
            </w:pPr>
            <w:r w:rsidRPr="005B7D7E">
              <w:rPr>
                <w:lang w:eastAsia="zh-CN"/>
              </w:rPr>
              <w:t>TDD PCFICH/PDCCH Single-antenna Port Performance 1x4</w:t>
            </w:r>
          </w:p>
        </w:tc>
        <w:tc>
          <w:tcPr>
            <w:tcW w:w="992" w:type="dxa"/>
            <w:gridSpan w:val="2"/>
            <w:tcBorders>
              <w:top w:val="nil"/>
              <w:left w:val="nil"/>
              <w:bottom w:val="single" w:sz="4" w:space="0" w:color="auto"/>
              <w:right w:val="single" w:sz="4" w:space="0" w:color="auto"/>
            </w:tcBorders>
            <w:shd w:val="clear" w:color="auto" w:fill="auto"/>
            <w:vAlign w:val="center"/>
          </w:tcPr>
          <w:p w14:paraId="4C7B7CC6"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86E99C9" w14:textId="77777777" w:rsidR="005B7D7E" w:rsidRPr="00F909FC" w:rsidRDefault="005B7D7E" w:rsidP="003A5A8F">
            <w:pPr>
              <w:pStyle w:val="TAL"/>
              <w:rPr>
                <w:lang w:eastAsia="zh-CN"/>
              </w:rPr>
            </w:pPr>
            <w:r w:rsidRPr="00F909FC">
              <w:rPr>
                <w:lang w:eastAsia="zh-CN"/>
              </w:rPr>
              <w:t>C184</w:t>
            </w:r>
          </w:p>
        </w:tc>
        <w:tc>
          <w:tcPr>
            <w:tcW w:w="2303" w:type="dxa"/>
            <w:gridSpan w:val="2"/>
            <w:tcBorders>
              <w:top w:val="nil"/>
              <w:left w:val="nil"/>
              <w:bottom w:val="single" w:sz="4" w:space="0" w:color="auto"/>
              <w:right w:val="single" w:sz="4" w:space="0" w:color="auto"/>
            </w:tcBorders>
            <w:shd w:val="clear" w:color="auto" w:fill="auto"/>
            <w:vAlign w:val="center"/>
          </w:tcPr>
          <w:p w14:paraId="060E9667" w14:textId="77777777" w:rsidR="005B7D7E" w:rsidRPr="00F909FC" w:rsidRDefault="005B7D7E" w:rsidP="003A5A8F">
            <w:pPr>
              <w:pStyle w:val="TAL"/>
              <w:rPr>
                <w:lang w:eastAsia="zh-CN"/>
              </w:rPr>
            </w:pPr>
            <w:r w:rsidRPr="00F909FC">
              <w:rPr>
                <w:lang w:eastAsia="zh-CN"/>
              </w:rPr>
              <w:t>UE supporting E-UTRA TDD with 4Rx antenna ports</w:t>
            </w:r>
          </w:p>
        </w:tc>
        <w:tc>
          <w:tcPr>
            <w:tcW w:w="1181" w:type="dxa"/>
            <w:tcBorders>
              <w:top w:val="nil"/>
              <w:left w:val="nil"/>
              <w:bottom w:val="single" w:sz="4" w:space="0" w:color="auto"/>
              <w:right w:val="single" w:sz="4" w:space="0" w:color="auto"/>
            </w:tcBorders>
            <w:vAlign w:val="center"/>
          </w:tcPr>
          <w:p w14:paraId="78ACB3D9" w14:textId="77777777" w:rsidR="005B7D7E" w:rsidRPr="00F909FC" w:rsidRDefault="005B7D7E" w:rsidP="003A5A8F">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47C8226"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7999817" w14:textId="77777777" w:rsidR="005B7D7E" w:rsidRPr="00F909FC" w:rsidRDefault="005B7D7E" w:rsidP="003A5A8F">
            <w:pPr>
              <w:pStyle w:val="TAL"/>
              <w:rPr>
                <w:lang w:eastAsia="ko-KR"/>
              </w:rPr>
            </w:pPr>
          </w:p>
        </w:tc>
      </w:tr>
      <w:tr w:rsidR="005B7D7E" w:rsidRPr="00F909FC" w14:paraId="735CB10D"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C5B0EE7" w14:textId="77777777" w:rsidR="005B7D7E" w:rsidRPr="00F909FC" w:rsidRDefault="005B7D7E" w:rsidP="003A5A8F">
            <w:pPr>
              <w:pStyle w:val="TAL"/>
              <w:rPr>
                <w:lang w:eastAsia="zh-CN"/>
              </w:rPr>
            </w:pPr>
            <w:r w:rsidRPr="00F909FC">
              <w:rPr>
                <w:lang w:eastAsia="zh-CN"/>
              </w:rPr>
              <w:t>8.10.2.2.2</w:t>
            </w:r>
          </w:p>
        </w:tc>
        <w:tc>
          <w:tcPr>
            <w:tcW w:w="1646" w:type="dxa"/>
            <w:tcBorders>
              <w:top w:val="nil"/>
              <w:left w:val="nil"/>
              <w:bottom w:val="single" w:sz="4" w:space="0" w:color="auto"/>
              <w:right w:val="single" w:sz="4" w:space="0" w:color="auto"/>
            </w:tcBorders>
            <w:shd w:val="clear" w:color="auto" w:fill="auto"/>
            <w:vAlign w:val="center"/>
          </w:tcPr>
          <w:p w14:paraId="6C57848A" w14:textId="77777777" w:rsidR="005B7D7E" w:rsidRPr="005B7D7E" w:rsidRDefault="005B7D7E" w:rsidP="003A5A8F">
            <w:pPr>
              <w:pStyle w:val="TAL"/>
              <w:rPr>
                <w:lang w:eastAsia="zh-CN"/>
              </w:rPr>
            </w:pPr>
            <w:r w:rsidRPr="005B7D7E">
              <w:rPr>
                <w:lang w:eastAsia="zh-CN"/>
              </w:rPr>
              <w:t>TDD PCFICH/PDCCH Transmit Diversity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74848D0D"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C2433B8" w14:textId="77777777" w:rsidR="005B7D7E" w:rsidRPr="00F909FC" w:rsidRDefault="005B7D7E" w:rsidP="003A5A8F">
            <w:pPr>
              <w:pStyle w:val="TAL"/>
              <w:rPr>
                <w:lang w:eastAsia="zh-CN"/>
              </w:rPr>
            </w:pPr>
            <w:r w:rsidRPr="00F909FC">
              <w:rPr>
                <w:lang w:eastAsia="zh-CN"/>
              </w:rPr>
              <w:t>C184</w:t>
            </w:r>
          </w:p>
        </w:tc>
        <w:tc>
          <w:tcPr>
            <w:tcW w:w="2303" w:type="dxa"/>
            <w:gridSpan w:val="2"/>
            <w:tcBorders>
              <w:top w:val="nil"/>
              <w:left w:val="nil"/>
              <w:bottom w:val="single" w:sz="4" w:space="0" w:color="auto"/>
              <w:right w:val="single" w:sz="4" w:space="0" w:color="auto"/>
            </w:tcBorders>
            <w:shd w:val="clear" w:color="auto" w:fill="auto"/>
            <w:vAlign w:val="center"/>
          </w:tcPr>
          <w:p w14:paraId="33E0E765" w14:textId="77777777" w:rsidR="005B7D7E" w:rsidRPr="00F909FC" w:rsidRDefault="005B7D7E" w:rsidP="003A5A8F">
            <w:pPr>
              <w:pStyle w:val="TAL"/>
              <w:rPr>
                <w:lang w:eastAsia="zh-CN"/>
              </w:rPr>
            </w:pPr>
            <w:r w:rsidRPr="00F909FC">
              <w:rPr>
                <w:lang w:eastAsia="zh-CN"/>
              </w:rPr>
              <w:t>UE supporting E-UTRA TDD with 4Rx antenna ports</w:t>
            </w:r>
          </w:p>
        </w:tc>
        <w:tc>
          <w:tcPr>
            <w:tcW w:w="1181" w:type="dxa"/>
            <w:tcBorders>
              <w:top w:val="nil"/>
              <w:left w:val="nil"/>
              <w:bottom w:val="single" w:sz="4" w:space="0" w:color="auto"/>
              <w:right w:val="single" w:sz="4" w:space="0" w:color="auto"/>
            </w:tcBorders>
            <w:vAlign w:val="center"/>
          </w:tcPr>
          <w:p w14:paraId="5619E774" w14:textId="77777777" w:rsidR="005B7D7E" w:rsidRPr="00F909FC" w:rsidRDefault="005B7D7E" w:rsidP="003A5A8F">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AD13E35"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84C54C5" w14:textId="77777777" w:rsidR="005B7D7E" w:rsidRPr="00F909FC" w:rsidRDefault="005B7D7E" w:rsidP="003A5A8F">
            <w:pPr>
              <w:pStyle w:val="TAL"/>
              <w:rPr>
                <w:lang w:eastAsia="ko-KR"/>
              </w:rPr>
            </w:pPr>
          </w:p>
        </w:tc>
      </w:tr>
      <w:tr w:rsidR="005B7D7E" w:rsidRPr="00F909FC" w14:paraId="03FE5EFC"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601355C" w14:textId="77777777" w:rsidR="005B7D7E" w:rsidRPr="00F909FC" w:rsidRDefault="005B7D7E" w:rsidP="003A5A8F">
            <w:pPr>
              <w:pStyle w:val="TAL"/>
              <w:rPr>
                <w:lang w:eastAsia="zh-CN"/>
              </w:rPr>
            </w:pPr>
            <w:r w:rsidRPr="00F909FC">
              <w:rPr>
                <w:lang w:eastAsia="zh-CN"/>
              </w:rPr>
              <w:t>8.10.2.2.3</w:t>
            </w:r>
          </w:p>
        </w:tc>
        <w:tc>
          <w:tcPr>
            <w:tcW w:w="1646" w:type="dxa"/>
            <w:tcBorders>
              <w:top w:val="nil"/>
              <w:left w:val="nil"/>
              <w:bottom w:val="single" w:sz="4" w:space="0" w:color="auto"/>
              <w:right w:val="single" w:sz="4" w:space="0" w:color="auto"/>
            </w:tcBorders>
            <w:shd w:val="clear" w:color="auto" w:fill="auto"/>
            <w:vAlign w:val="center"/>
          </w:tcPr>
          <w:p w14:paraId="3768EB01" w14:textId="77777777" w:rsidR="005B7D7E" w:rsidRPr="005B7D7E" w:rsidRDefault="005B7D7E" w:rsidP="003A5A8F">
            <w:pPr>
              <w:pStyle w:val="TAL"/>
              <w:rPr>
                <w:lang w:eastAsia="zh-CN"/>
              </w:rPr>
            </w:pPr>
            <w:r w:rsidRPr="005B7D7E">
              <w:rPr>
                <w:lang w:eastAsia="zh-CN"/>
              </w:rPr>
              <w:t>TDD PCFICH/PDCCH Transmit Diversity Performance 4x4</w:t>
            </w:r>
          </w:p>
        </w:tc>
        <w:tc>
          <w:tcPr>
            <w:tcW w:w="992" w:type="dxa"/>
            <w:gridSpan w:val="2"/>
            <w:tcBorders>
              <w:top w:val="nil"/>
              <w:left w:val="nil"/>
              <w:bottom w:val="single" w:sz="4" w:space="0" w:color="auto"/>
              <w:right w:val="single" w:sz="4" w:space="0" w:color="auto"/>
            </w:tcBorders>
            <w:shd w:val="clear" w:color="auto" w:fill="auto"/>
            <w:vAlign w:val="center"/>
          </w:tcPr>
          <w:p w14:paraId="4F0C645F"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97376A4" w14:textId="77777777" w:rsidR="005B7D7E" w:rsidRPr="00F909FC" w:rsidRDefault="005B7D7E" w:rsidP="003A5A8F">
            <w:pPr>
              <w:pStyle w:val="TAL"/>
              <w:rPr>
                <w:lang w:eastAsia="zh-CN"/>
              </w:rPr>
            </w:pPr>
            <w:r w:rsidRPr="00F909FC">
              <w:rPr>
                <w:lang w:eastAsia="zh-CN"/>
              </w:rPr>
              <w:t>C184</w:t>
            </w:r>
          </w:p>
        </w:tc>
        <w:tc>
          <w:tcPr>
            <w:tcW w:w="2303" w:type="dxa"/>
            <w:gridSpan w:val="2"/>
            <w:tcBorders>
              <w:top w:val="nil"/>
              <w:left w:val="nil"/>
              <w:bottom w:val="single" w:sz="4" w:space="0" w:color="auto"/>
              <w:right w:val="single" w:sz="4" w:space="0" w:color="auto"/>
            </w:tcBorders>
            <w:shd w:val="clear" w:color="auto" w:fill="auto"/>
            <w:vAlign w:val="center"/>
          </w:tcPr>
          <w:p w14:paraId="4D9B3B28" w14:textId="77777777" w:rsidR="005B7D7E" w:rsidRPr="00F909FC" w:rsidRDefault="005B7D7E" w:rsidP="003A5A8F">
            <w:pPr>
              <w:pStyle w:val="TAL"/>
              <w:rPr>
                <w:lang w:eastAsia="zh-CN"/>
              </w:rPr>
            </w:pPr>
            <w:r w:rsidRPr="00F909FC">
              <w:rPr>
                <w:lang w:eastAsia="zh-CN"/>
              </w:rPr>
              <w:t>UE supporting E-UTRA TDD with 4Rx antenna ports</w:t>
            </w:r>
          </w:p>
        </w:tc>
        <w:tc>
          <w:tcPr>
            <w:tcW w:w="1181" w:type="dxa"/>
            <w:tcBorders>
              <w:top w:val="nil"/>
              <w:left w:val="nil"/>
              <w:bottom w:val="single" w:sz="4" w:space="0" w:color="auto"/>
              <w:right w:val="single" w:sz="4" w:space="0" w:color="auto"/>
            </w:tcBorders>
            <w:vAlign w:val="center"/>
          </w:tcPr>
          <w:p w14:paraId="5739559B" w14:textId="77777777" w:rsidR="005B7D7E" w:rsidRPr="00F909FC" w:rsidRDefault="005B7D7E" w:rsidP="003A5A8F">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D96009C"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EA250B1" w14:textId="77777777" w:rsidR="005B7D7E" w:rsidRPr="00F909FC" w:rsidRDefault="005B7D7E" w:rsidP="003A5A8F">
            <w:pPr>
              <w:pStyle w:val="TAL"/>
              <w:rPr>
                <w:lang w:eastAsia="ko-KR"/>
              </w:rPr>
            </w:pPr>
          </w:p>
        </w:tc>
      </w:tr>
      <w:tr w:rsidR="005B7D7E" w:rsidRPr="00F909FC" w14:paraId="145105AF"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08EA45D" w14:textId="77777777" w:rsidR="005B7D7E" w:rsidRPr="00F909FC" w:rsidRDefault="005B7D7E" w:rsidP="003A5A8F">
            <w:pPr>
              <w:pStyle w:val="TAL"/>
              <w:rPr>
                <w:lang w:eastAsia="zh-CN"/>
              </w:rPr>
            </w:pPr>
            <w:r w:rsidRPr="00F909FC">
              <w:rPr>
                <w:lang w:eastAsia="zh-CN"/>
              </w:rPr>
              <w:lastRenderedPageBreak/>
              <w:t>8.10.3.1.1</w:t>
            </w:r>
          </w:p>
        </w:tc>
        <w:tc>
          <w:tcPr>
            <w:tcW w:w="1646" w:type="dxa"/>
            <w:tcBorders>
              <w:top w:val="nil"/>
              <w:left w:val="nil"/>
              <w:bottom w:val="single" w:sz="4" w:space="0" w:color="auto"/>
              <w:right w:val="single" w:sz="4" w:space="0" w:color="auto"/>
            </w:tcBorders>
            <w:shd w:val="clear" w:color="auto" w:fill="auto"/>
            <w:vAlign w:val="center"/>
          </w:tcPr>
          <w:p w14:paraId="0B44742E" w14:textId="77777777" w:rsidR="005B7D7E" w:rsidRPr="005B7D7E" w:rsidRDefault="005B7D7E" w:rsidP="003A5A8F">
            <w:pPr>
              <w:pStyle w:val="TAL"/>
              <w:rPr>
                <w:lang w:eastAsia="zh-CN"/>
              </w:rPr>
            </w:pPr>
            <w:r w:rsidRPr="005B7D7E">
              <w:rPr>
                <w:lang w:eastAsia="zh-CN"/>
              </w:rPr>
              <w:t>FDD PHICH Single-antenna Port Performance 1x4</w:t>
            </w:r>
          </w:p>
        </w:tc>
        <w:tc>
          <w:tcPr>
            <w:tcW w:w="992" w:type="dxa"/>
            <w:gridSpan w:val="2"/>
            <w:tcBorders>
              <w:top w:val="nil"/>
              <w:left w:val="nil"/>
              <w:bottom w:val="single" w:sz="4" w:space="0" w:color="auto"/>
              <w:right w:val="single" w:sz="4" w:space="0" w:color="auto"/>
            </w:tcBorders>
            <w:shd w:val="clear" w:color="auto" w:fill="auto"/>
            <w:vAlign w:val="center"/>
          </w:tcPr>
          <w:p w14:paraId="5C29CDDE"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ACBB097" w14:textId="77777777" w:rsidR="005B7D7E" w:rsidRPr="00F909FC" w:rsidRDefault="005B7D7E" w:rsidP="003A5A8F">
            <w:pPr>
              <w:pStyle w:val="TAL"/>
              <w:rPr>
                <w:lang w:eastAsia="zh-CN"/>
              </w:rPr>
            </w:pPr>
            <w:r w:rsidRPr="00F909FC">
              <w:rPr>
                <w:lang w:eastAsia="zh-CN"/>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03425CC3" w14:textId="77777777" w:rsidR="005B7D7E" w:rsidRPr="00F909FC" w:rsidRDefault="005B7D7E" w:rsidP="003A5A8F">
            <w:pPr>
              <w:pStyle w:val="TAL"/>
              <w:rPr>
                <w:lang w:eastAsia="zh-CN"/>
              </w:rPr>
            </w:pPr>
            <w:r w:rsidRPr="00F909FC">
              <w:rPr>
                <w:lang w:eastAsia="zh-CN"/>
              </w:rPr>
              <w:t>UE supporting E-UTRA FDD with 4Rx antenna ports</w:t>
            </w:r>
          </w:p>
        </w:tc>
        <w:tc>
          <w:tcPr>
            <w:tcW w:w="1181" w:type="dxa"/>
            <w:tcBorders>
              <w:top w:val="nil"/>
              <w:left w:val="nil"/>
              <w:bottom w:val="single" w:sz="4" w:space="0" w:color="auto"/>
              <w:right w:val="single" w:sz="4" w:space="0" w:color="auto"/>
            </w:tcBorders>
            <w:vAlign w:val="center"/>
          </w:tcPr>
          <w:p w14:paraId="23ED5864" w14:textId="77777777" w:rsidR="005B7D7E" w:rsidRPr="00F909FC" w:rsidRDefault="005B7D7E" w:rsidP="003A5A8F">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364CCF8"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D18325E" w14:textId="77777777" w:rsidR="005B7D7E" w:rsidRPr="00F909FC" w:rsidRDefault="005B7D7E" w:rsidP="003A5A8F">
            <w:pPr>
              <w:pStyle w:val="TAL"/>
              <w:rPr>
                <w:lang w:eastAsia="ko-KR"/>
              </w:rPr>
            </w:pPr>
          </w:p>
        </w:tc>
      </w:tr>
      <w:tr w:rsidR="005B7D7E" w:rsidRPr="00F909FC" w14:paraId="122C7CF4"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353D3A2" w14:textId="77777777" w:rsidR="005B7D7E" w:rsidRPr="00F909FC" w:rsidRDefault="005B7D7E" w:rsidP="003A5A8F">
            <w:pPr>
              <w:pStyle w:val="TAL"/>
              <w:rPr>
                <w:lang w:eastAsia="zh-CN"/>
              </w:rPr>
            </w:pPr>
            <w:r w:rsidRPr="00F909FC">
              <w:rPr>
                <w:lang w:eastAsia="zh-CN"/>
              </w:rPr>
              <w:t>8.10.3.1.2</w:t>
            </w:r>
          </w:p>
        </w:tc>
        <w:tc>
          <w:tcPr>
            <w:tcW w:w="1646" w:type="dxa"/>
            <w:tcBorders>
              <w:top w:val="nil"/>
              <w:left w:val="nil"/>
              <w:bottom w:val="single" w:sz="4" w:space="0" w:color="auto"/>
              <w:right w:val="single" w:sz="4" w:space="0" w:color="auto"/>
            </w:tcBorders>
            <w:shd w:val="clear" w:color="auto" w:fill="auto"/>
            <w:vAlign w:val="center"/>
          </w:tcPr>
          <w:p w14:paraId="41EAA526" w14:textId="77777777" w:rsidR="005B7D7E" w:rsidRPr="005B7D7E" w:rsidRDefault="005B7D7E" w:rsidP="003A5A8F">
            <w:pPr>
              <w:pStyle w:val="TAL"/>
              <w:rPr>
                <w:lang w:eastAsia="zh-CN"/>
              </w:rPr>
            </w:pPr>
            <w:r w:rsidRPr="005B7D7E">
              <w:rPr>
                <w:lang w:eastAsia="zh-CN"/>
              </w:rPr>
              <w:t>FDD PHICH Transmit Diversity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61CE7E98"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9DB6B41" w14:textId="77777777" w:rsidR="005B7D7E" w:rsidRPr="00F909FC" w:rsidRDefault="005B7D7E" w:rsidP="003A5A8F">
            <w:pPr>
              <w:pStyle w:val="TAL"/>
              <w:rPr>
                <w:lang w:eastAsia="zh-CN"/>
              </w:rPr>
            </w:pPr>
            <w:r w:rsidRPr="00F909FC">
              <w:rPr>
                <w:lang w:eastAsia="zh-CN"/>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01AE74E2" w14:textId="77777777" w:rsidR="005B7D7E" w:rsidRPr="00F909FC" w:rsidRDefault="005B7D7E" w:rsidP="003A5A8F">
            <w:pPr>
              <w:pStyle w:val="TAL"/>
              <w:rPr>
                <w:lang w:eastAsia="zh-CN"/>
              </w:rPr>
            </w:pPr>
            <w:r w:rsidRPr="00F909FC">
              <w:rPr>
                <w:lang w:eastAsia="zh-CN"/>
              </w:rPr>
              <w:t>UE supporting E-UTRA FDD with 4Rx antenna ports</w:t>
            </w:r>
          </w:p>
        </w:tc>
        <w:tc>
          <w:tcPr>
            <w:tcW w:w="1181" w:type="dxa"/>
            <w:tcBorders>
              <w:top w:val="nil"/>
              <w:left w:val="nil"/>
              <w:bottom w:val="single" w:sz="4" w:space="0" w:color="auto"/>
              <w:right w:val="single" w:sz="4" w:space="0" w:color="auto"/>
            </w:tcBorders>
            <w:vAlign w:val="center"/>
          </w:tcPr>
          <w:p w14:paraId="1CC6B488" w14:textId="77777777" w:rsidR="005B7D7E" w:rsidRPr="00F909FC" w:rsidRDefault="005B7D7E" w:rsidP="003A5A8F">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E088241"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779AE9C" w14:textId="77777777" w:rsidR="005B7D7E" w:rsidRPr="00F909FC" w:rsidRDefault="005B7D7E" w:rsidP="003A5A8F">
            <w:pPr>
              <w:pStyle w:val="TAL"/>
              <w:rPr>
                <w:lang w:eastAsia="ko-KR"/>
              </w:rPr>
            </w:pPr>
          </w:p>
        </w:tc>
      </w:tr>
      <w:tr w:rsidR="005B7D7E" w:rsidRPr="00F909FC" w14:paraId="74C9CC56"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FC24DDE" w14:textId="77777777" w:rsidR="005B7D7E" w:rsidRPr="00F909FC" w:rsidRDefault="005B7D7E" w:rsidP="003A5A8F">
            <w:pPr>
              <w:pStyle w:val="TAL"/>
              <w:rPr>
                <w:lang w:eastAsia="zh-CN"/>
              </w:rPr>
            </w:pPr>
            <w:r w:rsidRPr="00F909FC">
              <w:rPr>
                <w:lang w:eastAsia="zh-CN"/>
              </w:rPr>
              <w:t>8.10.3.1.3</w:t>
            </w:r>
          </w:p>
        </w:tc>
        <w:tc>
          <w:tcPr>
            <w:tcW w:w="1646" w:type="dxa"/>
            <w:tcBorders>
              <w:top w:val="nil"/>
              <w:left w:val="nil"/>
              <w:bottom w:val="single" w:sz="4" w:space="0" w:color="auto"/>
              <w:right w:val="single" w:sz="4" w:space="0" w:color="auto"/>
            </w:tcBorders>
            <w:shd w:val="clear" w:color="auto" w:fill="auto"/>
            <w:vAlign w:val="center"/>
          </w:tcPr>
          <w:p w14:paraId="6C322473" w14:textId="77777777" w:rsidR="005B7D7E" w:rsidRPr="005B7D7E" w:rsidRDefault="005B7D7E" w:rsidP="003A5A8F">
            <w:pPr>
              <w:pStyle w:val="TAL"/>
              <w:rPr>
                <w:lang w:eastAsia="zh-CN"/>
              </w:rPr>
            </w:pPr>
            <w:r w:rsidRPr="005B7D7E">
              <w:rPr>
                <w:lang w:eastAsia="zh-CN"/>
              </w:rPr>
              <w:t>FDD PHICH Transmit Diversity Performance 4x4</w:t>
            </w:r>
          </w:p>
        </w:tc>
        <w:tc>
          <w:tcPr>
            <w:tcW w:w="992" w:type="dxa"/>
            <w:gridSpan w:val="2"/>
            <w:tcBorders>
              <w:top w:val="nil"/>
              <w:left w:val="nil"/>
              <w:bottom w:val="single" w:sz="4" w:space="0" w:color="auto"/>
              <w:right w:val="single" w:sz="4" w:space="0" w:color="auto"/>
            </w:tcBorders>
            <w:shd w:val="clear" w:color="auto" w:fill="auto"/>
            <w:vAlign w:val="center"/>
          </w:tcPr>
          <w:p w14:paraId="5AAD31B5"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158D62E" w14:textId="77777777" w:rsidR="005B7D7E" w:rsidRPr="00F909FC" w:rsidRDefault="005B7D7E" w:rsidP="003A5A8F">
            <w:pPr>
              <w:pStyle w:val="TAL"/>
              <w:rPr>
                <w:lang w:eastAsia="zh-CN"/>
              </w:rPr>
            </w:pPr>
            <w:r w:rsidRPr="00F909FC">
              <w:rPr>
                <w:lang w:eastAsia="zh-CN"/>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081D6BFF" w14:textId="77777777" w:rsidR="005B7D7E" w:rsidRPr="00F909FC" w:rsidRDefault="005B7D7E" w:rsidP="003A5A8F">
            <w:pPr>
              <w:pStyle w:val="TAL"/>
              <w:rPr>
                <w:lang w:eastAsia="zh-CN"/>
              </w:rPr>
            </w:pPr>
            <w:r w:rsidRPr="00F909FC">
              <w:rPr>
                <w:lang w:eastAsia="zh-CN"/>
              </w:rPr>
              <w:t>UE supporting E-UTRA FDD with 4Rx antenna ports</w:t>
            </w:r>
          </w:p>
        </w:tc>
        <w:tc>
          <w:tcPr>
            <w:tcW w:w="1181" w:type="dxa"/>
            <w:tcBorders>
              <w:top w:val="nil"/>
              <w:left w:val="nil"/>
              <w:bottom w:val="single" w:sz="4" w:space="0" w:color="auto"/>
              <w:right w:val="single" w:sz="4" w:space="0" w:color="auto"/>
            </w:tcBorders>
            <w:vAlign w:val="center"/>
          </w:tcPr>
          <w:p w14:paraId="6BC4BB79" w14:textId="77777777" w:rsidR="005B7D7E" w:rsidRPr="00F909FC" w:rsidRDefault="005B7D7E" w:rsidP="003A5A8F">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55906BE"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64958A" w14:textId="77777777" w:rsidR="005B7D7E" w:rsidRPr="00F909FC" w:rsidRDefault="005B7D7E" w:rsidP="003A5A8F">
            <w:pPr>
              <w:pStyle w:val="TAL"/>
              <w:rPr>
                <w:lang w:eastAsia="ko-KR"/>
              </w:rPr>
            </w:pPr>
          </w:p>
        </w:tc>
      </w:tr>
      <w:tr w:rsidR="005B7D7E" w:rsidRPr="00F909FC" w14:paraId="5B1F0187"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CB0ED29" w14:textId="77777777" w:rsidR="005B7D7E" w:rsidRPr="00F909FC" w:rsidRDefault="005B7D7E" w:rsidP="003A5A8F">
            <w:pPr>
              <w:pStyle w:val="TAL"/>
              <w:rPr>
                <w:lang w:eastAsia="zh-CN"/>
              </w:rPr>
            </w:pPr>
            <w:r w:rsidRPr="00F909FC">
              <w:rPr>
                <w:lang w:eastAsia="zh-CN"/>
              </w:rPr>
              <w:t>8.10.3.2.1</w:t>
            </w:r>
          </w:p>
        </w:tc>
        <w:tc>
          <w:tcPr>
            <w:tcW w:w="1646" w:type="dxa"/>
            <w:tcBorders>
              <w:top w:val="nil"/>
              <w:left w:val="nil"/>
              <w:bottom w:val="single" w:sz="4" w:space="0" w:color="auto"/>
              <w:right w:val="single" w:sz="4" w:space="0" w:color="auto"/>
            </w:tcBorders>
            <w:shd w:val="clear" w:color="auto" w:fill="auto"/>
            <w:vAlign w:val="center"/>
          </w:tcPr>
          <w:p w14:paraId="2A8729B8" w14:textId="77777777" w:rsidR="005B7D7E" w:rsidRPr="005B7D7E" w:rsidRDefault="005B7D7E" w:rsidP="003A5A8F">
            <w:pPr>
              <w:pStyle w:val="TAL"/>
              <w:rPr>
                <w:lang w:eastAsia="zh-CN"/>
              </w:rPr>
            </w:pPr>
            <w:r w:rsidRPr="005B7D7E">
              <w:rPr>
                <w:lang w:eastAsia="zh-CN"/>
              </w:rPr>
              <w:t>TDD PHICH Single-antenna Port Performance 1x4</w:t>
            </w:r>
          </w:p>
        </w:tc>
        <w:tc>
          <w:tcPr>
            <w:tcW w:w="992" w:type="dxa"/>
            <w:gridSpan w:val="2"/>
            <w:tcBorders>
              <w:top w:val="nil"/>
              <w:left w:val="nil"/>
              <w:bottom w:val="single" w:sz="4" w:space="0" w:color="auto"/>
              <w:right w:val="single" w:sz="4" w:space="0" w:color="auto"/>
            </w:tcBorders>
            <w:shd w:val="clear" w:color="auto" w:fill="auto"/>
            <w:vAlign w:val="center"/>
          </w:tcPr>
          <w:p w14:paraId="1E583A02"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9B6211D" w14:textId="77777777" w:rsidR="005B7D7E" w:rsidRPr="00F909FC" w:rsidRDefault="005B7D7E" w:rsidP="003A5A8F">
            <w:pPr>
              <w:pStyle w:val="TAL"/>
              <w:rPr>
                <w:lang w:eastAsia="zh-CN"/>
              </w:rPr>
            </w:pPr>
            <w:r w:rsidRPr="00F909FC">
              <w:rPr>
                <w:lang w:eastAsia="zh-CN"/>
              </w:rPr>
              <w:t>C184</w:t>
            </w:r>
          </w:p>
        </w:tc>
        <w:tc>
          <w:tcPr>
            <w:tcW w:w="2303" w:type="dxa"/>
            <w:gridSpan w:val="2"/>
            <w:tcBorders>
              <w:top w:val="nil"/>
              <w:left w:val="nil"/>
              <w:bottom w:val="single" w:sz="4" w:space="0" w:color="auto"/>
              <w:right w:val="single" w:sz="4" w:space="0" w:color="auto"/>
            </w:tcBorders>
            <w:shd w:val="clear" w:color="auto" w:fill="auto"/>
            <w:vAlign w:val="center"/>
          </w:tcPr>
          <w:p w14:paraId="1B212CD4" w14:textId="77777777" w:rsidR="005B7D7E" w:rsidRPr="00F909FC" w:rsidRDefault="005B7D7E" w:rsidP="003A5A8F">
            <w:pPr>
              <w:pStyle w:val="TAL"/>
              <w:rPr>
                <w:lang w:eastAsia="zh-CN"/>
              </w:rPr>
            </w:pPr>
            <w:r w:rsidRPr="00F909FC">
              <w:rPr>
                <w:lang w:eastAsia="zh-CN"/>
              </w:rPr>
              <w:t>UE supporting E-UTRA TDD with 4Rx antenna ports</w:t>
            </w:r>
          </w:p>
        </w:tc>
        <w:tc>
          <w:tcPr>
            <w:tcW w:w="1181" w:type="dxa"/>
            <w:tcBorders>
              <w:top w:val="nil"/>
              <w:left w:val="nil"/>
              <w:bottom w:val="single" w:sz="4" w:space="0" w:color="auto"/>
              <w:right w:val="single" w:sz="4" w:space="0" w:color="auto"/>
            </w:tcBorders>
            <w:vAlign w:val="center"/>
          </w:tcPr>
          <w:p w14:paraId="62C18BF1" w14:textId="77777777" w:rsidR="005B7D7E" w:rsidRPr="00F909FC" w:rsidRDefault="005B7D7E" w:rsidP="003A5A8F">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6228EF8"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6D38194" w14:textId="77777777" w:rsidR="005B7D7E" w:rsidRPr="00F909FC" w:rsidRDefault="005B7D7E" w:rsidP="003A5A8F">
            <w:pPr>
              <w:pStyle w:val="TAL"/>
              <w:rPr>
                <w:lang w:eastAsia="ko-KR"/>
              </w:rPr>
            </w:pPr>
          </w:p>
        </w:tc>
      </w:tr>
      <w:tr w:rsidR="005B7D7E" w:rsidRPr="00F909FC" w14:paraId="5F434BDE"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F8A6E0F" w14:textId="77777777" w:rsidR="005B7D7E" w:rsidRPr="00F909FC" w:rsidRDefault="005B7D7E" w:rsidP="003A5A8F">
            <w:pPr>
              <w:pStyle w:val="TAL"/>
              <w:rPr>
                <w:lang w:eastAsia="zh-CN"/>
              </w:rPr>
            </w:pPr>
            <w:r w:rsidRPr="00F909FC">
              <w:rPr>
                <w:lang w:eastAsia="zh-CN"/>
              </w:rPr>
              <w:lastRenderedPageBreak/>
              <w:t>8.10.3.2.2</w:t>
            </w:r>
          </w:p>
        </w:tc>
        <w:tc>
          <w:tcPr>
            <w:tcW w:w="1646" w:type="dxa"/>
            <w:tcBorders>
              <w:top w:val="nil"/>
              <w:left w:val="nil"/>
              <w:bottom w:val="single" w:sz="4" w:space="0" w:color="auto"/>
              <w:right w:val="single" w:sz="4" w:space="0" w:color="auto"/>
            </w:tcBorders>
            <w:shd w:val="clear" w:color="auto" w:fill="auto"/>
            <w:vAlign w:val="center"/>
          </w:tcPr>
          <w:p w14:paraId="0CAD235F" w14:textId="77777777" w:rsidR="005B7D7E" w:rsidRPr="005B7D7E" w:rsidRDefault="005B7D7E" w:rsidP="003A5A8F">
            <w:pPr>
              <w:pStyle w:val="TAL"/>
              <w:rPr>
                <w:lang w:eastAsia="zh-CN"/>
              </w:rPr>
            </w:pPr>
            <w:r w:rsidRPr="005B7D7E">
              <w:rPr>
                <w:lang w:eastAsia="zh-CN"/>
              </w:rPr>
              <w:t>TDD PHICH Transmit Diversity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6932B8E5"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9EC0AAC" w14:textId="77777777" w:rsidR="005B7D7E" w:rsidRPr="00F909FC" w:rsidRDefault="005B7D7E" w:rsidP="003A5A8F">
            <w:pPr>
              <w:pStyle w:val="TAL"/>
              <w:rPr>
                <w:lang w:eastAsia="zh-CN"/>
              </w:rPr>
            </w:pPr>
            <w:r w:rsidRPr="00F909FC">
              <w:rPr>
                <w:lang w:eastAsia="zh-CN"/>
              </w:rPr>
              <w:t>C184</w:t>
            </w:r>
          </w:p>
        </w:tc>
        <w:tc>
          <w:tcPr>
            <w:tcW w:w="2303" w:type="dxa"/>
            <w:gridSpan w:val="2"/>
            <w:tcBorders>
              <w:top w:val="nil"/>
              <w:left w:val="nil"/>
              <w:bottom w:val="single" w:sz="4" w:space="0" w:color="auto"/>
              <w:right w:val="single" w:sz="4" w:space="0" w:color="auto"/>
            </w:tcBorders>
            <w:shd w:val="clear" w:color="auto" w:fill="auto"/>
            <w:vAlign w:val="center"/>
          </w:tcPr>
          <w:p w14:paraId="4F624E63" w14:textId="77777777" w:rsidR="005B7D7E" w:rsidRPr="00F909FC" w:rsidRDefault="005B7D7E" w:rsidP="003A5A8F">
            <w:pPr>
              <w:pStyle w:val="TAL"/>
              <w:rPr>
                <w:lang w:eastAsia="zh-CN"/>
              </w:rPr>
            </w:pPr>
            <w:r w:rsidRPr="00F909FC">
              <w:rPr>
                <w:lang w:eastAsia="zh-CN"/>
              </w:rPr>
              <w:t>UE supporting E-UTRA TDD with 4Rx antenna ports</w:t>
            </w:r>
          </w:p>
        </w:tc>
        <w:tc>
          <w:tcPr>
            <w:tcW w:w="1181" w:type="dxa"/>
            <w:tcBorders>
              <w:top w:val="nil"/>
              <w:left w:val="nil"/>
              <w:bottom w:val="single" w:sz="4" w:space="0" w:color="auto"/>
              <w:right w:val="single" w:sz="4" w:space="0" w:color="auto"/>
            </w:tcBorders>
            <w:vAlign w:val="center"/>
          </w:tcPr>
          <w:p w14:paraId="09660702" w14:textId="77777777" w:rsidR="005B7D7E" w:rsidRPr="00F909FC" w:rsidRDefault="005B7D7E" w:rsidP="003A5A8F">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2A277F71"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50CFDE" w14:textId="77777777" w:rsidR="005B7D7E" w:rsidRPr="00F909FC" w:rsidRDefault="005B7D7E" w:rsidP="003A5A8F">
            <w:pPr>
              <w:pStyle w:val="TAL"/>
              <w:rPr>
                <w:lang w:eastAsia="ko-KR"/>
              </w:rPr>
            </w:pPr>
          </w:p>
        </w:tc>
      </w:tr>
      <w:tr w:rsidR="005B7D7E" w:rsidRPr="00F909FC" w14:paraId="1C196F0F"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3C263C8" w14:textId="77777777" w:rsidR="005B7D7E" w:rsidRPr="00F909FC" w:rsidRDefault="005B7D7E" w:rsidP="003A5A8F">
            <w:pPr>
              <w:pStyle w:val="TAL"/>
              <w:rPr>
                <w:lang w:eastAsia="zh-CN"/>
              </w:rPr>
            </w:pPr>
            <w:r w:rsidRPr="00F909FC">
              <w:rPr>
                <w:lang w:eastAsia="zh-CN"/>
              </w:rPr>
              <w:t>8.10.3.2.3</w:t>
            </w:r>
          </w:p>
        </w:tc>
        <w:tc>
          <w:tcPr>
            <w:tcW w:w="1646" w:type="dxa"/>
            <w:tcBorders>
              <w:top w:val="nil"/>
              <w:left w:val="nil"/>
              <w:bottom w:val="single" w:sz="4" w:space="0" w:color="auto"/>
              <w:right w:val="single" w:sz="4" w:space="0" w:color="auto"/>
            </w:tcBorders>
            <w:shd w:val="clear" w:color="auto" w:fill="auto"/>
            <w:vAlign w:val="center"/>
          </w:tcPr>
          <w:p w14:paraId="437ACB38" w14:textId="77777777" w:rsidR="005B7D7E" w:rsidRPr="005B7D7E" w:rsidRDefault="005B7D7E" w:rsidP="003A5A8F">
            <w:pPr>
              <w:pStyle w:val="TAL"/>
              <w:rPr>
                <w:lang w:eastAsia="zh-CN"/>
              </w:rPr>
            </w:pPr>
            <w:r w:rsidRPr="005B7D7E">
              <w:rPr>
                <w:lang w:eastAsia="zh-CN"/>
              </w:rPr>
              <w:t>TDD PHICH Transmit Diversity Performance 4x4</w:t>
            </w:r>
          </w:p>
        </w:tc>
        <w:tc>
          <w:tcPr>
            <w:tcW w:w="992" w:type="dxa"/>
            <w:gridSpan w:val="2"/>
            <w:tcBorders>
              <w:top w:val="nil"/>
              <w:left w:val="nil"/>
              <w:bottom w:val="single" w:sz="4" w:space="0" w:color="auto"/>
              <w:right w:val="single" w:sz="4" w:space="0" w:color="auto"/>
            </w:tcBorders>
            <w:shd w:val="clear" w:color="auto" w:fill="auto"/>
            <w:vAlign w:val="center"/>
          </w:tcPr>
          <w:p w14:paraId="58D2FBD5"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1140813" w14:textId="77777777" w:rsidR="005B7D7E" w:rsidRPr="00F909FC" w:rsidRDefault="005B7D7E" w:rsidP="003A5A8F">
            <w:pPr>
              <w:pStyle w:val="TAL"/>
              <w:rPr>
                <w:lang w:eastAsia="zh-CN"/>
              </w:rPr>
            </w:pPr>
            <w:r w:rsidRPr="00F909FC">
              <w:rPr>
                <w:lang w:eastAsia="zh-CN"/>
              </w:rPr>
              <w:t>C184</w:t>
            </w:r>
          </w:p>
        </w:tc>
        <w:tc>
          <w:tcPr>
            <w:tcW w:w="2303" w:type="dxa"/>
            <w:gridSpan w:val="2"/>
            <w:tcBorders>
              <w:top w:val="nil"/>
              <w:left w:val="nil"/>
              <w:bottom w:val="single" w:sz="4" w:space="0" w:color="auto"/>
              <w:right w:val="single" w:sz="4" w:space="0" w:color="auto"/>
            </w:tcBorders>
            <w:shd w:val="clear" w:color="auto" w:fill="auto"/>
            <w:vAlign w:val="center"/>
          </w:tcPr>
          <w:p w14:paraId="688697BE" w14:textId="77777777" w:rsidR="005B7D7E" w:rsidRPr="00F909FC" w:rsidRDefault="005B7D7E" w:rsidP="003A5A8F">
            <w:pPr>
              <w:pStyle w:val="TAL"/>
              <w:rPr>
                <w:lang w:eastAsia="zh-CN"/>
              </w:rPr>
            </w:pPr>
            <w:r w:rsidRPr="00F909FC">
              <w:rPr>
                <w:lang w:eastAsia="zh-CN"/>
              </w:rPr>
              <w:t>UE supporting E-UTRA TDD with 4Rx antenna ports</w:t>
            </w:r>
          </w:p>
        </w:tc>
        <w:tc>
          <w:tcPr>
            <w:tcW w:w="1181" w:type="dxa"/>
            <w:tcBorders>
              <w:top w:val="nil"/>
              <w:left w:val="nil"/>
              <w:bottom w:val="single" w:sz="4" w:space="0" w:color="auto"/>
              <w:right w:val="single" w:sz="4" w:space="0" w:color="auto"/>
            </w:tcBorders>
            <w:vAlign w:val="center"/>
          </w:tcPr>
          <w:p w14:paraId="0E7841DF" w14:textId="77777777" w:rsidR="005B7D7E" w:rsidRPr="00F909FC" w:rsidRDefault="005B7D7E" w:rsidP="003A5A8F">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683C66E"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8602933" w14:textId="77777777" w:rsidR="005B7D7E" w:rsidRPr="00F909FC" w:rsidRDefault="005B7D7E" w:rsidP="003A5A8F">
            <w:pPr>
              <w:pStyle w:val="TAL"/>
              <w:rPr>
                <w:lang w:eastAsia="ko-KR"/>
              </w:rPr>
            </w:pPr>
          </w:p>
        </w:tc>
      </w:tr>
      <w:tr w:rsidR="005B7D7E" w:rsidRPr="00F909FC" w14:paraId="255B298A"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6C64AB9" w14:textId="77777777" w:rsidR="005B7D7E" w:rsidRPr="00F909FC" w:rsidRDefault="005B7D7E" w:rsidP="003A5A8F">
            <w:pPr>
              <w:pStyle w:val="TAL"/>
              <w:rPr>
                <w:lang w:eastAsia="zh-CN"/>
              </w:rPr>
            </w:pPr>
            <w:r w:rsidRPr="00F909FC">
              <w:rPr>
                <w:lang w:eastAsia="zh-CN"/>
              </w:rPr>
              <w:t>8.10.4.1.1</w:t>
            </w:r>
          </w:p>
        </w:tc>
        <w:tc>
          <w:tcPr>
            <w:tcW w:w="1646" w:type="dxa"/>
            <w:tcBorders>
              <w:top w:val="nil"/>
              <w:left w:val="nil"/>
              <w:bottom w:val="single" w:sz="4" w:space="0" w:color="auto"/>
              <w:right w:val="single" w:sz="4" w:space="0" w:color="auto"/>
            </w:tcBorders>
            <w:shd w:val="clear" w:color="auto" w:fill="auto"/>
            <w:vAlign w:val="center"/>
          </w:tcPr>
          <w:p w14:paraId="502D5E7E" w14:textId="77777777" w:rsidR="005B7D7E" w:rsidRPr="005B7D7E" w:rsidRDefault="005B7D7E" w:rsidP="003A5A8F">
            <w:pPr>
              <w:pStyle w:val="TAL"/>
              <w:rPr>
                <w:lang w:eastAsia="zh-CN"/>
              </w:rPr>
            </w:pPr>
            <w:r w:rsidRPr="005B7D7E">
              <w:rPr>
                <w:lang w:eastAsia="zh-CN"/>
              </w:rPr>
              <w:t>FDD distributed EPDCCH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778EE5F5"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018CE35" w14:textId="77777777" w:rsidR="005B7D7E" w:rsidRPr="00F909FC" w:rsidRDefault="005B7D7E" w:rsidP="003A5A8F">
            <w:pPr>
              <w:pStyle w:val="TAL"/>
              <w:rPr>
                <w:lang w:eastAsia="zh-CN"/>
              </w:rPr>
            </w:pPr>
            <w:r w:rsidRPr="00F909FC">
              <w:rPr>
                <w:lang w:eastAsia="zh-CN"/>
              </w:rPr>
              <w:t>C164</w:t>
            </w:r>
          </w:p>
        </w:tc>
        <w:tc>
          <w:tcPr>
            <w:tcW w:w="2303" w:type="dxa"/>
            <w:gridSpan w:val="2"/>
            <w:tcBorders>
              <w:top w:val="nil"/>
              <w:left w:val="nil"/>
              <w:bottom w:val="single" w:sz="4" w:space="0" w:color="auto"/>
              <w:right w:val="single" w:sz="4" w:space="0" w:color="auto"/>
            </w:tcBorders>
            <w:shd w:val="clear" w:color="auto" w:fill="auto"/>
            <w:vAlign w:val="center"/>
          </w:tcPr>
          <w:p w14:paraId="12AB97CE" w14:textId="77777777" w:rsidR="005B7D7E" w:rsidRPr="00F909FC" w:rsidRDefault="005B7D7E" w:rsidP="003A5A8F">
            <w:pPr>
              <w:pStyle w:val="TAL"/>
              <w:rPr>
                <w:lang w:eastAsia="zh-CN"/>
              </w:rPr>
            </w:pPr>
            <w:r w:rsidRPr="00F909FC">
              <w:rPr>
                <w:lang w:eastAsia="zh-CN"/>
              </w:rPr>
              <w:t>UE supporting E-UTRA FDD and EPDCCH with 4Rx antenna ports</w:t>
            </w:r>
            <w:r w:rsidRPr="00F909FC" w:rsidDel="005108F6">
              <w:rPr>
                <w:lang w:eastAsia="zh-CN"/>
              </w:rPr>
              <w:t xml:space="preserve"> </w:t>
            </w:r>
          </w:p>
        </w:tc>
        <w:tc>
          <w:tcPr>
            <w:tcW w:w="1181" w:type="dxa"/>
            <w:tcBorders>
              <w:top w:val="nil"/>
              <w:left w:val="nil"/>
              <w:bottom w:val="single" w:sz="4" w:space="0" w:color="auto"/>
              <w:right w:val="single" w:sz="4" w:space="0" w:color="auto"/>
            </w:tcBorders>
            <w:vAlign w:val="center"/>
          </w:tcPr>
          <w:p w14:paraId="5BEB776D" w14:textId="77777777" w:rsidR="005B7D7E" w:rsidRPr="00F909FC" w:rsidRDefault="005B7D7E" w:rsidP="003A5A8F">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3517646"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73347EE" w14:textId="77777777" w:rsidR="005B7D7E" w:rsidRPr="00F909FC" w:rsidRDefault="005B7D7E" w:rsidP="003A5A8F">
            <w:pPr>
              <w:pStyle w:val="TAL"/>
              <w:rPr>
                <w:lang w:eastAsia="ko-KR"/>
              </w:rPr>
            </w:pPr>
          </w:p>
        </w:tc>
      </w:tr>
      <w:tr w:rsidR="005B7D7E" w:rsidRPr="00F909FC" w14:paraId="7F649F8E"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5554FD3" w14:textId="77777777" w:rsidR="005B7D7E" w:rsidRPr="00F909FC" w:rsidRDefault="005B7D7E" w:rsidP="003A5A8F">
            <w:pPr>
              <w:pStyle w:val="TAL"/>
              <w:rPr>
                <w:lang w:eastAsia="zh-CN"/>
              </w:rPr>
            </w:pPr>
            <w:r w:rsidRPr="00F909FC">
              <w:rPr>
                <w:lang w:eastAsia="zh-CN"/>
              </w:rPr>
              <w:t>8.10.4.1.2</w:t>
            </w:r>
          </w:p>
        </w:tc>
        <w:tc>
          <w:tcPr>
            <w:tcW w:w="1646" w:type="dxa"/>
            <w:tcBorders>
              <w:top w:val="nil"/>
              <w:left w:val="nil"/>
              <w:bottom w:val="single" w:sz="4" w:space="0" w:color="auto"/>
              <w:right w:val="single" w:sz="4" w:space="0" w:color="auto"/>
            </w:tcBorders>
            <w:shd w:val="clear" w:color="auto" w:fill="auto"/>
            <w:vAlign w:val="center"/>
          </w:tcPr>
          <w:p w14:paraId="24E43070" w14:textId="77777777" w:rsidR="005B7D7E" w:rsidRPr="005B7D7E" w:rsidRDefault="005B7D7E" w:rsidP="003A5A8F">
            <w:pPr>
              <w:pStyle w:val="TAL"/>
              <w:rPr>
                <w:lang w:eastAsia="zh-CN"/>
              </w:rPr>
            </w:pPr>
            <w:r w:rsidRPr="005B7D7E">
              <w:rPr>
                <w:lang w:eastAsia="zh-CN"/>
              </w:rPr>
              <w:t>TDD distributed EPDCCH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612309E8"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8400597" w14:textId="77777777" w:rsidR="005B7D7E" w:rsidRPr="00F909FC" w:rsidRDefault="005B7D7E" w:rsidP="003A5A8F">
            <w:pPr>
              <w:pStyle w:val="TAL"/>
              <w:rPr>
                <w:lang w:eastAsia="zh-CN"/>
              </w:rPr>
            </w:pPr>
            <w:r w:rsidRPr="00F909FC">
              <w:rPr>
                <w:lang w:eastAsia="zh-CN"/>
              </w:rPr>
              <w:t>C165</w:t>
            </w:r>
          </w:p>
        </w:tc>
        <w:tc>
          <w:tcPr>
            <w:tcW w:w="2303" w:type="dxa"/>
            <w:gridSpan w:val="2"/>
            <w:tcBorders>
              <w:top w:val="nil"/>
              <w:left w:val="nil"/>
              <w:bottom w:val="single" w:sz="4" w:space="0" w:color="auto"/>
              <w:right w:val="single" w:sz="4" w:space="0" w:color="auto"/>
            </w:tcBorders>
            <w:shd w:val="clear" w:color="auto" w:fill="auto"/>
            <w:vAlign w:val="center"/>
          </w:tcPr>
          <w:p w14:paraId="6B233271" w14:textId="77777777" w:rsidR="005B7D7E" w:rsidRPr="00F909FC" w:rsidRDefault="005B7D7E" w:rsidP="003A5A8F">
            <w:pPr>
              <w:pStyle w:val="TAL"/>
              <w:rPr>
                <w:lang w:eastAsia="zh-CN"/>
              </w:rPr>
            </w:pPr>
            <w:r w:rsidRPr="00F909FC">
              <w:rPr>
                <w:lang w:eastAsia="zh-CN"/>
              </w:rPr>
              <w:t>UE supporting E-UTRA TDD and EPDCCH with 4Rx antenna ports</w:t>
            </w:r>
          </w:p>
        </w:tc>
        <w:tc>
          <w:tcPr>
            <w:tcW w:w="1181" w:type="dxa"/>
            <w:tcBorders>
              <w:top w:val="nil"/>
              <w:left w:val="nil"/>
              <w:bottom w:val="single" w:sz="4" w:space="0" w:color="auto"/>
              <w:right w:val="single" w:sz="4" w:space="0" w:color="auto"/>
            </w:tcBorders>
            <w:vAlign w:val="center"/>
          </w:tcPr>
          <w:p w14:paraId="405308EB" w14:textId="77777777" w:rsidR="005B7D7E" w:rsidRPr="00F909FC" w:rsidRDefault="005B7D7E" w:rsidP="003A5A8F">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C8A008D"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544119D" w14:textId="77777777" w:rsidR="005B7D7E" w:rsidRPr="00F909FC" w:rsidRDefault="005B7D7E" w:rsidP="003A5A8F">
            <w:pPr>
              <w:pStyle w:val="TAL"/>
              <w:rPr>
                <w:lang w:eastAsia="ko-KR"/>
              </w:rPr>
            </w:pPr>
          </w:p>
        </w:tc>
      </w:tr>
      <w:tr w:rsidR="005B7D7E" w:rsidRPr="00F909FC" w14:paraId="05B51B40"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249FD86" w14:textId="77777777" w:rsidR="005B7D7E" w:rsidRPr="00F909FC" w:rsidRDefault="005B7D7E" w:rsidP="003A5A8F">
            <w:pPr>
              <w:pStyle w:val="TAL"/>
              <w:rPr>
                <w:lang w:eastAsia="zh-CN"/>
              </w:rPr>
            </w:pPr>
            <w:r w:rsidRPr="00F909FC">
              <w:rPr>
                <w:lang w:eastAsia="zh-CN"/>
              </w:rPr>
              <w:lastRenderedPageBreak/>
              <w:t>8.10.4.2.1</w:t>
            </w:r>
          </w:p>
        </w:tc>
        <w:tc>
          <w:tcPr>
            <w:tcW w:w="1646" w:type="dxa"/>
            <w:tcBorders>
              <w:top w:val="nil"/>
              <w:left w:val="nil"/>
              <w:bottom w:val="single" w:sz="4" w:space="0" w:color="auto"/>
              <w:right w:val="single" w:sz="4" w:space="0" w:color="auto"/>
            </w:tcBorders>
            <w:shd w:val="clear" w:color="auto" w:fill="auto"/>
            <w:vAlign w:val="center"/>
          </w:tcPr>
          <w:p w14:paraId="7B8FEFF1" w14:textId="77777777" w:rsidR="005B7D7E" w:rsidRPr="005B7D7E" w:rsidRDefault="005B7D7E" w:rsidP="003A5A8F">
            <w:pPr>
              <w:pStyle w:val="TAL"/>
              <w:rPr>
                <w:lang w:eastAsia="zh-CN"/>
              </w:rPr>
            </w:pPr>
            <w:r w:rsidRPr="005B7D7E">
              <w:rPr>
                <w:lang w:eastAsia="zh-CN"/>
              </w:rPr>
              <w:t>FDD localized EPDCCH performance with TM9 2x4</w:t>
            </w:r>
          </w:p>
        </w:tc>
        <w:tc>
          <w:tcPr>
            <w:tcW w:w="992" w:type="dxa"/>
            <w:gridSpan w:val="2"/>
            <w:tcBorders>
              <w:top w:val="nil"/>
              <w:left w:val="nil"/>
              <w:bottom w:val="single" w:sz="4" w:space="0" w:color="auto"/>
              <w:right w:val="single" w:sz="4" w:space="0" w:color="auto"/>
            </w:tcBorders>
            <w:shd w:val="clear" w:color="auto" w:fill="auto"/>
            <w:vAlign w:val="center"/>
          </w:tcPr>
          <w:p w14:paraId="5BF4F0D4" w14:textId="77777777" w:rsidR="005B7D7E" w:rsidRPr="00F909FC" w:rsidRDefault="005B7D7E" w:rsidP="003A5A8F">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EC7CDA7" w14:textId="77777777" w:rsidR="005B7D7E" w:rsidRPr="00F909FC" w:rsidRDefault="005B7D7E" w:rsidP="003A5A8F">
            <w:pPr>
              <w:pStyle w:val="TAL"/>
              <w:rPr>
                <w:lang w:eastAsia="zh-CN"/>
              </w:rPr>
            </w:pPr>
            <w:r w:rsidRPr="00F909FC">
              <w:rPr>
                <w:lang w:eastAsia="zh-CN"/>
              </w:rPr>
              <w:t>C166</w:t>
            </w:r>
          </w:p>
        </w:tc>
        <w:tc>
          <w:tcPr>
            <w:tcW w:w="2303" w:type="dxa"/>
            <w:gridSpan w:val="2"/>
            <w:tcBorders>
              <w:top w:val="nil"/>
              <w:left w:val="nil"/>
              <w:bottom w:val="single" w:sz="4" w:space="0" w:color="auto"/>
              <w:right w:val="single" w:sz="4" w:space="0" w:color="auto"/>
            </w:tcBorders>
            <w:shd w:val="clear" w:color="auto" w:fill="auto"/>
            <w:vAlign w:val="center"/>
          </w:tcPr>
          <w:p w14:paraId="32297B4D" w14:textId="77777777" w:rsidR="005B7D7E" w:rsidRPr="00F909FC" w:rsidRDefault="005B7D7E" w:rsidP="003A5A8F">
            <w:pPr>
              <w:pStyle w:val="TAL"/>
              <w:rPr>
                <w:lang w:eastAsia="zh-CN"/>
              </w:rPr>
            </w:pPr>
            <w:r w:rsidRPr="00F909FC">
              <w:rPr>
                <w:lang w:eastAsia="zh-CN"/>
              </w:rPr>
              <w:t>UE supporting E-UTRA FDD and EPDCCH and Feature Group Indicator 103 with 4Rx antenna ports</w:t>
            </w:r>
          </w:p>
        </w:tc>
        <w:tc>
          <w:tcPr>
            <w:tcW w:w="1181" w:type="dxa"/>
            <w:tcBorders>
              <w:top w:val="nil"/>
              <w:left w:val="nil"/>
              <w:bottom w:val="single" w:sz="4" w:space="0" w:color="auto"/>
              <w:right w:val="single" w:sz="4" w:space="0" w:color="auto"/>
            </w:tcBorders>
            <w:vAlign w:val="center"/>
          </w:tcPr>
          <w:p w14:paraId="7C6C0792" w14:textId="77777777" w:rsidR="005B7D7E" w:rsidRPr="00F909FC" w:rsidRDefault="005B7D7E" w:rsidP="003A5A8F">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576B5AA2"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C80D696" w14:textId="77777777" w:rsidR="005B7D7E" w:rsidRPr="00F909FC" w:rsidRDefault="005B7D7E" w:rsidP="003A5A8F">
            <w:pPr>
              <w:pStyle w:val="TAL"/>
              <w:rPr>
                <w:lang w:eastAsia="ko-KR"/>
              </w:rPr>
            </w:pPr>
          </w:p>
        </w:tc>
      </w:tr>
      <w:tr w:rsidR="005B7D7E" w:rsidRPr="00F909FC" w14:paraId="72A4DE6E"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FE3292A"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18AEEB9B" w14:textId="77777777" w:rsidR="005B7D7E" w:rsidRPr="005B7D7E"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9914765"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56C9601" w14:textId="77777777" w:rsidR="005B7D7E" w:rsidRPr="00F909FC" w:rsidRDefault="005B7D7E" w:rsidP="003A5A8F">
            <w:pPr>
              <w:pStyle w:val="TAL"/>
              <w:rPr>
                <w:lang w:eastAsia="zh-CN"/>
              </w:rPr>
            </w:pPr>
            <w:r w:rsidRPr="00F909FC">
              <w:rPr>
                <w:lang w:eastAsia="zh-CN"/>
              </w:rPr>
              <w:t>C166m</w:t>
            </w:r>
          </w:p>
        </w:tc>
        <w:tc>
          <w:tcPr>
            <w:tcW w:w="2303" w:type="dxa"/>
            <w:gridSpan w:val="2"/>
            <w:tcBorders>
              <w:top w:val="nil"/>
              <w:left w:val="nil"/>
              <w:bottom w:val="single" w:sz="4" w:space="0" w:color="auto"/>
              <w:right w:val="single" w:sz="4" w:space="0" w:color="auto"/>
            </w:tcBorders>
            <w:shd w:val="clear" w:color="auto" w:fill="auto"/>
            <w:vAlign w:val="center"/>
          </w:tcPr>
          <w:p w14:paraId="51C37390" w14:textId="77777777" w:rsidR="005B7D7E" w:rsidRPr="00F909FC" w:rsidRDefault="005B7D7E" w:rsidP="003A5A8F">
            <w:pPr>
              <w:pStyle w:val="TAL"/>
              <w:rPr>
                <w:lang w:eastAsia="zh-CN"/>
              </w:rPr>
            </w:pPr>
            <w:r w:rsidRPr="00F909FC">
              <w:rPr>
                <w:lang w:eastAsia="zh-CN"/>
              </w:rPr>
              <w:t xml:space="preserve">UE supporting E-UTRA FDD and EPDCCH and Feature Group Indicator 103 with 4Rx antenna ports and ((UE Category &lt; 8 or 8 &lt; UE Category &lt; 11) and (UE DL Category &lt; 11 or UE DL Category = 13 )), </w:t>
            </w:r>
          </w:p>
          <w:p w14:paraId="523534ED" w14:textId="77777777" w:rsidR="005B7D7E" w:rsidRPr="00F909FC" w:rsidRDefault="005B7D7E" w:rsidP="003A5A8F">
            <w:pPr>
              <w:pStyle w:val="TAL"/>
              <w:rPr>
                <w:lang w:eastAsia="zh-CN"/>
              </w:rPr>
            </w:pPr>
            <w:r w:rsidRPr="00F909FC">
              <w:rPr>
                <w:lang w:eastAsia="zh-CN"/>
              </w:rPr>
              <w:t>or UE supporting E-UTRA FDD and EPDCCH with 4Rx antenna ports and (UE Category = 8 or UE Category &gt;= 11 or UE DL Category = 11 or UE DL Category = 12 or UE DL Category &gt;=14)</w:t>
            </w:r>
          </w:p>
        </w:tc>
        <w:tc>
          <w:tcPr>
            <w:tcW w:w="1181" w:type="dxa"/>
            <w:tcBorders>
              <w:top w:val="nil"/>
              <w:left w:val="nil"/>
              <w:bottom w:val="single" w:sz="4" w:space="0" w:color="auto"/>
              <w:right w:val="single" w:sz="4" w:space="0" w:color="auto"/>
            </w:tcBorders>
            <w:vAlign w:val="center"/>
          </w:tcPr>
          <w:p w14:paraId="5E3C4B3A"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A1ED5D3"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BFDCCC2" w14:textId="77777777" w:rsidR="005B7D7E" w:rsidRPr="00F909FC" w:rsidRDefault="005B7D7E" w:rsidP="003A5A8F">
            <w:pPr>
              <w:pStyle w:val="TAL"/>
              <w:rPr>
                <w:lang w:eastAsia="ko-KR"/>
              </w:rPr>
            </w:pPr>
            <w:r w:rsidRPr="00F909FC">
              <w:rPr>
                <w:lang w:eastAsia="ko-KR"/>
              </w:rPr>
              <w:t>Note 6</w:t>
            </w:r>
          </w:p>
        </w:tc>
      </w:tr>
      <w:tr w:rsidR="005B7D7E" w:rsidRPr="00F909FC" w14:paraId="4B9B82C4"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9F60564" w14:textId="77777777" w:rsidR="005B7D7E" w:rsidRPr="00F909FC" w:rsidRDefault="005B7D7E" w:rsidP="003A5A8F">
            <w:pPr>
              <w:pStyle w:val="TAL"/>
              <w:rPr>
                <w:lang w:eastAsia="zh-CN"/>
              </w:rPr>
            </w:pPr>
            <w:r w:rsidRPr="00F909FC">
              <w:rPr>
                <w:lang w:eastAsia="zh-CN"/>
              </w:rPr>
              <w:t>8.10.4.2.2</w:t>
            </w:r>
          </w:p>
        </w:tc>
        <w:tc>
          <w:tcPr>
            <w:tcW w:w="1646" w:type="dxa"/>
            <w:tcBorders>
              <w:top w:val="nil"/>
              <w:left w:val="nil"/>
              <w:bottom w:val="single" w:sz="4" w:space="0" w:color="auto"/>
              <w:right w:val="single" w:sz="4" w:space="0" w:color="auto"/>
            </w:tcBorders>
            <w:shd w:val="clear" w:color="auto" w:fill="auto"/>
            <w:vAlign w:val="center"/>
          </w:tcPr>
          <w:p w14:paraId="2E39A8AB" w14:textId="77777777" w:rsidR="005B7D7E" w:rsidRPr="005B7D7E" w:rsidRDefault="005B7D7E" w:rsidP="003A5A8F">
            <w:pPr>
              <w:pStyle w:val="TAL"/>
              <w:rPr>
                <w:lang w:eastAsia="zh-CN"/>
              </w:rPr>
            </w:pPr>
            <w:r w:rsidRPr="005B7D7E">
              <w:rPr>
                <w:lang w:eastAsia="zh-CN"/>
              </w:rPr>
              <w:t>TDD localized EPDCCH performance with TM9 2x4</w:t>
            </w:r>
          </w:p>
        </w:tc>
        <w:tc>
          <w:tcPr>
            <w:tcW w:w="992" w:type="dxa"/>
            <w:gridSpan w:val="2"/>
            <w:tcBorders>
              <w:top w:val="nil"/>
              <w:left w:val="nil"/>
              <w:bottom w:val="single" w:sz="4" w:space="0" w:color="auto"/>
              <w:right w:val="single" w:sz="4" w:space="0" w:color="auto"/>
            </w:tcBorders>
            <w:shd w:val="clear" w:color="auto" w:fill="auto"/>
            <w:vAlign w:val="center"/>
          </w:tcPr>
          <w:p w14:paraId="75086BB4" w14:textId="77777777" w:rsidR="005B7D7E" w:rsidRPr="00F909FC" w:rsidRDefault="005B7D7E" w:rsidP="003A5A8F">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F18D272" w14:textId="77777777" w:rsidR="005B7D7E" w:rsidRPr="00F909FC" w:rsidRDefault="005B7D7E" w:rsidP="003A5A8F">
            <w:pPr>
              <w:pStyle w:val="TAL"/>
              <w:rPr>
                <w:lang w:eastAsia="zh-CN"/>
              </w:rPr>
            </w:pPr>
            <w:r w:rsidRPr="00F909FC">
              <w:rPr>
                <w:lang w:eastAsia="zh-CN"/>
              </w:rPr>
              <w:t>C167</w:t>
            </w:r>
          </w:p>
        </w:tc>
        <w:tc>
          <w:tcPr>
            <w:tcW w:w="2303" w:type="dxa"/>
            <w:gridSpan w:val="2"/>
            <w:tcBorders>
              <w:top w:val="nil"/>
              <w:left w:val="nil"/>
              <w:bottom w:val="single" w:sz="4" w:space="0" w:color="auto"/>
              <w:right w:val="single" w:sz="4" w:space="0" w:color="auto"/>
            </w:tcBorders>
            <w:shd w:val="clear" w:color="auto" w:fill="auto"/>
            <w:vAlign w:val="center"/>
          </w:tcPr>
          <w:p w14:paraId="564E5B92" w14:textId="77777777" w:rsidR="005B7D7E" w:rsidRPr="00F909FC" w:rsidRDefault="005B7D7E" w:rsidP="003A5A8F">
            <w:pPr>
              <w:pStyle w:val="TAL"/>
              <w:rPr>
                <w:lang w:eastAsia="zh-CN"/>
              </w:rPr>
            </w:pPr>
            <w:r w:rsidRPr="00F909FC">
              <w:rPr>
                <w:lang w:eastAsia="zh-CN"/>
              </w:rPr>
              <w:t>UE supporting E-UTRA TDD and EPDCCH and Feature Group Indicator 103 with 4Rx antenna ports</w:t>
            </w:r>
          </w:p>
        </w:tc>
        <w:tc>
          <w:tcPr>
            <w:tcW w:w="1181" w:type="dxa"/>
            <w:tcBorders>
              <w:top w:val="nil"/>
              <w:left w:val="nil"/>
              <w:bottom w:val="single" w:sz="4" w:space="0" w:color="auto"/>
              <w:right w:val="single" w:sz="4" w:space="0" w:color="auto"/>
            </w:tcBorders>
            <w:vAlign w:val="center"/>
          </w:tcPr>
          <w:p w14:paraId="171BC90F" w14:textId="77777777" w:rsidR="005B7D7E" w:rsidRPr="00F909FC" w:rsidRDefault="005B7D7E" w:rsidP="003A5A8F">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FFCEFD6"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5899EBD" w14:textId="77777777" w:rsidR="005B7D7E" w:rsidRPr="00F909FC" w:rsidRDefault="005B7D7E" w:rsidP="003A5A8F">
            <w:pPr>
              <w:pStyle w:val="TAL"/>
              <w:rPr>
                <w:lang w:eastAsia="ko-KR"/>
              </w:rPr>
            </w:pPr>
          </w:p>
        </w:tc>
      </w:tr>
      <w:tr w:rsidR="005B7D7E" w:rsidRPr="00F909FC" w14:paraId="5F62DE0C"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7F46555"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65E03655" w14:textId="77777777" w:rsidR="005B7D7E" w:rsidRPr="005B7D7E"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5914D84"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257BDB6" w14:textId="77777777" w:rsidR="005B7D7E" w:rsidRPr="00F909FC" w:rsidRDefault="005B7D7E" w:rsidP="003A5A8F">
            <w:pPr>
              <w:pStyle w:val="TAL"/>
              <w:rPr>
                <w:lang w:eastAsia="zh-CN"/>
              </w:rPr>
            </w:pPr>
            <w:r w:rsidRPr="00F909FC">
              <w:rPr>
                <w:lang w:eastAsia="zh-CN"/>
              </w:rPr>
              <w:t>C167m</w:t>
            </w:r>
          </w:p>
        </w:tc>
        <w:tc>
          <w:tcPr>
            <w:tcW w:w="2303" w:type="dxa"/>
            <w:gridSpan w:val="2"/>
            <w:tcBorders>
              <w:top w:val="nil"/>
              <w:left w:val="nil"/>
              <w:bottom w:val="single" w:sz="4" w:space="0" w:color="auto"/>
              <w:right w:val="single" w:sz="4" w:space="0" w:color="auto"/>
            </w:tcBorders>
            <w:shd w:val="clear" w:color="auto" w:fill="auto"/>
            <w:vAlign w:val="center"/>
          </w:tcPr>
          <w:p w14:paraId="4B15B327" w14:textId="77777777" w:rsidR="005B7D7E" w:rsidRPr="00F909FC" w:rsidRDefault="005B7D7E" w:rsidP="003A5A8F">
            <w:pPr>
              <w:pStyle w:val="TAL"/>
              <w:rPr>
                <w:lang w:eastAsia="zh-CN"/>
              </w:rPr>
            </w:pPr>
            <w:r w:rsidRPr="00F909FC">
              <w:rPr>
                <w:lang w:eastAsia="zh-CN"/>
              </w:rPr>
              <w:t>UE supporting E-UTRA TDD and EPDCCH and Feature Group Indicator 103 with 4Rx antenna ports and ((UE Category &lt; 8 or 8 &lt; UE Category &lt; 11) and (UE DL Category &lt; 11 or UE DL Category = 13 )),</w:t>
            </w:r>
          </w:p>
          <w:p w14:paraId="1A86B650" w14:textId="77777777" w:rsidR="005B7D7E" w:rsidRPr="00F909FC" w:rsidRDefault="005B7D7E" w:rsidP="003A5A8F">
            <w:pPr>
              <w:pStyle w:val="TAL"/>
              <w:rPr>
                <w:lang w:eastAsia="zh-CN"/>
              </w:rPr>
            </w:pPr>
            <w:r w:rsidRPr="00F909FC">
              <w:rPr>
                <w:lang w:eastAsia="zh-CN"/>
              </w:rPr>
              <w:t>or UE supporting E-UTRA TDD and EPDCCH with 4Rx antenna ports (UE Category = 8 or UE Category &gt;= 11 or UE DL Category = 11 or UE DL Category = 12 or UE DL Category &gt;=14)</w:t>
            </w:r>
          </w:p>
        </w:tc>
        <w:tc>
          <w:tcPr>
            <w:tcW w:w="1181" w:type="dxa"/>
            <w:tcBorders>
              <w:top w:val="nil"/>
              <w:left w:val="nil"/>
              <w:bottom w:val="single" w:sz="4" w:space="0" w:color="auto"/>
              <w:right w:val="single" w:sz="4" w:space="0" w:color="auto"/>
            </w:tcBorders>
            <w:vAlign w:val="center"/>
          </w:tcPr>
          <w:p w14:paraId="3D0CD80E"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0C96562"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9432157" w14:textId="77777777" w:rsidR="005B7D7E" w:rsidRPr="00F909FC" w:rsidRDefault="005B7D7E" w:rsidP="003A5A8F">
            <w:pPr>
              <w:pStyle w:val="TAL"/>
              <w:rPr>
                <w:lang w:eastAsia="ko-KR"/>
              </w:rPr>
            </w:pPr>
            <w:r w:rsidRPr="00F909FC">
              <w:rPr>
                <w:lang w:eastAsia="ko-KR"/>
              </w:rPr>
              <w:t>Note 6</w:t>
            </w:r>
          </w:p>
        </w:tc>
      </w:tr>
      <w:tr w:rsidR="005B7D7E" w:rsidRPr="00F909FC" w14:paraId="55F71D7C"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EED4B39" w14:textId="77777777" w:rsidR="005B7D7E" w:rsidRPr="00F909FC" w:rsidRDefault="005B7D7E" w:rsidP="003A5A8F">
            <w:pPr>
              <w:pStyle w:val="TAL"/>
              <w:rPr>
                <w:lang w:eastAsia="zh-CN"/>
              </w:rPr>
            </w:pPr>
            <w:r w:rsidRPr="00F909FC">
              <w:rPr>
                <w:lang w:eastAsia="zh-CN"/>
              </w:rPr>
              <w:lastRenderedPageBreak/>
              <w:t>8.11.1.1.1</w:t>
            </w:r>
          </w:p>
        </w:tc>
        <w:tc>
          <w:tcPr>
            <w:tcW w:w="1646" w:type="dxa"/>
            <w:tcBorders>
              <w:top w:val="nil"/>
              <w:left w:val="nil"/>
              <w:bottom w:val="single" w:sz="4" w:space="0" w:color="auto"/>
              <w:right w:val="single" w:sz="4" w:space="0" w:color="auto"/>
            </w:tcBorders>
            <w:shd w:val="clear" w:color="auto" w:fill="auto"/>
            <w:vAlign w:val="center"/>
          </w:tcPr>
          <w:p w14:paraId="206BB3E2" w14:textId="77777777" w:rsidR="005B7D7E" w:rsidRPr="00F909FC" w:rsidRDefault="005B7D7E" w:rsidP="003A5A8F">
            <w:pPr>
              <w:pStyle w:val="TAL"/>
              <w:rPr>
                <w:lang w:eastAsia="zh-CN"/>
              </w:rPr>
            </w:pPr>
            <w:r w:rsidRPr="00F909FC">
              <w:rPr>
                <w:lang w:eastAsia="zh-CN"/>
              </w:rPr>
              <w:t>FDD and half-duplex FDD Closed-loop spatial multiplexing performance for UE supporting CE</w:t>
            </w:r>
          </w:p>
        </w:tc>
        <w:tc>
          <w:tcPr>
            <w:tcW w:w="992" w:type="dxa"/>
            <w:gridSpan w:val="2"/>
            <w:tcBorders>
              <w:top w:val="nil"/>
              <w:left w:val="nil"/>
              <w:bottom w:val="single" w:sz="4" w:space="0" w:color="auto"/>
              <w:right w:val="single" w:sz="4" w:space="0" w:color="auto"/>
            </w:tcBorders>
            <w:shd w:val="clear" w:color="auto" w:fill="auto"/>
            <w:vAlign w:val="center"/>
          </w:tcPr>
          <w:p w14:paraId="5EE0A769"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B835DD4" w14:textId="77777777" w:rsidR="005B7D7E" w:rsidRPr="00F909FC" w:rsidRDefault="005B7D7E" w:rsidP="003A5A8F">
            <w:pPr>
              <w:pStyle w:val="TAL"/>
              <w:rPr>
                <w:lang w:eastAsia="zh-CN"/>
              </w:rPr>
            </w:pPr>
            <w:r w:rsidRPr="00F909FC">
              <w:rPr>
                <w:lang w:eastAsia="zh-CN"/>
              </w:rPr>
              <w:t>C145e</w:t>
            </w:r>
          </w:p>
        </w:tc>
        <w:tc>
          <w:tcPr>
            <w:tcW w:w="2303" w:type="dxa"/>
            <w:gridSpan w:val="2"/>
            <w:tcBorders>
              <w:top w:val="nil"/>
              <w:left w:val="nil"/>
              <w:bottom w:val="single" w:sz="4" w:space="0" w:color="auto"/>
              <w:right w:val="single" w:sz="4" w:space="0" w:color="auto"/>
            </w:tcBorders>
            <w:shd w:val="clear" w:color="auto" w:fill="auto"/>
            <w:vAlign w:val="center"/>
          </w:tcPr>
          <w:p w14:paraId="29B3836E" w14:textId="77777777" w:rsidR="005B7D7E" w:rsidRPr="00F909FC" w:rsidRDefault="005B7D7E" w:rsidP="003A5A8F">
            <w:pPr>
              <w:pStyle w:val="TAL"/>
              <w:rPr>
                <w:lang w:eastAsia="zh-CN"/>
              </w:rPr>
            </w:pPr>
            <w:r w:rsidRPr="00F909FC">
              <w:rPr>
                <w:lang w:eastAsia="zh-CN"/>
              </w:rPr>
              <w:t xml:space="preserve">UE supporting E-UTRA FDD and UE category M1 </w:t>
            </w:r>
            <w:r w:rsidRPr="005B7D7E">
              <w:rPr>
                <w:lang w:eastAsia="zh-CN"/>
              </w:rPr>
              <w:t xml:space="preserve">and TM6 in </w:t>
            </w:r>
            <w:proofErr w:type="spellStart"/>
            <w:r w:rsidRPr="005B7D7E">
              <w:rPr>
                <w:lang w:eastAsia="zh-CN"/>
              </w:rPr>
              <w:t>CEModeA</w:t>
            </w:r>
            <w:proofErr w:type="spellEnd"/>
          </w:p>
        </w:tc>
        <w:tc>
          <w:tcPr>
            <w:tcW w:w="1181" w:type="dxa"/>
            <w:tcBorders>
              <w:top w:val="nil"/>
              <w:left w:val="nil"/>
              <w:bottom w:val="single" w:sz="4" w:space="0" w:color="auto"/>
              <w:right w:val="single" w:sz="4" w:space="0" w:color="auto"/>
            </w:tcBorders>
            <w:vAlign w:val="center"/>
          </w:tcPr>
          <w:p w14:paraId="66C5DEB6"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FFDDE75"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4C0F63" w14:textId="77777777" w:rsidR="005B7D7E" w:rsidRPr="00F909FC" w:rsidRDefault="005B7D7E" w:rsidP="003A5A8F">
            <w:pPr>
              <w:pStyle w:val="TAL"/>
              <w:rPr>
                <w:lang w:eastAsia="ko-KR"/>
              </w:rPr>
            </w:pPr>
          </w:p>
        </w:tc>
      </w:tr>
      <w:tr w:rsidR="005B7D7E" w:rsidRPr="00F909FC" w14:paraId="6D253DB5"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432F3B2"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31BB9861"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4D19B3B" w14:textId="77777777" w:rsidR="005B7D7E" w:rsidRPr="00F909FC" w:rsidRDefault="005B7D7E" w:rsidP="003A5A8F">
            <w:pPr>
              <w:pStyle w:val="TAL"/>
              <w:rPr>
                <w:lang w:eastAsia="zh-CN"/>
              </w:rPr>
            </w:pPr>
            <w:r w:rsidRPr="00F909FC">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783CDFAD" w14:textId="77777777" w:rsidR="005B7D7E" w:rsidRPr="00F909FC" w:rsidRDefault="005B7D7E" w:rsidP="003A5A8F">
            <w:pPr>
              <w:pStyle w:val="TAL"/>
              <w:rPr>
                <w:lang w:eastAsia="zh-CN"/>
              </w:rPr>
            </w:pPr>
            <w:r w:rsidRPr="00F909FC">
              <w:rPr>
                <w:lang w:eastAsia="zh-CN"/>
              </w:rPr>
              <w:t>C145f</w:t>
            </w:r>
          </w:p>
        </w:tc>
        <w:tc>
          <w:tcPr>
            <w:tcW w:w="2303" w:type="dxa"/>
            <w:gridSpan w:val="2"/>
            <w:tcBorders>
              <w:top w:val="nil"/>
              <w:left w:val="nil"/>
              <w:bottom w:val="single" w:sz="4" w:space="0" w:color="auto"/>
              <w:right w:val="single" w:sz="4" w:space="0" w:color="auto"/>
            </w:tcBorders>
            <w:shd w:val="clear" w:color="auto" w:fill="auto"/>
            <w:vAlign w:val="center"/>
          </w:tcPr>
          <w:p w14:paraId="525DE75C" w14:textId="77777777" w:rsidR="005B7D7E" w:rsidRPr="00F909FC" w:rsidRDefault="005B7D7E" w:rsidP="003A5A8F">
            <w:pPr>
              <w:pStyle w:val="TAL"/>
              <w:rPr>
                <w:lang w:eastAsia="zh-CN"/>
              </w:rPr>
            </w:pPr>
            <w:r w:rsidRPr="00F909FC">
              <w:rPr>
                <w:lang w:eastAsia="zh-CN"/>
              </w:rPr>
              <w:t xml:space="preserve">UE supporting E-UTRA FDD and UE category M2 and TM6 in </w:t>
            </w:r>
            <w:proofErr w:type="spellStart"/>
            <w:r w:rsidRPr="00F909FC">
              <w:rPr>
                <w:lang w:eastAsia="zh-CN"/>
              </w:rPr>
              <w:t>CEModeA</w:t>
            </w:r>
            <w:proofErr w:type="spellEnd"/>
          </w:p>
        </w:tc>
        <w:tc>
          <w:tcPr>
            <w:tcW w:w="1181" w:type="dxa"/>
            <w:tcBorders>
              <w:top w:val="nil"/>
              <w:left w:val="nil"/>
              <w:bottom w:val="single" w:sz="4" w:space="0" w:color="auto"/>
              <w:right w:val="single" w:sz="4" w:space="0" w:color="auto"/>
            </w:tcBorders>
            <w:vAlign w:val="center"/>
          </w:tcPr>
          <w:p w14:paraId="77818378"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E9D84A3"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BF62639" w14:textId="77777777" w:rsidR="005B7D7E" w:rsidRPr="00F909FC" w:rsidRDefault="005B7D7E" w:rsidP="003A5A8F">
            <w:pPr>
              <w:pStyle w:val="TAL"/>
              <w:rPr>
                <w:lang w:eastAsia="ko-KR"/>
              </w:rPr>
            </w:pPr>
          </w:p>
        </w:tc>
      </w:tr>
      <w:tr w:rsidR="005B7D7E" w:rsidRPr="00F909FC" w14:paraId="7A4CD2DE"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8BD4343" w14:textId="77777777" w:rsidR="005B7D7E" w:rsidRPr="00F909FC" w:rsidRDefault="005B7D7E" w:rsidP="003A5A8F">
            <w:pPr>
              <w:pStyle w:val="TAL"/>
              <w:rPr>
                <w:lang w:eastAsia="zh-CN"/>
              </w:rPr>
            </w:pPr>
            <w:r w:rsidRPr="00F909FC">
              <w:rPr>
                <w:lang w:eastAsia="zh-CN"/>
              </w:rPr>
              <w:t>8.11.1.1.2</w:t>
            </w:r>
          </w:p>
        </w:tc>
        <w:tc>
          <w:tcPr>
            <w:tcW w:w="1646" w:type="dxa"/>
            <w:tcBorders>
              <w:top w:val="nil"/>
              <w:left w:val="nil"/>
              <w:bottom w:val="single" w:sz="4" w:space="0" w:color="auto"/>
              <w:right w:val="single" w:sz="4" w:space="0" w:color="auto"/>
            </w:tcBorders>
            <w:shd w:val="clear" w:color="auto" w:fill="auto"/>
            <w:vAlign w:val="center"/>
          </w:tcPr>
          <w:p w14:paraId="1FCA3A95" w14:textId="77777777" w:rsidR="005B7D7E" w:rsidRPr="00F909FC" w:rsidRDefault="005B7D7E" w:rsidP="003A5A8F">
            <w:pPr>
              <w:pStyle w:val="TAL"/>
              <w:rPr>
                <w:lang w:eastAsia="zh-CN"/>
              </w:rPr>
            </w:pPr>
            <w:r w:rsidRPr="00F909FC">
              <w:rPr>
                <w:lang w:eastAsia="zh-CN"/>
              </w:rPr>
              <w:t>FDD and half-duplex FDD PDSCH Single-layer Spatial Multiplexing on antenna ports 7 or 8 for UE supporting CE</w:t>
            </w:r>
          </w:p>
        </w:tc>
        <w:tc>
          <w:tcPr>
            <w:tcW w:w="992" w:type="dxa"/>
            <w:gridSpan w:val="2"/>
            <w:tcBorders>
              <w:top w:val="nil"/>
              <w:left w:val="nil"/>
              <w:bottom w:val="single" w:sz="4" w:space="0" w:color="auto"/>
              <w:right w:val="single" w:sz="4" w:space="0" w:color="auto"/>
            </w:tcBorders>
            <w:shd w:val="clear" w:color="auto" w:fill="auto"/>
            <w:vAlign w:val="center"/>
          </w:tcPr>
          <w:p w14:paraId="2C36266B"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46CAADE" w14:textId="77777777" w:rsidR="005B7D7E" w:rsidRPr="00F909FC" w:rsidRDefault="005B7D7E" w:rsidP="003A5A8F">
            <w:pPr>
              <w:pStyle w:val="TAL"/>
              <w:rPr>
                <w:lang w:eastAsia="zh-CN"/>
              </w:rPr>
            </w:pPr>
            <w:r w:rsidRPr="00F909FC">
              <w:rPr>
                <w:lang w:eastAsia="zh-CN"/>
              </w:rPr>
              <w:t>C145g</w:t>
            </w:r>
          </w:p>
        </w:tc>
        <w:tc>
          <w:tcPr>
            <w:tcW w:w="2303" w:type="dxa"/>
            <w:gridSpan w:val="2"/>
            <w:tcBorders>
              <w:top w:val="nil"/>
              <w:left w:val="nil"/>
              <w:bottom w:val="single" w:sz="4" w:space="0" w:color="auto"/>
              <w:right w:val="single" w:sz="4" w:space="0" w:color="auto"/>
            </w:tcBorders>
            <w:shd w:val="clear" w:color="auto" w:fill="auto"/>
            <w:vAlign w:val="center"/>
          </w:tcPr>
          <w:p w14:paraId="47E3D1E0" w14:textId="77777777" w:rsidR="005B7D7E" w:rsidRPr="00F909FC" w:rsidRDefault="005B7D7E" w:rsidP="003A5A8F">
            <w:pPr>
              <w:pStyle w:val="TAL"/>
              <w:rPr>
                <w:lang w:eastAsia="zh-CN"/>
              </w:rPr>
            </w:pPr>
            <w:r w:rsidRPr="00F909FC">
              <w:rPr>
                <w:lang w:eastAsia="zh-CN"/>
              </w:rPr>
              <w:t xml:space="preserve">UE supporting E-UTRA FDD and UE category M1 and TM9 in </w:t>
            </w:r>
            <w:proofErr w:type="spellStart"/>
            <w:r w:rsidRPr="00F909FC">
              <w:rPr>
                <w:lang w:eastAsia="zh-CN"/>
              </w:rPr>
              <w:t>CEModeA</w:t>
            </w:r>
            <w:proofErr w:type="spellEnd"/>
          </w:p>
        </w:tc>
        <w:tc>
          <w:tcPr>
            <w:tcW w:w="1181" w:type="dxa"/>
            <w:tcBorders>
              <w:top w:val="nil"/>
              <w:left w:val="nil"/>
              <w:bottom w:val="single" w:sz="4" w:space="0" w:color="auto"/>
              <w:right w:val="single" w:sz="4" w:space="0" w:color="auto"/>
            </w:tcBorders>
            <w:vAlign w:val="center"/>
          </w:tcPr>
          <w:p w14:paraId="09F7664E"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31C6F56"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4E82E81" w14:textId="77777777" w:rsidR="005B7D7E" w:rsidRPr="00F909FC" w:rsidRDefault="005B7D7E" w:rsidP="003A5A8F">
            <w:pPr>
              <w:pStyle w:val="TAL"/>
              <w:rPr>
                <w:lang w:eastAsia="ko-KR"/>
              </w:rPr>
            </w:pPr>
          </w:p>
        </w:tc>
      </w:tr>
      <w:tr w:rsidR="005B7D7E" w:rsidRPr="00F909FC" w14:paraId="20F06772"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0427DD7"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41E29039"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BC3C2EF" w14:textId="77777777" w:rsidR="005B7D7E" w:rsidRPr="00F909FC" w:rsidRDefault="005B7D7E" w:rsidP="003A5A8F">
            <w:pPr>
              <w:pStyle w:val="TAL"/>
              <w:rPr>
                <w:lang w:eastAsia="zh-CN"/>
              </w:rPr>
            </w:pPr>
            <w:r w:rsidRPr="00F909FC">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101A17B4" w14:textId="77777777" w:rsidR="005B7D7E" w:rsidRPr="00F909FC" w:rsidRDefault="005B7D7E" w:rsidP="003A5A8F">
            <w:pPr>
              <w:pStyle w:val="TAL"/>
              <w:rPr>
                <w:lang w:eastAsia="zh-CN"/>
              </w:rPr>
            </w:pPr>
            <w:r w:rsidRPr="00F909FC">
              <w:rPr>
                <w:lang w:eastAsia="zh-CN"/>
              </w:rPr>
              <w:t>C145h</w:t>
            </w:r>
          </w:p>
        </w:tc>
        <w:tc>
          <w:tcPr>
            <w:tcW w:w="2303" w:type="dxa"/>
            <w:gridSpan w:val="2"/>
            <w:tcBorders>
              <w:top w:val="nil"/>
              <w:left w:val="nil"/>
              <w:bottom w:val="single" w:sz="4" w:space="0" w:color="auto"/>
              <w:right w:val="single" w:sz="4" w:space="0" w:color="auto"/>
            </w:tcBorders>
            <w:shd w:val="clear" w:color="auto" w:fill="auto"/>
            <w:vAlign w:val="center"/>
          </w:tcPr>
          <w:p w14:paraId="540C15CD" w14:textId="77777777" w:rsidR="005B7D7E" w:rsidRPr="00F909FC" w:rsidRDefault="005B7D7E" w:rsidP="003A5A8F">
            <w:pPr>
              <w:pStyle w:val="TAL"/>
              <w:rPr>
                <w:lang w:eastAsia="zh-CN"/>
              </w:rPr>
            </w:pPr>
            <w:r w:rsidRPr="00F909FC">
              <w:rPr>
                <w:lang w:eastAsia="zh-CN"/>
              </w:rPr>
              <w:t xml:space="preserve">UE supporting E-UTRA FDD and UE category M2 and TM9 in </w:t>
            </w:r>
            <w:proofErr w:type="spellStart"/>
            <w:r w:rsidRPr="00F909FC">
              <w:rPr>
                <w:lang w:eastAsia="zh-CN"/>
              </w:rPr>
              <w:t>CEModeA</w:t>
            </w:r>
            <w:proofErr w:type="spellEnd"/>
          </w:p>
        </w:tc>
        <w:tc>
          <w:tcPr>
            <w:tcW w:w="1181" w:type="dxa"/>
            <w:tcBorders>
              <w:top w:val="nil"/>
              <w:left w:val="nil"/>
              <w:bottom w:val="single" w:sz="4" w:space="0" w:color="auto"/>
              <w:right w:val="single" w:sz="4" w:space="0" w:color="auto"/>
            </w:tcBorders>
            <w:vAlign w:val="center"/>
          </w:tcPr>
          <w:p w14:paraId="6EAD4943"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8E08FD8"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FB18BA" w14:textId="77777777" w:rsidR="005B7D7E" w:rsidRPr="00F909FC" w:rsidRDefault="005B7D7E" w:rsidP="003A5A8F">
            <w:pPr>
              <w:pStyle w:val="TAL"/>
              <w:rPr>
                <w:lang w:eastAsia="ko-KR"/>
              </w:rPr>
            </w:pPr>
          </w:p>
        </w:tc>
      </w:tr>
      <w:tr w:rsidR="005B7D7E" w:rsidRPr="00F909FC" w14:paraId="66D2B31C"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1BD4C04" w14:textId="77777777" w:rsidR="005B7D7E" w:rsidRPr="00F909FC" w:rsidRDefault="005B7D7E" w:rsidP="003A5A8F">
            <w:pPr>
              <w:pStyle w:val="TAL"/>
              <w:rPr>
                <w:lang w:eastAsia="zh-CN"/>
              </w:rPr>
            </w:pPr>
            <w:r w:rsidRPr="00F909FC">
              <w:rPr>
                <w:lang w:eastAsia="zh-CN"/>
              </w:rPr>
              <w:t>8.11.1.1.3.1</w:t>
            </w:r>
          </w:p>
        </w:tc>
        <w:tc>
          <w:tcPr>
            <w:tcW w:w="1646" w:type="dxa"/>
            <w:tcBorders>
              <w:top w:val="nil"/>
              <w:left w:val="nil"/>
              <w:bottom w:val="single" w:sz="4" w:space="0" w:color="auto"/>
              <w:right w:val="single" w:sz="4" w:space="0" w:color="auto"/>
            </w:tcBorders>
            <w:shd w:val="clear" w:color="auto" w:fill="auto"/>
            <w:vAlign w:val="center"/>
          </w:tcPr>
          <w:p w14:paraId="161A19DC" w14:textId="77777777" w:rsidR="005B7D7E" w:rsidRPr="00F909FC" w:rsidRDefault="005B7D7E" w:rsidP="003A5A8F">
            <w:pPr>
              <w:pStyle w:val="TAL"/>
              <w:rPr>
                <w:lang w:eastAsia="zh-CN"/>
              </w:rPr>
            </w:pPr>
            <w:r w:rsidRPr="005B7D7E">
              <w:rPr>
                <w:lang w:eastAsia="zh-CN"/>
              </w:rPr>
              <w:t>FDD and half-duplex FDD PDSCH Transmit Diversity 2x1 for UE category M1</w:t>
            </w:r>
          </w:p>
        </w:tc>
        <w:tc>
          <w:tcPr>
            <w:tcW w:w="992" w:type="dxa"/>
            <w:gridSpan w:val="2"/>
            <w:tcBorders>
              <w:top w:val="nil"/>
              <w:left w:val="nil"/>
              <w:bottom w:val="single" w:sz="4" w:space="0" w:color="auto"/>
              <w:right w:val="single" w:sz="4" w:space="0" w:color="auto"/>
            </w:tcBorders>
            <w:shd w:val="clear" w:color="auto" w:fill="auto"/>
            <w:vAlign w:val="center"/>
          </w:tcPr>
          <w:p w14:paraId="025ECFB0"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A524059" w14:textId="77777777" w:rsidR="005B7D7E" w:rsidRPr="00F909FC" w:rsidRDefault="005B7D7E" w:rsidP="003A5A8F">
            <w:pPr>
              <w:pStyle w:val="TAL"/>
              <w:rPr>
                <w:lang w:eastAsia="zh-CN"/>
              </w:rPr>
            </w:pPr>
            <w:r w:rsidRPr="00F909FC">
              <w:rPr>
                <w:lang w:eastAsia="zh-CN"/>
              </w:rPr>
              <w:t>C145a</w:t>
            </w:r>
          </w:p>
        </w:tc>
        <w:tc>
          <w:tcPr>
            <w:tcW w:w="2303" w:type="dxa"/>
            <w:gridSpan w:val="2"/>
            <w:tcBorders>
              <w:top w:val="nil"/>
              <w:left w:val="nil"/>
              <w:bottom w:val="single" w:sz="4" w:space="0" w:color="auto"/>
              <w:right w:val="single" w:sz="4" w:space="0" w:color="auto"/>
            </w:tcBorders>
            <w:shd w:val="clear" w:color="auto" w:fill="auto"/>
            <w:vAlign w:val="center"/>
          </w:tcPr>
          <w:p w14:paraId="107B4CA9" w14:textId="77777777" w:rsidR="005B7D7E" w:rsidRPr="00F909FC" w:rsidRDefault="005B7D7E" w:rsidP="003A5A8F">
            <w:pPr>
              <w:pStyle w:val="TAL"/>
              <w:rPr>
                <w:lang w:eastAsia="zh-CN"/>
              </w:rPr>
            </w:pPr>
            <w:r w:rsidRPr="00F909FC">
              <w:rPr>
                <w:lang w:eastAsia="zh-CN"/>
              </w:rPr>
              <w:t>UE supporting E-UTRA FDD and UE category M1</w:t>
            </w:r>
          </w:p>
        </w:tc>
        <w:tc>
          <w:tcPr>
            <w:tcW w:w="1181" w:type="dxa"/>
            <w:tcBorders>
              <w:top w:val="nil"/>
              <w:left w:val="nil"/>
              <w:bottom w:val="single" w:sz="4" w:space="0" w:color="auto"/>
              <w:right w:val="single" w:sz="4" w:space="0" w:color="auto"/>
            </w:tcBorders>
            <w:vAlign w:val="center"/>
          </w:tcPr>
          <w:p w14:paraId="6538ADF3"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A762792"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1D8D791" w14:textId="77777777" w:rsidR="005B7D7E" w:rsidRPr="00F909FC" w:rsidRDefault="005B7D7E" w:rsidP="003A5A8F">
            <w:pPr>
              <w:pStyle w:val="TAL"/>
              <w:rPr>
                <w:lang w:eastAsia="ko-KR"/>
              </w:rPr>
            </w:pPr>
          </w:p>
        </w:tc>
      </w:tr>
      <w:tr w:rsidR="005B7D7E" w:rsidRPr="00F909FC" w14:paraId="4616BEF3"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C2E266B" w14:textId="77777777" w:rsidR="005B7D7E" w:rsidRPr="00F909FC" w:rsidRDefault="005B7D7E" w:rsidP="003A5A8F">
            <w:pPr>
              <w:pStyle w:val="TAL"/>
              <w:rPr>
                <w:lang w:eastAsia="zh-CN"/>
              </w:rPr>
            </w:pPr>
            <w:r w:rsidRPr="00F909FC">
              <w:rPr>
                <w:lang w:eastAsia="zh-CN"/>
              </w:rPr>
              <w:t>8.11.1.1.3.1_1</w:t>
            </w:r>
          </w:p>
        </w:tc>
        <w:tc>
          <w:tcPr>
            <w:tcW w:w="1646" w:type="dxa"/>
            <w:tcBorders>
              <w:top w:val="nil"/>
              <w:left w:val="nil"/>
              <w:bottom w:val="single" w:sz="4" w:space="0" w:color="auto"/>
              <w:right w:val="single" w:sz="4" w:space="0" w:color="auto"/>
            </w:tcBorders>
            <w:shd w:val="clear" w:color="auto" w:fill="auto"/>
            <w:vAlign w:val="center"/>
          </w:tcPr>
          <w:p w14:paraId="5184AA44" w14:textId="77777777" w:rsidR="005B7D7E" w:rsidRPr="00F909FC" w:rsidRDefault="005B7D7E" w:rsidP="003A5A8F">
            <w:pPr>
              <w:pStyle w:val="TAL"/>
              <w:rPr>
                <w:lang w:eastAsia="zh-CN"/>
              </w:rPr>
            </w:pPr>
            <w:r w:rsidRPr="00F909FC">
              <w:rPr>
                <w:lang w:eastAsia="zh-CN"/>
              </w:rPr>
              <w:t>FDD and half-duplex FDD PDSCH Transmit Diversity 2x1 for UE category M1 (</w:t>
            </w:r>
            <w:proofErr w:type="spellStart"/>
            <w:r w:rsidRPr="00F909FC">
              <w:rPr>
                <w:lang w:eastAsia="zh-CN"/>
              </w:rPr>
              <w:t>CEmodeB</w:t>
            </w:r>
            <w:proofErr w:type="spellEnd"/>
            <w:r w:rsidRPr="00F909FC">
              <w:rPr>
                <w:lang w:eastAsia="zh-CN"/>
              </w:rPr>
              <w:t>)</w:t>
            </w:r>
          </w:p>
        </w:tc>
        <w:tc>
          <w:tcPr>
            <w:tcW w:w="992" w:type="dxa"/>
            <w:gridSpan w:val="2"/>
            <w:tcBorders>
              <w:top w:val="nil"/>
              <w:left w:val="nil"/>
              <w:bottom w:val="single" w:sz="4" w:space="0" w:color="auto"/>
              <w:right w:val="single" w:sz="4" w:space="0" w:color="auto"/>
            </w:tcBorders>
            <w:shd w:val="clear" w:color="auto" w:fill="auto"/>
            <w:vAlign w:val="center"/>
          </w:tcPr>
          <w:p w14:paraId="6984D2E9"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79C172D" w14:textId="77777777" w:rsidR="005B7D7E" w:rsidRPr="00F909FC" w:rsidRDefault="005B7D7E" w:rsidP="003A5A8F">
            <w:pPr>
              <w:pStyle w:val="TAL"/>
              <w:rPr>
                <w:lang w:eastAsia="zh-CN"/>
              </w:rPr>
            </w:pPr>
            <w:r w:rsidRPr="00F909FC">
              <w:rPr>
                <w:lang w:eastAsia="zh-CN"/>
              </w:rPr>
              <w:t>C156c</w:t>
            </w:r>
          </w:p>
        </w:tc>
        <w:tc>
          <w:tcPr>
            <w:tcW w:w="2303" w:type="dxa"/>
            <w:gridSpan w:val="2"/>
            <w:tcBorders>
              <w:top w:val="nil"/>
              <w:left w:val="nil"/>
              <w:bottom w:val="single" w:sz="4" w:space="0" w:color="auto"/>
              <w:right w:val="single" w:sz="4" w:space="0" w:color="auto"/>
            </w:tcBorders>
            <w:shd w:val="clear" w:color="auto" w:fill="auto"/>
            <w:vAlign w:val="center"/>
          </w:tcPr>
          <w:p w14:paraId="2A31EDB8" w14:textId="77777777" w:rsidR="005B7D7E" w:rsidRPr="00F909FC" w:rsidRDefault="005B7D7E" w:rsidP="003A5A8F">
            <w:pPr>
              <w:pStyle w:val="TAL"/>
              <w:rPr>
                <w:lang w:eastAsia="zh-CN"/>
              </w:rPr>
            </w:pPr>
            <w:r w:rsidRPr="00F909FC">
              <w:rPr>
                <w:lang w:eastAsia="zh-CN"/>
              </w:rPr>
              <w:t xml:space="preserve">UE supporting E-UTRA FDD and (UE category M1 and </w:t>
            </w:r>
            <w:proofErr w:type="spellStart"/>
            <w:r w:rsidRPr="00F909FC">
              <w:rPr>
                <w:lang w:eastAsia="zh-CN"/>
              </w:rPr>
              <w:t>CEModeB</w:t>
            </w:r>
            <w:proofErr w:type="spellEnd"/>
            <w:r w:rsidRPr="00F909FC">
              <w:rPr>
                <w:lang w:eastAsia="zh-CN"/>
              </w:rPr>
              <w:t>)</w:t>
            </w:r>
          </w:p>
        </w:tc>
        <w:tc>
          <w:tcPr>
            <w:tcW w:w="1181" w:type="dxa"/>
            <w:tcBorders>
              <w:top w:val="nil"/>
              <w:left w:val="nil"/>
              <w:bottom w:val="single" w:sz="4" w:space="0" w:color="auto"/>
              <w:right w:val="single" w:sz="4" w:space="0" w:color="auto"/>
            </w:tcBorders>
            <w:vAlign w:val="center"/>
          </w:tcPr>
          <w:p w14:paraId="5879738D" w14:textId="77777777" w:rsidR="005B7D7E" w:rsidRPr="00F909FC" w:rsidRDefault="005B7D7E" w:rsidP="005B7D7E">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652BB8B"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EF19CBC" w14:textId="77777777" w:rsidR="005B7D7E" w:rsidRPr="00F909FC" w:rsidRDefault="005B7D7E" w:rsidP="003A5A8F">
            <w:pPr>
              <w:pStyle w:val="TAL"/>
              <w:rPr>
                <w:lang w:eastAsia="ko-KR"/>
              </w:rPr>
            </w:pPr>
          </w:p>
        </w:tc>
      </w:tr>
      <w:tr w:rsidR="005B7D7E" w:rsidRPr="00F909FC" w14:paraId="618AAD0F"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1A84445" w14:textId="77777777" w:rsidR="005B7D7E" w:rsidRPr="00F909FC" w:rsidRDefault="005B7D7E" w:rsidP="003A5A8F">
            <w:pPr>
              <w:pStyle w:val="TAL"/>
              <w:rPr>
                <w:lang w:eastAsia="zh-CN"/>
              </w:rPr>
            </w:pPr>
            <w:r w:rsidRPr="005B7D7E">
              <w:rPr>
                <w:lang w:eastAsia="zh-CN"/>
              </w:rPr>
              <w:t>8.11.1.2.1</w:t>
            </w:r>
          </w:p>
        </w:tc>
        <w:tc>
          <w:tcPr>
            <w:tcW w:w="1646" w:type="dxa"/>
            <w:tcBorders>
              <w:top w:val="nil"/>
              <w:left w:val="nil"/>
              <w:bottom w:val="single" w:sz="4" w:space="0" w:color="auto"/>
              <w:right w:val="single" w:sz="4" w:space="0" w:color="auto"/>
            </w:tcBorders>
            <w:shd w:val="clear" w:color="auto" w:fill="auto"/>
            <w:vAlign w:val="center"/>
          </w:tcPr>
          <w:p w14:paraId="5F4FFCA8" w14:textId="77777777" w:rsidR="005B7D7E" w:rsidRPr="00F909FC" w:rsidRDefault="005B7D7E" w:rsidP="003A5A8F">
            <w:pPr>
              <w:pStyle w:val="TAL"/>
              <w:rPr>
                <w:lang w:eastAsia="zh-CN"/>
              </w:rPr>
            </w:pPr>
            <w:r w:rsidRPr="005B7D7E">
              <w:rPr>
                <w:lang w:eastAsia="zh-CN"/>
              </w:rPr>
              <w:t xml:space="preserve">TDD Closed-loop spatial multiplexing performance for </w:t>
            </w:r>
            <w:r w:rsidRPr="00F909FC">
              <w:rPr>
                <w:lang w:eastAsia="zh-CN"/>
              </w:rPr>
              <w:t>CE UE in CE Mode A</w:t>
            </w:r>
            <w:r w:rsidRPr="005B7D7E">
              <w:rPr>
                <w:lang w:eastAsia="zh-CN"/>
              </w:rPr>
              <w:t xml:space="preserve"> (Cell-Specific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1A9CA0F6"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5D7AE60" w14:textId="77777777" w:rsidR="005B7D7E" w:rsidRPr="00F909FC" w:rsidRDefault="005B7D7E" w:rsidP="003A5A8F">
            <w:pPr>
              <w:pStyle w:val="TAL"/>
              <w:rPr>
                <w:lang w:eastAsia="zh-CN"/>
              </w:rPr>
            </w:pPr>
            <w:r w:rsidRPr="00F909FC">
              <w:rPr>
                <w:lang w:eastAsia="zh-CN"/>
              </w:rPr>
              <w:t>C156q</w:t>
            </w:r>
          </w:p>
        </w:tc>
        <w:tc>
          <w:tcPr>
            <w:tcW w:w="2303" w:type="dxa"/>
            <w:gridSpan w:val="2"/>
            <w:tcBorders>
              <w:top w:val="nil"/>
              <w:left w:val="nil"/>
              <w:bottom w:val="single" w:sz="4" w:space="0" w:color="auto"/>
              <w:right w:val="single" w:sz="4" w:space="0" w:color="auto"/>
            </w:tcBorders>
            <w:shd w:val="clear" w:color="auto" w:fill="auto"/>
            <w:vAlign w:val="center"/>
          </w:tcPr>
          <w:p w14:paraId="3E494469" w14:textId="77777777" w:rsidR="005B7D7E" w:rsidRPr="00F909FC" w:rsidRDefault="005B7D7E" w:rsidP="003A5A8F">
            <w:pPr>
              <w:pStyle w:val="TAL"/>
              <w:rPr>
                <w:lang w:eastAsia="zh-CN"/>
              </w:rPr>
            </w:pPr>
            <w:r w:rsidRPr="00F909FC">
              <w:rPr>
                <w:lang w:eastAsia="zh-CN"/>
              </w:rPr>
              <w:t xml:space="preserve">UE supporting E-UTRA TDD and UE category M1 </w:t>
            </w:r>
            <w:r w:rsidRPr="005B7D7E">
              <w:rPr>
                <w:lang w:eastAsia="zh-CN"/>
              </w:rPr>
              <w:t xml:space="preserve">and TM6 in </w:t>
            </w:r>
            <w:proofErr w:type="spellStart"/>
            <w:r w:rsidRPr="005B7D7E">
              <w:rPr>
                <w:lang w:eastAsia="zh-CN"/>
              </w:rPr>
              <w:t>CEModeA</w:t>
            </w:r>
            <w:proofErr w:type="spellEnd"/>
          </w:p>
        </w:tc>
        <w:tc>
          <w:tcPr>
            <w:tcW w:w="1181" w:type="dxa"/>
            <w:tcBorders>
              <w:top w:val="nil"/>
              <w:left w:val="nil"/>
              <w:bottom w:val="single" w:sz="4" w:space="0" w:color="auto"/>
              <w:right w:val="single" w:sz="4" w:space="0" w:color="auto"/>
            </w:tcBorders>
            <w:vAlign w:val="center"/>
          </w:tcPr>
          <w:p w14:paraId="1BD23814"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ABE1920"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9D6D3DE" w14:textId="77777777" w:rsidR="005B7D7E" w:rsidRPr="00F909FC" w:rsidRDefault="005B7D7E" w:rsidP="003A5A8F">
            <w:pPr>
              <w:pStyle w:val="TAL"/>
              <w:rPr>
                <w:lang w:eastAsia="ko-KR"/>
              </w:rPr>
            </w:pPr>
          </w:p>
        </w:tc>
      </w:tr>
      <w:tr w:rsidR="005B7D7E" w:rsidRPr="00F909FC" w14:paraId="795B97B9"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01E083F" w14:textId="77777777" w:rsidR="005B7D7E" w:rsidRPr="005B7D7E"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3B2F0CAA" w14:textId="77777777" w:rsidR="005B7D7E" w:rsidRPr="005B7D7E"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7059CF1" w14:textId="77777777" w:rsidR="005B7D7E" w:rsidRPr="00F909FC" w:rsidRDefault="005B7D7E" w:rsidP="003A5A8F">
            <w:pPr>
              <w:pStyle w:val="TAL"/>
              <w:rPr>
                <w:lang w:eastAsia="zh-CN"/>
              </w:rPr>
            </w:pPr>
            <w:r w:rsidRPr="00F909FC">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4D629275" w14:textId="77777777" w:rsidR="005B7D7E" w:rsidRPr="00F909FC" w:rsidRDefault="005B7D7E" w:rsidP="003A5A8F">
            <w:pPr>
              <w:pStyle w:val="TAL"/>
              <w:rPr>
                <w:lang w:eastAsia="zh-CN"/>
              </w:rPr>
            </w:pPr>
            <w:r w:rsidRPr="00F909FC">
              <w:rPr>
                <w:lang w:eastAsia="zh-CN"/>
              </w:rPr>
              <w:t>C156h</w:t>
            </w:r>
          </w:p>
        </w:tc>
        <w:tc>
          <w:tcPr>
            <w:tcW w:w="2303" w:type="dxa"/>
            <w:gridSpan w:val="2"/>
            <w:tcBorders>
              <w:top w:val="nil"/>
              <w:left w:val="nil"/>
              <w:bottom w:val="single" w:sz="4" w:space="0" w:color="auto"/>
              <w:right w:val="single" w:sz="4" w:space="0" w:color="auto"/>
            </w:tcBorders>
            <w:shd w:val="clear" w:color="auto" w:fill="auto"/>
            <w:vAlign w:val="center"/>
          </w:tcPr>
          <w:p w14:paraId="5999623A" w14:textId="77777777" w:rsidR="005B7D7E" w:rsidRPr="00F909FC" w:rsidRDefault="005B7D7E" w:rsidP="003A5A8F">
            <w:pPr>
              <w:pStyle w:val="TAL"/>
              <w:rPr>
                <w:lang w:eastAsia="zh-CN"/>
              </w:rPr>
            </w:pPr>
            <w:r w:rsidRPr="00F909FC">
              <w:rPr>
                <w:lang w:eastAsia="zh-CN"/>
              </w:rPr>
              <w:t xml:space="preserve">UE supporting E-UTRA TDD and UE category M2 and TM6 in </w:t>
            </w:r>
            <w:proofErr w:type="spellStart"/>
            <w:r w:rsidRPr="00F909FC">
              <w:rPr>
                <w:lang w:eastAsia="zh-CN"/>
              </w:rPr>
              <w:t>CEModeA</w:t>
            </w:r>
            <w:proofErr w:type="spellEnd"/>
          </w:p>
        </w:tc>
        <w:tc>
          <w:tcPr>
            <w:tcW w:w="1181" w:type="dxa"/>
            <w:tcBorders>
              <w:top w:val="nil"/>
              <w:left w:val="nil"/>
              <w:bottom w:val="single" w:sz="4" w:space="0" w:color="auto"/>
              <w:right w:val="single" w:sz="4" w:space="0" w:color="auto"/>
            </w:tcBorders>
            <w:vAlign w:val="center"/>
          </w:tcPr>
          <w:p w14:paraId="6C5A2F19"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ACDBEBA"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21ACDF3" w14:textId="77777777" w:rsidR="005B7D7E" w:rsidRPr="00F909FC" w:rsidRDefault="005B7D7E" w:rsidP="003A5A8F">
            <w:pPr>
              <w:pStyle w:val="TAL"/>
              <w:rPr>
                <w:lang w:eastAsia="ko-KR"/>
              </w:rPr>
            </w:pPr>
          </w:p>
        </w:tc>
      </w:tr>
      <w:tr w:rsidR="005B7D7E" w:rsidRPr="00F909FC" w14:paraId="729D9817"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9D89A1B" w14:textId="77777777" w:rsidR="005B7D7E" w:rsidRPr="00F909FC" w:rsidRDefault="005B7D7E" w:rsidP="003A5A8F">
            <w:pPr>
              <w:pStyle w:val="TAL"/>
              <w:rPr>
                <w:lang w:eastAsia="zh-CN"/>
              </w:rPr>
            </w:pPr>
            <w:r w:rsidRPr="005B7D7E">
              <w:rPr>
                <w:lang w:eastAsia="zh-CN"/>
              </w:rPr>
              <w:lastRenderedPageBreak/>
              <w:t>8.11.1.2.2</w:t>
            </w:r>
          </w:p>
        </w:tc>
        <w:tc>
          <w:tcPr>
            <w:tcW w:w="1646" w:type="dxa"/>
            <w:tcBorders>
              <w:top w:val="nil"/>
              <w:left w:val="nil"/>
              <w:bottom w:val="single" w:sz="4" w:space="0" w:color="auto"/>
              <w:right w:val="single" w:sz="4" w:space="0" w:color="auto"/>
            </w:tcBorders>
            <w:shd w:val="clear" w:color="auto" w:fill="auto"/>
            <w:vAlign w:val="center"/>
          </w:tcPr>
          <w:p w14:paraId="159CC811" w14:textId="77777777" w:rsidR="005B7D7E" w:rsidRPr="00F909FC" w:rsidRDefault="005B7D7E" w:rsidP="003A5A8F">
            <w:pPr>
              <w:pStyle w:val="TAL"/>
              <w:rPr>
                <w:lang w:eastAsia="zh-CN"/>
              </w:rPr>
            </w:pPr>
            <w:r w:rsidRPr="005B7D7E">
              <w:rPr>
                <w:lang w:eastAsia="zh-CN"/>
              </w:rPr>
              <w:t xml:space="preserve">TDD PDSCH Single-layer Spatial Multiplexing on antenna ports 7 or 8 </w:t>
            </w:r>
            <w:r w:rsidRPr="00F909FC">
              <w:rPr>
                <w:lang w:eastAsia="zh-CN"/>
              </w:rPr>
              <w:t>for CE UE in CE Mode A</w:t>
            </w:r>
          </w:p>
        </w:tc>
        <w:tc>
          <w:tcPr>
            <w:tcW w:w="992" w:type="dxa"/>
            <w:gridSpan w:val="2"/>
            <w:tcBorders>
              <w:top w:val="nil"/>
              <w:left w:val="nil"/>
              <w:bottom w:val="single" w:sz="4" w:space="0" w:color="auto"/>
              <w:right w:val="single" w:sz="4" w:space="0" w:color="auto"/>
            </w:tcBorders>
            <w:shd w:val="clear" w:color="auto" w:fill="auto"/>
            <w:vAlign w:val="center"/>
          </w:tcPr>
          <w:p w14:paraId="3AB3E7E1"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2D362F4" w14:textId="77777777" w:rsidR="005B7D7E" w:rsidRPr="00F909FC" w:rsidRDefault="005B7D7E" w:rsidP="003A5A8F">
            <w:pPr>
              <w:pStyle w:val="TAL"/>
              <w:rPr>
                <w:lang w:eastAsia="zh-CN"/>
              </w:rPr>
            </w:pPr>
            <w:r w:rsidRPr="00F909FC">
              <w:rPr>
                <w:lang w:eastAsia="zh-CN"/>
              </w:rPr>
              <w:t>C156e</w:t>
            </w:r>
          </w:p>
        </w:tc>
        <w:tc>
          <w:tcPr>
            <w:tcW w:w="2303" w:type="dxa"/>
            <w:gridSpan w:val="2"/>
            <w:tcBorders>
              <w:top w:val="nil"/>
              <w:left w:val="nil"/>
              <w:bottom w:val="single" w:sz="4" w:space="0" w:color="auto"/>
              <w:right w:val="single" w:sz="4" w:space="0" w:color="auto"/>
            </w:tcBorders>
            <w:shd w:val="clear" w:color="auto" w:fill="auto"/>
            <w:vAlign w:val="center"/>
          </w:tcPr>
          <w:p w14:paraId="2287F7AB" w14:textId="77777777" w:rsidR="005B7D7E" w:rsidRPr="00F909FC" w:rsidRDefault="005B7D7E" w:rsidP="003A5A8F">
            <w:pPr>
              <w:pStyle w:val="TAL"/>
              <w:rPr>
                <w:lang w:eastAsia="zh-CN"/>
              </w:rPr>
            </w:pPr>
            <w:r w:rsidRPr="00F909FC">
              <w:rPr>
                <w:lang w:eastAsia="zh-CN"/>
              </w:rPr>
              <w:t xml:space="preserve">UE supporting E-UTRA TDD and UE category M1 and TM9 in </w:t>
            </w:r>
            <w:proofErr w:type="spellStart"/>
            <w:r w:rsidRPr="00F909FC">
              <w:rPr>
                <w:lang w:eastAsia="zh-CN"/>
              </w:rPr>
              <w:t>CEModeA</w:t>
            </w:r>
            <w:proofErr w:type="spellEnd"/>
          </w:p>
        </w:tc>
        <w:tc>
          <w:tcPr>
            <w:tcW w:w="1181" w:type="dxa"/>
            <w:tcBorders>
              <w:top w:val="nil"/>
              <w:left w:val="nil"/>
              <w:bottom w:val="single" w:sz="4" w:space="0" w:color="auto"/>
              <w:right w:val="single" w:sz="4" w:space="0" w:color="auto"/>
            </w:tcBorders>
            <w:vAlign w:val="center"/>
          </w:tcPr>
          <w:p w14:paraId="55352A78"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3AB2524"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7BCD755" w14:textId="77777777" w:rsidR="005B7D7E" w:rsidRPr="00F909FC" w:rsidRDefault="005B7D7E" w:rsidP="003A5A8F">
            <w:pPr>
              <w:pStyle w:val="TAL"/>
              <w:rPr>
                <w:lang w:eastAsia="ko-KR"/>
              </w:rPr>
            </w:pPr>
          </w:p>
        </w:tc>
      </w:tr>
      <w:tr w:rsidR="005B7D7E" w:rsidRPr="00F909FC" w14:paraId="4A89084C"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2E09DBF" w14:textId="77777777" w:rsidR="005B7D7E" w:rsidRPr="005B7D7E"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1E1077BD" w14:textId="77777777" w:rsidR="005B7D7E" w:rsidRPr="005B7D7E"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78CE4ED8" w14:textId="77777777" w:rsidR="005B7D7E" w:rsidRPr="00F909FC" w:rsidRDefault="005B7D7E" w:rsidP="003A5A8F">
            <w:pPr>
              <w:pStyle w:val="TAL"/>
              <w:rPr>
                <w:lang w:eastAsia="zh-CN"/>
              </w:rPr>
            </w:pPr>
            <w:r w:rsidRPr="00F909FC">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1DB3B5B9" w14:textId="77777777" w:rsidR="005B7D7E" w:rsidRPr="00F909FC" w:rsidRDefault="005B7D7E" w:rsidP="003A5A8F">
            <w:pPr>
              <w:pStyle w:val="TAL"/>
              <w:rPr>
                <w:lang w:eastAsia="zh-CN"/>
              </w:rPr>
            </w:pPr>
            <w:r w:rsidRPr="00F909FC">
              <w:rPr>
                <w:lang w:eastAsia="zh-CN"/>
              </w:rPr>
              <w:t>C156i</w:t>
            </w:r>
          </w:p>
        </w:tc>
        <w:tc>
          <w:tcPr>
            <w:tcW w:w="2303" w:type="dxa"/>
            <w:gridSpan w:val="2"/>
            <w:tcBorders>
              <w:top w:val="nil"/>
              <w:left w:val="nil"/>
              <w:bottom w:val="single" w:sz="4" w:space="0" w:color="auto"/>
              <w:right w:val="single" w:sz="4" w:space="0" w:color="auto"/>
            </w:tcBorders>
            <w:shd w:val="clear" w:color="auto" w:fill="auto"/>
            <w:vAlign w:val="center"/>
          </w:tcPr>
          <w:p w14:paraId="124F3A6C" w14:textId="77777777" w:rsidR="005B7D7E" w:rsidRPr="00F909FC" w:rsidRDefault="005B7D7E" w:rsidP="003A5A8F">
            <w:pPr>
              <w:pStyle w:val="TAL"/>
              <w:rPr>
                <w:lang w:eastAsia="zh-CN"/>
              </w:rPr>
            </w:pPr>
            <w:r w:rsidRPr="00F909FC">
              <w:rPr>
                <w:lang w:eastAsia="zh-CN"/>
              </w:rPr>
              <w:t xml:space="preserve">UE supporting E-UTRA TDD and UE category M2 and TM9 in </w:t>
            </w:r>
            <w:proofErr w:type="spellStart"/>
            <w:r w:rsidRPr="00F909FC">
              <w:rPr>
                <w:lang w:eastAsia="zh-CN"/>
              </w:rPr>
              <w:t>CEModeA</w:t>
            </w:r>
            <w:proofErr w:type="spellEnd"/>
          </w:p>
        </w:tc>
        <w:tc>
          <w:tcPr>
            <w:tcW w:w="1181" w:type="dxa"/>
            <w:tcBorders>
              <w:top w:val="nil"/>
              <w:left w:val="nil"/>
              <w:bottom w:val="single" w:sz="4" w:space="0" w:color="auto"/>
              <w:right w:val="single" w:sz="4" w:space="0" w:color="auto"/>
            </w:tcBorders>
            <w:vAlign w:val="center"/>
          </w:tcPr>
          <w:p w14:paraId="04810E44"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60CEFB0"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9541A7E" w14:textId="77777777" w:rsidR="005B7D7E" w:rsidRPr="00F909FC" w:rsidRDefault="005B7D7E" w:rsidP="003A5A8F">
            <w:pPr>
              <w:pStyle w:val="TAL"/>
              <w:rPr>
                <w:lang w:eastAsia="ko-KR"/>
              </w:rPr>
            </w:pPr>
          </w:p>
        </w:tc>
      </w:tr>
      <w:tr w:rsidR="005B7D7E" w:rsidRPr="00F909FC" w14:paraId="60EC9835"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610321D" w14:textId="77777777" w:rsidR="005B7D7E" w:rsidRPr="00F909FC" w:rsidRDefault="005B7D7E" w:rsidP="003A5A8F">
            <w:pPr>
              <w:pStyle w:val="TAL"/>
              <w:rPr>
                <w:lang w:eastAsia="zh-CN"/>
              </w:rPr>
            </w:pPr>
            <w:r w:rsidRPr="005B7D7E">
              <w:rPr>
                <w:lang w:eastAsia="zh-CN"/>
              </w:rPr>
              <w:t>8.11.1.2.3.1</w:t>
            </w:r>
          </w:p>
        </w:tc>
        <w:tc>
          <w:tcPr>
            <w:tcW w:w="1646" w:type="dxa"/>
            <w:tcBorders>
              <w:top w:val="nil"/>
              <w:left w:val="nil"/>
              <w:bottom w:val="single" w:sz="4" w:space="0" w:color="auto"/>
              <w:right w:val="single" w:sz="4" w:space="0" w:color="auto"/>
            </w:tcBorders>
            <w:shd w:val="clear" w:color="auto" w:fill="auto"/>
            <w:vAlign w:val="center"/>
          </w:tcPr>
          <w:p w14:paraId="365F4898" w14:textId="77777777" w:rsidR="005B7D7E" w:rsidRPr="00F909FC" w:rsidRDefault="005B7D7E" w:rsidP="003A5A8F">
            <w:pPr>
              <w:pStyle w:val="TAL"/>
              <w:rPr>
                <w:lang w:eastAsia="zh-CN"/>
              </w:rPr>
            </w:pPr>
            <w:r w:rsidRPr="005B7D7E">
              <w:rPr>
                <w:lang w:eastAsia="zh-CN"/>
              </w:rPr>
              <w:t>TDD PDSCH Transmit Diversity for UE category M1</w:t>
            </w:r>
          </w:p>
        </w:tc>
        <w:tc>
          <w:tcPr>
            <w:tcW w:w="992" w:type="dxa"/>
            <w:gridSpan w:val="2"/>
            <w:tcBorders>
              <w:top w:val="nil"/>
              <w:left w:val="nil"/>
              <w:bottom w:val="single" w:sz="4" w:space="0" w:color="auto"/>
              <w:right w:val="single" w:sz="4" w:space="0" w:color="auto"/>
            </w:tcBorders>
            <w:shd w:val="clear" w:color="auto" w:fill="auto"/>
            <w:vAlign w:val="center"/>
          </w:tcPr>
          <w:p w14:paraId="0070C2B1"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0E9C11E" w14:textId="77777777" w:rsidR="005B7D7E" w:rsidRPr="00F909FC" w:rsidRDefault="005B7D7E" w:rsidP="003A5A8F">
            <w:pPr>
              <w:pStyle w:val="TAL"/>
              <w:rPr>
                <w:lang w:eastAsia="zh-CN"/>
              </w:rPr>
            </w:pPr>
            <w:r w:rsidRPr="00F909FC">
              <w:rPr>
                <w:lang w:eastAsia="zh-CN"/>
              </w:rPr>
              <w:t>C156b</w:t>
            </w:r>
          </w:p>
        </w:tc>
        <w:tc>
          <w:tcPr>
            <w:tcW w:w="2303" w:type="dxa"/>
            <w:gridSpan w:val="2"/>
            <w:tcBorders>
              <w:top w:val="nil"/>
              <w:left w:val="nil"/>
              <w:bottom w:val="single" w:sz="4" w:space="0" w:color="auto"/>
              <w:right w:val="single" w:sz="4" w:space="0" w:color="auto"/>
            </w:tcBorders>
            <w:shd w:val="clear" w:color="auto" w:fill="auto"/>
            <w:vAlign w:val="center"/>
          </w:tcPr>
          <w:p w14:paraId="22A253F3" w14:textId="77777777" w:rsidR="005B7D7E" w:rsidRPr="00F909FC" w:rsidRDefault="005B7D7E" w:rsidP="003A5A8F">
            <w:pPr>
              <w:pStyle w:val="TAL"/>
              <w:rPr>
                <w:lang w:eastAsia="zh-CN"/>
              </w:rPr>
            </w:pPr>
            <w:r w:rsidRPr="00F909FC">
              <w:rPr>
                <w:lang w:eastAsia="zh-CN"/>
              </w:rPr>
              <w:t>UE supporting E-UTRA TDD and UE category M1</w:t>
            </w:r>
          </w:p>
        </w:tc>
        <w:tc>
          <w:tcPr>
            <w:tcW w:w="1181" w:type="dxa"/>
            <w:tcBorders>
              <w:top w:val="nil"/>
              <w:left w:val="nil"/>
              <w:bottom w:val="single" w:sz="4" w:space="0" w:color="auto"/>
              <w:right w:val="single" w:sz="4" w:space="0" w:color="auto"/>
            </w:tcBorders>
            <w:vAlign w:val="center"/>
          </w:tcPr>
          <w:p w14:paraId="487B4B28"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CFF1FBA"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270EACE" w14:textId="77777777" w:rsidR="005B7D7E" w:rsidRPr="00F909FC" w:rsidRDefault="005B7D7E" w:rsidP="003A5A8F">
            <w:pPr>
              <w:pStyle w:val="TAL"/>
              <w:rPr>
                <w:lang w:eastAsia="ko-KR"/>
              </w:rPr>
            </w:pPr>
          </w:p>
        </w:tc>
      </w:tr>
      <w:tr w:rsidR="005B7D7E" w:rsidRPr="00F909FC" w14:paraId="2C28D8D2"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F980C02" w14:textId="77777777" w:rsidR="005B7D7E" w:rsidRPr="00F909FC" w:rsidRDefault="005B7D7E" w:rsidP="003A5A8F">
            <w:pPr>
              <w:pStyle w:val="TAL"/>
              <w:rPr>
                <w:lang w:eastAsia="zh-CN"/>
              </w:rPr>
            </w:pPr>
            <w:r w:rsidRPr="005B7D7E">
              <w:rPr>
                <w:lang w:eastAsia="zh-CN"/>
              </w:rPr>
              <w:t>8.11.1.2.3</w:t>
            </w:r>
            <w:r w:rsidRPr="00F909FC">
              <w:rPr>
                <w:lang w:eastAsia="zh-CN"/>
              </w:rPr>
              <w:t>.1</w:t>
            </w:r>
            <w:r w:rsidRPr="005B7D7E">
              <w:rPr>
                <w:lang w:eastAsia="zh-CN"/>
              </w:rPr>
              <w:t>_1</w:t>
            </w:r>
          </w:p>
        </w:tc>
        <w:tc>
          <w:tcPr>
            <w:tcW w:w="1646" w:type="dxa"/>
            <w:tcBorders>
              <w:top w:val="nil"/>
              <w:left w:val="nil"/>
              <w:bottom w:val="single" w:sz="4" w:space="0" w:color="auto"/>
              <w:right w:val="single" w:sz="4" w:space="0" w:color="auto"/>
            </w:tcBorders>
            <w:shd w:val="clear" w:color="auto" w:fill="auto"/>
            <w:vAlign w:val="center"/>
          </w:tcPr>
          <w:p w14:paraId="37119200" w14:textId="77777777" w:rsidR="005B7D7E" w:rsidRPr="00F909FC" w:rsidRDefault="005B7D7E" w:rsidP="003A5A8F">
            <w:pPr>
              <w:pStyle w:val="TAL"/>
              <w:rPr>
                <w:lang w:eastAsia="zh-CN"/>
              </w:rPr>
            </w:pPr>
            <w:r w:rsidRPr="005B7D7E">
              <w:rPr>
                <w:lang w:eastAsia="zh-CN"/>
              </w:rPr>
              <w:t>TDD PDSCH Transmit Diversity for UE category M1 (</w:t>
            </w:r>
            <w:proofErr w:type="spellStart"/>
            <w:r w:rsidRPr="005B7D7E">
              <w:rPr>
                <w:lang w:eastAsia="zh-CN"/>
              </w:rPr>
              <w:t>CEModeB</w:t>
            </w:r>
            <w:proofErr w:type="spellEnd"/>
            <w:r w:rsidRPr="005B7D7E">
              <w:rPr>
                <w:lang w:eastAsia="zh-CN"/>
              </w:rPr>
              <w:t>)</w:t>
            </w:r>
          </w:p>
        </w:tc>
        <w:tc>
          <w:tcPr>
            <w:tcW w:w="992" w:type="dxa"/>
            <w:gridSpan w:val="2"/>
            <w:tcBorders>
              <w:top w:val="nil"/>
              <w:left w:val="nil"/>
              <w:bottom w:val="single" w:sz="4" w:space="0" w:color="auto"/>
              <w:right w:val="single" w:sz="4" w:space="0" w:color="auto"/>
            </w:tcBorders>
            <w:shd w:val="clear" w:color="auto" w:fill="auto"/>
            <w:vAlign w:val="center"/>
          </w:tcPr>
          <w:p w14:paraId="381AEBC8"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BD43311" w14:textId="77777777" w:rsidR="005B7D7E" w:rsidRPr="00F909FC" w:rsidRDefault="005B7D7E" w:rsidP="003A5A8F">
            <w:pPr>
              <w:pStyle w:val="TAL"/>
              <w:rPr>
                <w:lang w:eastAsia="zh-CN"/>
              </w:rPr>
            </w:pPr>
            <w:r w:rsidRPr="00F909FC">
              <w:rPr>
                <w:lang w:eastAsia="zh-CN"/>
              </w:rPr>
              <w:t>C156d</w:t>
            </w:r>
          </w:p>
        </w:tc>
        <w:tc>
          <w:tcPr>
            <w:tcW w:w="2303" w:type="dxa"/>
            <w:gridSpan w:val="2"/>
            <w:tcBorders>
              <w:top w:val="nil"/>
              <w:left w:val="nil"/>
              <w:bottom w:val="single" w:sz="4" w:space="0" w:color="auto"/>
              <w:right w:val="single" w:sz="4" w:space="0" w:color="auto"/>
            </w:tcBorders>
            <w:shd w:val="clear" w:color="auto" w:fill="auto"/>
            <w:vAlign w:val="center"/>
          </w:tcPr>
          <w:p w14:paraId="16B80418" w14:textId="77777777" w:rsidR="005B7D7E" w:rsidRPr="00F909FC" w:rsidRDefault="005B7D7E" w:rsidP="003A5A8F">
            <w:pPr>
              <w:pStyle w:val="TAL"/>
              <w:rPr>
                <w:lang w:eastAsia="zh-CN"/>
              </w:rPr>
            </w:pPr>
            <w:r w:rsidRPr="00F909FC">
              <w:rPr>
                <w:lang w:eastAsia="zh-CN"/>
              </w:rPr>
              <w:t xml:space="preserve">UE supporting E-UTRA TDD and UE category M1 and </w:t>
            </w:r>
            <w:proofErr w:type="spellStart"/>
            <w:r w:rsidRPr="00F909FC">
              <w:rPr>
                <w:lang w:eastAsia="zh-CN"/>
              </w:rPr>
              <w:t>CEModeB</w:t>
            </w:r>
            <w:proofErr w:type="spellEnd"/>
          </w:p>
        </w:tc>
        <w:tc>
          <w:tcPr>
            <w:tcW w:w="1181" w:type="dxa"/>
            <w:tcBorders>
              <w:top w:val="nil"/>
              <w:left w:val="nil"/>
              <w:bottom w:val="single" w:sz="4" w:space="0" w:color="auto"/>
              <w:right w:val="single" w:sz="4" w:space="0" w:color="auto"/>
            </w:tcBorders>
            <w:vAlign w:val="center"/>
          </w:tcPr>
          <w:p w14:paraId="2C81DC5E"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CEFDF36"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952E505" w14:textId="77777777" w:rsidR="005B7D7E" w:rsidRPr="00F909FC" w:rsidRDefault="005B7D7E" w:rsidP="003A5A8F">
            <w:pPr>
              <w:pStyle w:val="TAL"/>
              <w:rPr>
                <w:lang w:eastAsia="ko-KR"/>
              </w:rPr>
            </w:pPr>
          </w:p>
        </w:tc>
      </w:tr>
      <w:tr w:rsidR="005B7D7E" w:rsidRPr="00F909FC" w14:paraId="0ADAFE90"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612A843" w14:textId="77777777" w:rsidR="005B7D7E" w:rsidRPr="005B7D7E" w:rsidRDefault="005B7D7E" w:rsidP="003A5A8F">
            <w:pPr>
              <w:pStyle w:val="TAL"/>
              <w:rPr>
                <w:lang w:eastAsia="zh-CN"/>
              </w:rPr>
            </w:pPr>
            <w:r w:rsidRPr="005B7D7E">
              <w:rPr>
                <w:lang w:eastAsia="zh-CN"/>
              </w:rPr>
              <w:t>8.11.1.2.3.2</w:t>
            </w:r>
          </w:p>
        </w:tc>
        <w:tc>
          <w:tcPr>
            <w:tcW w:w="1646" w:type="dxa"/>
            <w:tcBorders>
              <w:top w:val="nil"/>
              <w:left w:val="nil"/>
              <w:bottom w:val="single" w:sz="4" w:space="0" w:color="auto"/>
              <w:right w:val="single" w:sz="4" w:space="0" w:color="auto"/>
            </w:tcBorders>
            <w:shd w:val="clear" w:color="auto" w:fill="auto"/>
            <w:vAlign w:val="center"/>
          </w:tcPr>
          <w:p w14:paraId="04CDE01F" w14:textId="77777777" w:rsidR="005B7D7E" w:rsidRPr="005B7D7E" w:rsidRDefault="005B7D7E" w:rsidP="003A5A8F">
            <w:pPr>
              <w:pStyle w:val="TAL"/>
              <w:rPr>
                <w:lang w:eastAsia="zh-CN"/>
              </w:rPr>
            </w:pPr>
            <w:r w:rsidRPr="005B7D7E">
              <w:rPr>
                <w:lang w:eastAsia="zh-CN"/>
              </w:rPr>
              <w:t xml:space="preserve">TDD PDSCH 2 </w:t>
            </w:r>
            <w:proofErr w:type="spellStart"/>
            <w:r w:rsidRPr="005B7D7E">
              <w:rPr>
                <w:lang w:eastAsia="zh-CN"/>
              </w:rPr>
              <w:t>Tx</w:t>
            </w:r>
            <w:proofErr w:type="spellEnd"/>
            <w:r w:rsidRPr="005B7D7E">
              <w:rPr>
                <w:lang w:eastAsia="zh-CN"/>
              </w:rPr>
              <w:t xml:space="preserve"> Antenna Port supporting wideband transmission for UE category M2</w:t>
            </w:r>
          </w:p>
        </w:tc>
        <w:tc>
          <w:tcPr>
            <w:tcW w:w="992" w:type="dxa"/>
            <w:gridSpan w:val="2"/>
            <w:tcBorders>
              <w:top w:val="nil"/>
              <w:left w:val="nil"/>
              <w:bottom w:val="single" w:sz="4" w:space="0" w:color="auto"/>
              <w:right w:val="single" w:sz="4" w:space="0" w:color="auto"/>
            </w:tcBorders>
            <w:shd w:val="clear" w:color="auto" w:fill="auto"/>
            <w:vAlign w:val="center"/>
          </w:tcPr>
          <w:p w14:paraId="691BA734" w14:textId="77777777" w:rsidR="005B7D7E" w:rsidRPr="00F909FC" w:rsidRDefault="005B7D7E" w:rsidP="003A5A8F">
            <w:pPr>
              <w:pStyle w:val="TAL"/>
              <w:rPr>
                <w:lang w:eastAsia="zh-CN"/>
              </w:rPr>
            </w:pPr>
            <w:r w:rsidRPr="00F909FC">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64EA5A98" w14:textId="77777777" w:rsidR="005B7D7E" w:rsidRPr="00F909FC" w:rsidRDefault="005B7D7E" w:rsidP="003A5A8F">
            <w:pPr>
              <w:pStyle w:val="TAL"/>
              <w:rPr>
                <w:lang w:eastAsia="zh-CN"/>
              </w:rPr>
            </w:pPr>
            <w:r w:rsidRPr="00F909FC">
              <w:rPr>
                <w:lang w:eastAsia="zh-CN"/>
              </w:rPr>
              <w:t>C316a</w:t>
            </w:r>
          </w:p>
        </w:tc>
        <w:tc>
          <w:tcPr>
            <w:tcW w:w="2303" w:type="dxa"/>
            <w:gridSpan w:val="2"/>
            <w:tcBorders>
              <w:top w:val="nil"/>
              <w:left w:val="nil"/>
              <w:bottom w:val="single" w:sz="4" w:space="0" w:color="auto"/>
              <w:right w:val="single" w:sz="4" w:space="0" w:color="auto"/>
            </w:tcBorders>
            <w:shd w:val="clear" w:color="auto" w:fill="auto"/>
            <w:vAlign w:val="center"/>
          </w:tcPr>
          <w:p w14:paraId="0DA257DB" w14:textId="77777777" w:rsidR="005B7D7E" w:rsidRPr="00F909FC" w:rsidRDefault="005B7D7E" w:rsidP="003A5A8F">
            <w:pPr>
              <w:pStyle w:val="TAL"/>
              <w:rPr>
                <w:lang w:eastAsia="zh-CN"/>
              </w:rPr>
            </w:pPr>
            <w:r w:rsidRPr="00F909FC">
              <w:rPr>
                <w:lang w:eastAsia="zh-CN"/>
              </w:rPr>
              <w:t xml:space="preserve">UE supporting E-UTRA TDD and UE category M2 and </w:t>
            </w:r>
            <w:proofErr w:type="spellStart"/>
            <w:r w:rsidRPr="00F909FC">
              <w:rPr>
                <w:lang w:eastAsia="zh-CN"/>
              </w:rPr>
              <w:t>CEModeA</w:t>
            </w:r>
            <w:proofErr w:type="spellEnd"/>
          </w:p>
        </w:tc>
        <w:tc>
          <w:tcPr>
            <w:tcW w:w="1181" w:type="dxa"/>
            <w:tcBorders>
              <w:top w:val="nil"/>
              <w:left w:val="nil"/>
              <w:bottom w:val="single" w:sz="4" w:space="0" w:color="auto"/>
              <w:right w:val="single" w:sz="4" w:space="0" w:color="auto"/>
            </w:tcBorders>
            <w:vAlign w:val="center"/>
          </w:tcPr>
          <w:p w14:paraId="28112FD9"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6654FA8"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7AD9FDE" w14:textId="77777777" w:rsidR="005B7D7E" w:rsidRPr="00F909FC" w:rsidRDefault="005B7D7E" w:rsidP="003A5A8F">
            <w:pPr>
              <w:pStyle w:val="TAL"/>
              <w:rPr>
                <w:lang w:eastAsia="ko-KR"/>
              </w:rPr>
            </w:pPr>
          </w:p>
        </w:tc>
      </w:tr>
      <w:tr w:rsidR="005B7D7E" w:rsidRPr="00F909FC" w14:paraId="6D218F2B"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E6497E8" w14:textId="77777777" w:rsidR="005B7D7E" w:rsidRPr="005B7D7E" w:rsidRDefault="005B7D7E" w:rsidP="003A5A8F">
            <w:pPr>
              <w:pStyle w:val="TAL"/>
              <w:rPr>
                <w:lang w:eastAsia="zh-CN"/>
              </w:rPr>
            </w:pPr>
            <w:r w:rsidRPr="005B7D7E">
              <w:rPr>
                <w:lang w:eastAsia="zh-CN"/>
              </w:rPr>
              <w:t>8.11.1.2.3.2_1,</w:t>
            </w:r>
          </w:p>
        </w:tc>
        <w:tc>
          <w:tcPr>
            <w:tcW w:w="1646" w:type="dxa"/>
            <w:tcBorders>
              <w:top w:val="nil"/>
              <w:left w:val="nil"/>
              <w:bottom w:val="single" w:sz="4" w:space="0" w:color="auto"/>
              <w:right w:val="single" w:sz="4" w:space="0" w:color="auto"/>
            </w:tcBorders>
            <w:shd w:val="clear" w:color="auto" w:fill="auto"/>
            <w:vAlign w:val="center"/>
          </w:tcPr>
          <w:p w14:paraId="44245E99" w14:textId="77777777" w:rsidR="005B7D7E" w:rsidRPr="005B7D7E" w:rsidRDefault="005B7D7E" w:rsidP="003A5A8F">
            <w:pPr>
              <w:pStyle w:val="TAL"/>
              <w:rPr>
                <w:lang w:eastAsia="zh-CN"/>
              </w:rPr>
            </w:pPr>
            <w:r w:rsidRPr="005B7D7E">
              <w:rPr>
                <w:lang w:eastAsia="zh-CN"/>
              </w:rPr>
              <w:t xml:space="preserve">TDD PDSCH 2 </w:t>
            </w:r>
            <w:proofErr w:type="spellStart"/>
            <w:r w:rsidRPr="005B7D7E">
              <w:rPr>
                <w:lang w:eastAsia="zh-CN"/>
              </w:rPr>
              <w:t>Tx</w:t>
            </w:r>
            <w:proofErr w:type="spellEnd"/>
            <w:r w:rsidRPr="005B7D7E">
              <w:rPr>
                <w:lang w:eastAsia="zh-CN"/>
              </w:rPr>
              <w:t xml:space="preserve"> Antenna Port supporting wideband transmission for UE category M2 (</w:t>
            </w:r>
            <w:proofErr w:type="spellStart"/>
            <w:r w:rsidRPr="005B7D7E">
              <w:rPr>
                <w:lang w:eastAsia="zh-CN"/>
              </w:rPr>
              <w:t>CEModeB</w:t>
            </w:r>
            <w:proofErr w:type="spellEnd"/>
            <w:r w:rsidRPr="005B7D7E">
              <w:rPr>
                <w:lang w:eastAsia="zh-CN"/>
              </w:rPr>
              <w:t>)</w:t>
            </w:r>
          </w:p>
        </w:tc>
        <w:tc>
          <w:tcPr>
            <w:tcW w:w="992" w:type="dxa"/>
            <w:gridSpan w:val="2"/>
            <w:tcBorders>
              <w:top w:val="nil"/>
              <w:left w:val="nil"/>
              <w:bottom w:val="single" w:sz="4" w:space="0" w:color="auto"/>
              <w:right w:val="single" w:sz="4" w:space="0" w:color="auto"/>
            </w:tcBorders>
            <w:shd w:val="clear" w:color="auto" w:fill="auto"/>
            <w:vAlign w:val="center"/>
          </w:tcPr>
          <w:p w14:paraId="424DD9B7" w14:textId="77777777" w:rsidR="005B7D7E" w:rsidRPr="00F909FC" w:rsidRDefault="005B7D7E" w:rsidP="003A5A8F">
            <w:pPr>
              <w:pStyle w:val="TAL"/>
              <w:rPr>
                <w:lang w:eastAsia="zh-CN"/>
              </w:rPr>
            </w:pPr>
            <w:r w:rsidRPr="00F909FC">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3FA61BEB" w14:textId="77777777" w:rsidR="005B7D7E" w:rsidRPr="00F909FC" w:rsidRDefault="005B7D7E" w:rsidP="003A5A8F">
            <w:pPr>
              <w:pStyle w:val="TAL"/>
              <w:rPr>
                <w:lang w:eastAsia="zh-CN"/>
              </w:rPr>
            </w:pPr>
            <w:r w:rsidRPr="00F909FC">
              <w:rPr>
                <w:lang w:eastAsia="zh-CN"/>
              </w:rPr>
              <w:t>C316b</w:t>
            </w:r>
          </w:p>
        </w:tc>
        <w:tc>
          <w:tcPr>
            <w:tcW w:w="2303" w:type="dxa"/>
            <w:gridSpan w:val="2"/>
            <w:tcBorders>
              <w:top w:val="nil"/>
              <w:left w:val="nil"/>
              <w:bottom w:val="single" w:sz="4" w:space="0" w:color="auto"/>
              <w:right w:val="single" w:sz="4" w:space="0" w:color="auto"/>
            </w:tcBorders>
            <w:shd w:val="clear" w:color="auto" w:fill="auto"/>
            <w:vAlign w:val="center"/>
          </w:tcPr>
          <w:p w14:paraId="6289E96D" w14:textId="77777777" w:rsidR="005B7D7E" w:rsidRPr="00F909FC" w:rsidRDefault="005B7D7E" w:rsidP="003A5A8F">
            <w:pPr>
              <w:pStyle w:val="TAL"/>
              <w:rPr>
                <w:lang w:eastAsia="zh-CN"/>
              </w:rPr>
            </w:pPr>
            <w:r w:rsidRPr="00F909FC">
              <w:rPr>
                <w:lang w:eastAsia="zh-CN"/>
              </w:rPr>
              <w:t xml:space="preserve">UE supporting E-UTRA TDD and UE category M2 and </w:t>
            </w:r>
            <w:proofErr w:type="spellStart"/>
            <w:r w:rsidRPr="00F909FC">
              <w:rPr>
                <w:lang w:eastAsia="zh-CN"/>
              </w:rPr>
              <w:t>CEModeB</w:t>
            </w:r>
            <w:proofErr w:type="spellEnd"/>
          </w:p>
        </w:tc>
        <w:tc>
          <w:tcPr>
            <w:tcW w:w="1181" w:type="dxa"/>
            <w:tcBorders>
              <w:top w:val="nil"/>
              <w:left w:val="nil"/>
              <w:bottom w:val="single" w:sz="4" w:space="0" w:color="auto"/>
              <w:right w:val="single" w:sz="4" w:space="0" w:color="auto"/>
            </w:tcBorders>
            <w:vAlign w:val="center"/>
          </w:tcPr>
          <w:p w14:paraId="5FCCD961"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0BC55D3"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4355598" w14:textId="77777777" w:rsidR="005B7D7E" w:rsidRPr="00F909FC" w:rsidRDefault="005B7D7E" w:rsidP="003A5A8F">
            <w:pPr>
              <w:pStyle w:val="TAL"/>
              <w:rPr>
                <w:lang w:eastAsia="ko-KR"/>
              </w:rPr>
            </w:pPr>
          </w:p>
        </w:tc>
      </w:tr>
      <w:tr w:rsidR="005B7D7E" w:rsidRPr="00F909FC" w14:paraId="23E9321F"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B7E547D" w14:textId="77777777" w:rsidR="005B7D7E" w:rsidRPr="00F909FC" w:rsidRDefault="005B7D7E" w:rsidP="003A5A8F">
            <w:pPr>
              <w:pStyle w:val="TAL"/>
              <w:rPr>
                <w:lang w:eastAsia="zh-CN"/>
              </w:rPr>
            </w:pPr>
            <w:r w:rsidRPr="00F909FC">
              <w:rPr>
                <w:lang w:eastAsia="zh-CN"/>
              </w:rPr>
              <w:t>8.11.2.1.1</w:t>
            </w:r>
          </w:p>
        </w:tc>
        <w:tc>
          <w:tcPr>
            <w:tcW w:w="1646" w:type="dxa"/>
            <w:tcBorders>
              <w:top w:val="nil"/>
              <w:left w:val="nil"/>
              <w:bottom w:val="single" w:sz="4" w:space="0" w:color="auto"/>
              <w:right w:val="single" w:sz="4" w:space="0" w:color="auto"/>
            </w:tcBorders>
            <w:shd w:val="clear" w:color="auto" w:fill="auto"/>
            <w:vAlign w:val="center"/>
          </w:tcPr>
          <w:p w14:paraId="787C2097" w14:textId="77777777" w:rsidR="005B7D7E" w:rsidRPr="00F909FC" w:rsidRDefault="005B7D7E" w:rsidP="003A5A8F">
            <w:pPr>
              <w:pStyle w:val="TAL"/>
              <w:rPr>
                <w:lang w:eastAsia="zh-CN"/>
              </w:rPr>
            </w:pPr>
            <w:r w:rsidRPr="00F909FC">
              <w:rPr>
                <w:lang w:eastAsia="zh-CN"/>
              </w:rPr>
              <w:t>FDD demodulation of MPDCCH in CE Mode A</w:t>
            </w:r>
          </w:p>
        </w:tc>
        <w:tc>
          <w:tcPr>
            <w:tcW w:w="992" w:type="dxa"/>
            <w:gridSpan w:val="2"/>
            <w:tcBorders>
              <w:top w:val="nil"/>
              <w:left w:val="nil"/>
              <w:bottom w:val="single" w:sz="4" w:space="0" w:color="auto"/>
              <w:right w:val="single" w:sz="4" w:space="0" w:color="auto"/>
            </w:tcBorders>
            <w:shd w:val="clear" w:color="auto" w:fill="auto"/>
            <w:vAlign w:val="center"/>
          </w:tcPr>
          <w:p w14:paraId="4CFB313F"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B9D2968" w14:textId="77777777" w:rsidR="005B7D7E" w:rsidRPr="00F909FC" w:rsidRDefault="005B7D7E" w:rsidP="003A5A8F">
            <w:pPr>
              <w:pStyle w:val="TAL"/>
              <w:rPr>
                <w:lang w:eastAsia="zh-CN"/>
              </w:rPr>
            </w:pPr>
            <w:r w:rsidRPr="00F909FC">
              <w:rPr>
                <w:lang w:eastAsia="zh-CN"/>
              </w:rPr>
              <w:t>C145b</w:t>
            </w:r>
          </w:p>
        </w:tc>
        <w:tc>
          <w:tcPr>
            <w:tcW w:w="2303" w:type="dxa"/>
            <w:gridSpan w:val="2"/>
            <w:tcBorders>
              <w:top w:val="nil"/>
              <w:left w:val="nil"/>
              <w:bottom w:val="single" w:sz="4" w:space="0" w:color="auto"/>
              <w:right w:val="single" w:sz="4" w:space="0" w:color="auto"/>
            </w:tcBorders>
            <w:shd w:val="clear" w:color="auto" w:fill="auto"/>
            <w:vAlign w:val="center"/>
          </w:tcPr>
          <w:p w14:paraId="374A6DB9" w14:textId="77777777" w:rsidR="005B7D7E" w:rsidRPr="00F909FC" w:rsidRDefault="005B7D7E" w:rsidP="003A5A8F">
            <w:pPr>
              <w:pStyle w:val="TAL"/>
              <w:rPr>
                <w:lang w:eastAsia="zh-CN"/>
              </w:rPr>
            </w:pPr>
            <w:r w:rsidRPr="00F909FC">
              <w:rPr>
                <w:lang w:eastAsia="zh-CN"/>
              </w:rPr>
              <w:t xml:space="preserve">UE supporting E-UTRA FDD and (UE category M1 or </w:t>
            </w:r>
            <w:proofErr w:type="spellStart"/>
            <w:r w:rsidRPr="00F909FC">
              <w:rPr>
                <w:lang w:eastAsia="zh-CN"/>
              </w:rPr>
              <w:t>CEModeA</w:t>
            </w:r>
            <w:proofErr w:type="spellEnd"/>
            <w:r w:rsidRPr="00F909FC">
              <w:rPr>
                <w:lang w:eastAsia="zh-CN"/>
              </w:rPr>
              <w:t>)</w:t>
            </w:r>
          </w:p>
        </w:tc>
        <w:tc>
          <w:tcPr>
            <w:tcW w:w="1181" w:type="dxa"/>
            <w:tcBorders>
              <w:top w:val="nil"/>
              <w:left w:val="nil"/>
              <w:bottom w:val="single" w:sz="4" w:space="0" w:color="auto"/>
              <w:right w:val="single" w:sz="4" w:space="0" w:color="auto"/>
            </w:tcBorders>
            <w:vAlign w:val="center"/>
          </w:tcPr>
          <w:p w14:paraId="3D601E1C"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B6FF216"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0A70EA3" w14:textId="77777777" w:rsidR="005B7D7E" w:rsidRPr="00F909FC" w:rsidRDefault="005B7D7E" w:rsidP="003A5A8F">
            <w:pPr>
              <w:pStyle w:val="TAL"/>
              <w:rPr>
                <w:lang w:eastAsia="ko-KR"/>
              </w:rPr>
            </w:pPr>
          </w:p>
        </w:tc>
      </w:tr>
      <w:tr w:rsidR="005B7D7E" w:rsidRPr="00F909FC" w14:paraId="6AE2F7DF"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4349DDD"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3198FB05"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4E2B4E0" w14:textId="77777777" w:rsidR="005B7D7E" w:rsidRPr="00F909FC" w:rsidRDefault="005B7D7E" w:rsidP="003A5A8F">
            <w:pPr>
              <w:pStyle w:val="TAL"/>
              <w:rPr>
                <w:lang w:eastAsia="zh-CN"/>
              </w:rPr>
            </w:pPr>
            <w:r w:rsidRPr="00F909FC">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1841C8D9" w14:textId="77777777" w:rsidR="005B7D7E" w:rsidRPr="00F909FC" w:rsidRDefault="005B7D7E" w:rsidP="003A5A8F">
            <w:pPr>
              <w:pStyle w:val="TAL"/>
              <w:rPr>
                <w:lang w:eastAsia="zh-CN"/>
              </w:rPr>
            </w:pPr>
            <w:r w:rsidRPr="00F909FC">
              <w:rPr>
                <w:lang w:eastAsia="zh-CN"/>
              </w:rPr>
              <w:t>C314</w:t>
            </w:r>
          </w:p>
        </w:tc>
        <w:tc>
          <w:tcPr>
            <w:tcW w:w="2303" w:type="dxa"/>
            <w:gridSpan w:val="2"/>
            <w:tcBorders>
              <w:top w:val="nil"/>
              <w:left w:val="nil"/>
              <w:bottom w:val="single" w:sz="4" w:space="0" w:color="auto"/>
              <w:right w:val="single" w:sz="4" w:space="0" w:color="auto"/>
            </w:tcBorders>
            <w:shd w:val="clear" w:color="auto" w:fill="auto"/>
            <w:vAlign w:val="center"/>
          </w:tcPr>
          <w:p w14:paraId="2EC2EDA5" w14:textId="77777777" w:rsidR="005B7D7E" w:rsidRPr="00F909FC" w:rsidRDefault="005B7D7E" w:rsidP="003A5A8F">
            <w:pPr>
              <w:pStyle w:val="TAL"/>
              <w:rPr>
                <w:lang w:eastAsia="zh-CN"/>
              </w:rPr>
            </w:pPr>
            <w:r w:rsidRPr="00F909FC">
              <w:rPr>
                <w:lang w:eastAsia="zh-CN"/>
              </w:rPr>
              <w:t xml:space="preserve">UE supporting E-UTRA FDD and (UE category M2 or </w:t>
            </w:r>
            <w:proofErr w:type="spellStart"/>
            <w:r w:rsidRPr="00F909FC">
              <w:rPr>
                <w:lang w:eastAsia="zh-CN"/>
              </w:rPr>
              <w:t>CEModeA</w:t>
            </w:r>
            <w:proofErr w:type="spellEnd"/>
            <w:r w:rsidRPr="00F909FC">
              <w:rPr>
                <w:lang w:eastAsia="zh-CN"/>
              </w:rPr>
              <w:t>)</w:t>
            </w:r>
          </w:p>
        </w:tc>
        <w:tc>
          <w:tcPr>
            <w:tcW w:w="1181" w:type="dxa"/>
            <w:tcBorders>
              <w:top w:val="nil"/>
              <w:left w:val="nil"/>
              <w:bottom w:val="single" w:sz="4" w:space="0" w:color="auto"/>
              <w:right w:val="single" w:sz="4" w:space="0" w:color="auto"/>
            </w:tcBorders>
            <w:vAlign w:val="center"/>
          </w:tcPr>
          <w:p w14:paraId="0723B15B"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F579E70"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F66193C" w14:textId="77777777" w:rsidR="005B7D7E" w:rsidRPr="00F909FC" w:rsidRDefault="005B7D7E" w:rsidP="003A5A8F">
            <w:pPr>
              <w:pStyle w:val="TAL"/>
              <w:rPr>
                <w:lang w:eastAsia="ko-KR"/>
              </w:rPr>
            </w:pPr>
          </w:p>
        </w:tc>
      </w:tr>
      <w:tr w:rsidR="005B7D7E" w:rsidRPr="00F909FC" w14:paraId="0E777795"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04C277D" w14:textId="77777777" w:rsidR="005B7D7E" w:rsidRPr="00F909FC" w:rsidRDefault="005B7D7E" w:rsidP="003A5A8F">
            <w:pPr>
              <w:pStyle w:val="TAL"/>
              <w:rPr>
                <w:lang w:eastAsia="zh-CN"/>
              </w:rPr>
            </w:pPr>
            <w:r w:rsidRPr="005B7D7E">
              <w:rPr>
                <w:lang w:eastAsia="zh-CN"/>
              </w:rPr>
              <w:t>8.11.2.1.2</w:t>
            </w:r>
          </w:p>
        </w:tc>
        <w:tc>
          <w:tcPr>
            <w:tcW w:w="1646" w:type="dxa"/>
            <w:tcBorders>
              <w:top w:val="nil"/>
              <w:left w:val="nil"/>
              <w:bottom w:val="single" w:sz="4" w:space="0" w:color="auto"/>
              <w:right w:val="single" w:sz="4" w:space="0" w:color="auto"/>
            </w:tcBorders>
            <w:shd w:val="clear" w:color="auto" w:fill="auto"/>
            <w:vAlign w:val="center"/>
          </w:tcPr>
          <w:p w14:paraId="2493BB75" w14:textId="77777777" w:rsidR="005B7D7E" w:rsidRPr="00F909FC" w:rsidRDefault="005B7D7E" w:rsidP="003A5A8F">
            <w:pPr>
              <w:pStyle w:val="TAL"/>
              <w:rPr>
                <w:lang w:eastAsia="zh-CN"/>
              </w:rPr>
            </w:pPr>
            <w:r w:rsidRPr="00F909FC">
              <w:rPr>
                <w:lang w:eastAsia="zh-CN"/>
              </w:rPr>
              <w:t>FDD and half-duplex FDD demodulation of MPDCCH in CE Mode B</w:t>
            </w:r>
          </w:p>
        </w:tc>
        <w:tc>
          <w:tcPr>
            <w:tcW w:w="992" w:type="dxa"/>
            <w:gridSpan w:val="2"/>
            <w:tcBorders>
              <w:top w:val="nil"/>
              <w:left w:val="nil"/>
              <w:bottom w:val="single" w:sz="4" w:space="0" w:color="auto"/>
              <w:right w:val="single" w:sz="4" w:space="0" w:color="auto"/>
            </w:tcBorders>
            <w:shd w:val="clear" w:color="auto" w:fill="auto"/>
            <w:vAlign w:val="center"/>
          </w:tcPr>
          <w:p w14:paraId="528B3133"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0EB461F" w14:textId="77777777" w:rsidR="005B7D7E" w:rsidRPr="00F909FC" w:rsidRDefault="005B7D7E" w:rsidP="003A5A8F">
            <w:pPr>
              <w:pStyle w:val="TAL"/>
              <w:rPr>
                <w:lang w:eastAsia="zh-CN"/>
              </w:rPr>
            </w:pPr>
            <w:r w:rsidRPr="00F909FC">
              <w:rPr>
                <w:lang w:eastAsia="zh-CN"/>
              </w:rPr>
              <w:t>C156c</w:t>
            </w:r>
          </w:p>
        </w:tc>
        <w:tc>
          <w:tcPr>
            <w:tcW w:w="2303" w:type="dxa"/>
            <w:gridSpan w:val="2"/>
            <w:tcBorders>
              <w:top w:val="nil"/>
              <w:left w:val="nil"/>
              <w:bottom w:val="single" w:sz="4" w:space="0" w:color="auto"/>
              <w:right w:val="single" w:sz="4" w:space="0" w:color="auto"/>
            </w:tcBorders>
            <w:shd w:val="clear" w:color="auto" w:fill="auto"/>
            <w:vAlign w:val="center"/>
          </w:tcPr>
          <w:p w14:paraId="1CEDEFE0" w14:textId="77777777" w:rsidR="005B7D7E" w:rsidRPr="00F909FC" w:rsidRDefault="005B7D7E" w:rsidP="003A5A8F">
            <w:pPr>
              <w:pStyle w:val="TAL"/>
              <w:rPr>
                <w:lang w:eastAsia="zh-CN"/>
              </w:rPr>
            </w:pPr>
            <w:r w:rsidRPr="00F909FC">
              <w:rPr>
                <w:lang w:eastAsia="zh-CN"/>
              </w:rPr>
              <w:t xml:space="preserve">UE supporting E-UTRA FDD and (UE category M1 and </w:t>
            </w:r>
            <w:proofErr w:type="spellStart"/>
            <w:r w:rsidRPr="00F909FC">
              <w:rPr>
                <w:lang w:eastAsia="zh-CN"/>
              </w:rPr>
              <w:t>CEModeB</w:t>
            </w:r>
            <w:proofErr w:type="spellEnd"/>
            <w:r w:rsidRPr="00F909FC">
              <w:rPr>
                <w:lang w:eastAsia="zh-CN"/>
              </w:rPr>
              <w:t>)</w:t>
            </w:r>
          </w:p>
        </w:tc>
        <w:tc>
          <w:tcPr>
            <w:tcW w:w="1181" w:type="dxa"/>
            <w:tcBorders>
              <w:top w:val="nil"/>
              <w:left w:val="nil"/>
              <w:bottom w:val="single" w:sz="4" w:space="0" w:color="auto"/>
              <w:right w:val="single" w:sz="4" w:space="0" w:color="auto"/>
            </w:tcBorders>
            <w:vAlign w:val="center"/>
          </w:tcPr>
          <w:p w14:paraId="6F182B54"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D43363F"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684C49C" w14:textId="77777777" w:rsidR="005B7D7E" w:rsidRPr="00F909FC" w:rsidRDefault="005B7D7E" w:rsidP="003A5A8F">
            <w:pPr>
              <w:pStyle w:val="TAL"/>
              <w:rPr>
                <w:lang w:eastAsia="ko-KR"/>
              </w:rPr>
            </w:pPr>
          </w:p>
        </w:tc>
      </w:tr>
      <w:tr w:rsidR="005B7D7E" w:rsidRPr="00F909FC" w14:paraId="63BF8F37"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833399E"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00361581"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5E3A4B2" w14:textId="77777777" w:rsidR="005B7D7E" w:rsidRPr="00F909FC" w:rsidRDefault="005B7D7E" w:rsidP="003A5A8F">
            <w:pPr>
              <w:pStyle w:val="TAL"/>
              <w:rPr>
                <w:lang w:eastAsia="zh-CN"/>
              </w:rPr>
            </w:pPr>
            <w:r w:rsidRPr="00F909FC">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7932084B" w14:textId="77777777" w:rsidR="005B7D7E" w:rsidRPr="00F909FC" w:rsidRDefault="005B7D7E" w:rsidP="003A5A8F">
            <w:pPr>
              <w:pStyle w:val="TAL"/>
              <w:rPr>
                <w:lang w:eastAsia="zh-CN"/>
              </w:rPr>
            </w:pPr>
            <w:r w:rsidRPr="00F909FC">
              <w:rPr>
                <w:lang w:eastAsia="zh-CN"/>
              </w:rPr>
              <w:t>C315</w:t>
            </w:r>
          </w:p>
        </w:tc>
        <w:tc>
          <w:tcPr>
            <w:tcW w:w="2303" w:type="dxa"/>
            <w:gridSpan w:val="2"/>
            <w:tcBorders>
              <w:top w:val="nil"/>
              <w:left w:val="nil"/>
              <w:bottom w:val="single" w:sz="4" w:space="0" w:color="auto"/>
              <w:right w:val="single" w:sz="4" w:space="0" w:color="auto"/>
            </w:tcBorders>
            <w:shd w:val="clear" w:color="auto" w:fill="auto"/>
            <w:vAlign w:val="center"/>
          </w:tcPr>
          <w:p w14:paraId="0F75265A" w14:textId="77777777" w:rsidR="005B7D7E" w:rsidRPr="00F909FC" w:rsidRDefault="005B7D7E" w:rsidP="003A5A8F">
            <w:pPr>
              <w:pStyle w:val="TAL"/>
              <w:rPr>
                <w:lang w:eastAsia="zh-CN"/>
              </w:rPr>
            </w:pPr>
            <w:r w:rsidRPr="00F909FC">
              <w:rPr>
                <w:lang w:eastAsia="zh-CN"/>
              </w:rPr>
              <w:t xml:space="preserve">UE supporting E-UTRA FDD and (UE category M1 and </w:t>
            </w:r>
            <w:proofErr w:type="spellStart"/>
            <w:r w:rsidRPr="00F909FC">
              <w:rPr>
                <w:lang w:eastAsia="zh-CN"/>
              </w:rPr>
              <w:t>CEModeB</w:t>
            </w:r>
            <w:proofErr w:type="spellEnd"/>
            <w:r w:rsidRPr="00F909FC">
              <w:rPr>
                <w:lang w:eastAsia="zh-CN"/>
              </w:rPr>
              <w:t>)</w:t>
            </w:r>
          </w:p>
        </w:tc>
        <w:tc>
          <w:tcPr>
            <w:tcW w:w="1181" w:type="dxa"/>
            <w:tcBorders>
              <w:top w:val="nil"/>
              <w:left w:val="nil"/>
              <w:bottom w:val="single" w:sz="4" w:space="0" w:color="auto"/>
              <w:right w:val="single" w:sz="4" w:space="0" w:color="auto"/>
            </w:tcBorders>
            <w:vAlign w:val="center"/>
          </w:tcPr>
          <w:p w14:paraId="1C4CFCFA"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091B1BA"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05BFB2D" w14:textId="77777777" w:rsidR="005B7D7E" w:rsidRPr="00F909FC" w:rsidRDefault="005B7D7E" w:rsidP="003A5A8F">
            <w:pPr>
              <w:pStyle w:val="TAL"/>
              <w:rPr>
                <w:lang w:eastAsia="ko-KR"/>
              </w:rPr>
            </w:pPr>
          </w:p>
        </w:tc>
      </w:tr>
      <w:tr w:rsidR="005B7D7E" w:rsidRPr="00F909FC" w14:paraId="79BC9021"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6E60EB8" w14:textId="77777777" w:rsidR="005B7D7E" w:rsidRPr="00F909FC" w:rsidRDefault="005B7D7E" w:rsidP="003A5A8F">
            <w:pPr>
              <w:pStyle w:val="TAL"/>
              <w:rPr>
                <w:lang w:eastAsia="zh-CN"/>
              </w:rPr>
            </w:pPr>
            <w:r w:rsidRPr="00F909FC">
              <w:rPr>
                <w:lang w:eastAsia="zh-CN"/>
              </w:rPr>
              <w:t>8.11.2.2.1</w:t>
            </w:r>
          </w:p>
        </w:tc>
        <w:tc>
          <w:tcPr>
            <w:tcW w:w="1646" w:type="dxa"/>
            <w:tcBorders>
              <w:top w:val="nil"/>
              <w:left w:val="nil"/>
              <w:bottom w:val="single" w:sz="4" w:space="0" w:color="auto"/>
              <w:right w:val="single" w:sz="4" w:space="0" w:color="auto"/>
            </w:tcBorders>
            <w:shd w:val="clear" w:color="auto" w:fill="auto"/>
            <w:vAlign w:val="center"/>
          </w:tcPr>
          <w:p w14:paraId="02CF73A0" w14:textId="77777777" w:rsidR="005B7D7E" w:rsidRPr="00F909FC" w:rsidRDefault="005B7D7E" w:rsidP="003A5A8F">
            <w:pPr>
              <w:pStyle w:val="TAL"/>
              <w:rPr>
                <w:lang w:eastAsia="zh-CN"/>
              </w:rPr>
            </w:pPr>
            <w:r w:rsidRPr="00F909FC">
              <w:rPr>
                <w:lang w:eastAsia="zh-CN"/>
              </w:rPr>
              <w:t>TDD demodulation of MPDCCH in CE Mode A</w:t>
            </w:r>
          </w:p>
        </w:tc>
        <w:tc>
          <w:tcPr>
            <w:tcW w:w="992" w:type="dxa"/>
            <w:gridSpan w:val="2"/>
            <w:tcBorders>
              <w:top w:val="nil"/>
              <w:left w:val="nil"/>
              <w:bottom w:val="single" w:sz="4" w:space="0" w:color="auto"/>
              <w:right w:val="single" w:sz="4" w:space="0" w:color="auto"/>
            </w:tcBorders>
            <w:shd w:val="clear" w:color="auto" w:fill="auto"/>
            <w:vAlign w:val="center"/>
          </w:tcPr>
          <w:p w14:paraId="6B937F3D"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4853742" w14:textId="77777777" w:rsidR="005B7D7E" w:rsidRPr="00F909FC" w:rsidRDefault="005B7D7E" w:rsidP="003A5A8F">
            <w:pPr>
              <w:pStyle w:val="TAL"/>
              <w:rPr>
                <w:lang w:eastAsia="zh-CN"/>
              </w:rPr>
            </w:pPr>
            <w:r w:rsidRPr="00F909FC">
              <w:rPr>
                <w:lang w:eastAsia="zh-CN"/>
              </w:rPr>
              <w:t>C156b</w:t>
            </w:r>
          </w:p>
        </w:tc>
        <w:tc>
          <w:tcPr>
            <w:tcW w:w="2303" w:type="dxa"/>
            <w:gridSpan w:val="2"/>
            <w:tcBorders>
              <w:top w:val="nil"/>
              <w:left w:val="nil"/>
              <w:bottom w:val="single" w:sz="4" w:space="0" w:color="auto"/>
              <w:right w:val="single" w:sz="4" w:space="0" w:color="auto"/>
            </w:tcBorders>
            <w:shd w:val="clear" w:color="auto" w:fill="auto"/>
            <w:vAlign w:val="center"/>
          </w:tcPr>
          <w:p w14:paraId="55A59F30" w14:textId="77777777" w:rsidR="005B7D7E" w:rsidRPr="00F909FC" w:rsidRDefault="005B7D7E" w:rsidP="003A5A8F">
            <w:pPr>
              <w:pStyle w:val="TAL"/>
              <w:rPr>
                <w:lang w:eastAsia="zh-CN"/>
              </w:rPr>
            </w:pPr>
            <w:r w:rsidRPr="00F909FC">
              <w:rPr>
                <w:lang w:eastAsia="zh-CN"/>
              </w:rPr>
              <w:t xml:space="preserve">UE supporting E-UTRA TDD and (UE category M1 or UE category M2 or </w:t>
            </w:r>
            <w:proofErr w:type="spellStart"/>
            <w:r w:rsidRPr="00F909FC">
              <w:rPr>
                <w:lang w:eastAsia="zh-CN"/>
              </w:rPr>
              <w:t>CEModeA</w:t>
            </w:r>
            <w:proofErr w:type="spellEnd"/>
            <w:r w:rsidRPr="00F909FC">
              <w:rPr>
                <w:lang w:eastAsia="zh-CN"/>
              </w:rPr>
              <w:t>)</w:t>
            </w:r>
          </w:p>
        </w:tc>
        <w:tc>
          <w:tcPr>
            <w:tcW w:w="1181" w:type="dxa"/>
            <w:tcBorders>
              <w:top w:val="nil"/>
              <w:left w:val="nil"/>
              <w:bottom w:val="single" w:sz="4" w:space="0" w:color="auto"/>
              <w:right w:val="single" w:sz="4" w:space="0" w:color="auto"/>
            </w:tcBorders>
            <w:vAlign w:val="center"/>
          </w:tcPr>
          <w:p w14:paraId="4DD8E7D4"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5427F5E"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31CFA56" w14:textId="77777777" w:rsidR="005B7D7E" w:rsidRPr="00F909FC" w:rsidRDefault="005B7D7E" w:rsidP="003A5A8F">
            <w:pPr>
              <w:pStyle w:val="TAL"/>
              <w:rPr>
                <w:lang w:eastAsia="ko-KR"/>
              </w:rPr>
            </w:pPr>
          </w:p>
        </w:tc>
      </w:tr>
      <w:tr w:rsidR="005B7D7E" w:rsidRPr="00F909FC" w14:paraId="2CD0D896"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1F2287D" w14:textId="77777777" w:rsidR="005B7D7E" w:rsidRPr="005B7D7E"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52082FD5" w14:textId="77777777" w:rsidR="005B7D7E" w:rsidRPr="005B7D7E"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F1FD1DA" w14:textId="77777777" w:rsidR="005B7D7E" w:rsidRPr="00F909FC" w:rsidRDefault="005B7D7E" w:rsidP="003A5A8F">
            <w:pPr>
              <w:pStyle w:val="TAL"/>
              <w:rPr>
                <w:lang w:eastAsia="zh-CN"/>
              </w:rPr>
            </w:pPr>
            <w:r w:rsidRPr="00F909FC">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22C25903" w14:textId="77777777" w:rsidR="005B7D7E" w:rsidRPr="00F909FC" w:rsidRDefault="005B7D7E" w:rsidP="003A5A8F">
            <w:pPr>
              <w:pStyle w:val="TAL"/>
              <w:rPr>
                <w:lang w:eastAsia="zh-CN"/>
              </w:rPr>
            </w:pPr>
            <w:r w:rsidRPr="00F909FC">
              <w:rPr>
                <w:lang w:eastAsia="zh-CN"/>
              </w:rPr>
              <w:t>C316</w:t>
            </w:r>
          </w:p>
        </w:tc>
        <w:tc>
          <w:tcPr>
            <w:tcW w:w="2303" w:type="dxa"/>
            <w:gridSpan w:val="2"/>
            <w:tcBorders>
              <w:top w:val="nil"/>
              <w:left w:val="nil"/>
              <w:bottom w:val="single" w:sz="4" w:space="0" w:color="auto"/>
              <w:right w:val="single" w:sz="4" w:space="0" w:color="auto"/>
            </w:tcBorders>
            <w:shd w:val="clear" w:color="auto" w:fill="auto"/>
            <w:vAlign w:val="center"/>
          </w:tcPr>
          <w:p w14:paraId="14DD8024" w14:textId="77777777" w:rsidR="005B7D7E" w:rsidRPr="00F909FC" w:rsidRDefault="005B7D7E" w:rsidP="003A5A8F">
            <w:pPr>
              <w:pStyle w:val="TAL"/>
              <w:rPr>
                <w:lang w:eastAsia="zh-CN"/>
              </w:rPr>
            </w:pPr>
            <w:r w:rsidRPr="00F909FC">
              <w:rPr>
                <w:lang w:eastAsia="zh-CN"/>
              </w:rPr>
              <w:t xml:space="preserve">UE supporting E-UTRA TDD and (UE category M2 or </w:t>
            </w:r>
            <w:proofErr w:type="spellStart"/>
            <w:r w:rsidRPr="00F909FC">
              <w:rPr>
                <w:lang w:eastAsia="zh-CN"/>
              </w:rPr>
              <w:t>CEModeA</w:t>
            </w:r>
            <w:proofErr w:type="spellEnd"/>
            <w:r w:rsidRPr="00F909FC">
              <w:rPr>
                <w:lang w:eastAsia="zh-CN"/>
              </w:rPr>
              <w:t>)</w:t>
            </w:r>
          </w:p>
        </w:tc>
        <w:tc>
          <w:tcPr>
            <w:tcW w:w="1181" w:type="dxa"/>
            <w:tcBorders>
              <w:top w:val="nil"/>
              <w:left w:val="nil"/>
              <w:bottom w:val="single" w:sz="4" w:space="0" w:color="auto"/>
              <w:right w:val="single" w:sz="4" w:space="0" w:color="auto"/>
            </w:tcBorders>
            <w:vAlign w:val="center"/>
          </w:tcPr>
          <w:p w14:paraId="10899376"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8EADA0E"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4BC09CD" w14:textId="77777777" w:rsidR="005B7D7E" w:rsidRPr="00F909FC" w:rsidRDefault="005B7D7E" w:rsidP="003A5A8F">
            <w:pPr>
              <w:pStyle w:val="TAL"/>
              <w:rPr>
                <w:lang w:eastAsia="ko-KR"/>
              </w:rPr>
            </w:pPr>
          </w:p>
        </w:tc>
      </w:tr>
      <w:tr w:rsidR="005B7D7E" w:rsidRPr="00F909FC" w14:paraId="7DF78AD1"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311C789" w14:textId="77777777" w:rsidR="005B7D7E" w:rsidRPr="00F909FC" w:rsidRDefault="005B7D7E" w:rsidP="003A5A8F">
            <w:pPr>
              <w:pStyle w:val="TAL"/>
              <w:rPr>
                <w:lang w:eastAsia="zh-CN"/>
              </w:rPr>
            </w:pPr>
            <w:r w:rsidRPr="005B7D7E">
              <w:rPr>
                <w:lang w:eastAsia="zh-CN"/>
              </w:rPr>
              <w:t>8.11.2.2.2</w:t>
            </w:r>
          </w:p>
        </w:tc>
        <w:tc>
          <w:tcPr>
            <w:tcW w:w="1646" w:type="dxa"/>
            <w:tcBorders>
              <w:top w:val="nil"/>
              <w:left w:val="nil"/>
              <w:bottom w:val="single" w:sz="4" w:space="0" w:color="auto"/>
              <w:right w:val="single" w:sz="4" w:space="0" w:color="auto"/>
            </w:tcBorders>
            <w:shd w:val="clear" w:color="auto" w:fill="auto"/>
            <w:vAlign w:val="center"/>
          </w:tcPr>
          <w:p w14:paraId="3C20B2D4" w14:textId="77777777" w:rsidR="005B7D7E" w:rsidRPr="00F909FC" w:rsidRDefault="005B7D7E" w:rsidP="003A5A8F">
            <w:pPr>
              <w:pStyle w:val="TAL"/>
              <w:rPr>
                <w:lang w:eastAsia="zh-CN"/>
              </w:rPr>
            </w:pPr>
            <w:r w:rsidRPr="005B7D7E">
              <w:rPr>
                <w:lang w:eastAsia="zh-CN"/>
              </w:rPr>
              <w:t>TDD demodulation of MPDCCH in CE Mode B</w:t>
            </w:r>
          </w:p>
        </w:tc>
        <w:tc>
          <w:tcPr>
            <w:tcW w:w="992" w:type="dxa"/>
            <w:gridSpan w:val="2"/>
            <w:tcBorders>
              <w:top w:val="nil"/>
              <w:left w:val="nil"/>
              <w:bottom w:val="single" w:sz="4" w:space="0" w:color="auto"/>
              <w:right w:val="single" w:sz="4" w:space="0" w:color="auto"/>
            </w:tcBorders>
            <w:shd w:val="clear" w:color="auto" w:fill="auto"/>
            <w:vAlign w:val="center"/>
          </w:tcPr>
          <w:p w14:paraId="4D79439C"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0239449" w14:textId="77777777" w:rsidR="005B7D7E" w:rsidRPr="00F909FC" w:rsidRDefault="005B7D7E" w:rsidP="003A5A8F">
            <w:pPr>
              <w:pStyle w:val="TAL"/>
              <w:rPr>
                <w:lang w:eastAsia="zh-CN"/>
              </w:rPr>
            </w:pPr>
            <w:r w:rsidRPr="00F909FC">
              <w:rPr>
                <w:lang w:eastAsia="zh-CN"/>
              </w:rPr>
              <w:t>C156d</w:t>
            </w:r>
          </w:p>
        </w:tc>
        <w:tc>
          <w:tcPr>
            <w:tcW w:w="2303" w:type="dxa"/>
            <w:gridSpan w:val="2"/>
            <w:tcBorders>
              <w:top w:val="nil"/>
              <w:left w:val="nil"/>
              <w:bottom w:val="single" w:sz="4" w:space="0" w:color="auto"/>
              <w:right w:val="single" w:sz="4" w:space="0" w:color="auto"/>
            </w:tcBorders>
            <w:shd w:val="clear" w:color="auto" w:fill="auto"/>
            <w:vAlign w:val="center"/>
          </w:tcPr>
          <w:p w14:paraId="2FFC7B7A" w14:textId="77777777" w:rsidR="005B7D7E" w:rsidRPr="00F909FC" w:rsidRDefault="005B7D7E" w:rsidP="003A5A8F">
            <w:pPr>
              <w:pStyle w:val="TAL"/>
              <w:rPr>
                <w:lang w:eastAsia="zh-CN"/>
              </w:rPr>
            </w:pPr>
            <w:r w:rsidRPr="00F909FC">
              <w:rPr>
                <w:lang w:eastAsia="zh-CN"/>
              </w:rPr>
              <w:t xml:space="preserve">UE supporting E-UTRA TDD and (UE category M1 or UE category M2 and </w:t>
            </w:r>
            <w:proofErr w:type="spellStart"/>
            <w:r w:rsidRPr="00F909FC">
              <w:rPr>
                <w:lang w:eastAsia="zh-CN"/>
              </w:rPr>
              <w:t>CEModeB</w:t>
            </w:r>
            <w:proofErr w:type="spellEnd"/>
            <w:r w:rsidRPr="00F909FC">
              <w:rPr>
                <w:lang w:eastAsia="zh-CN"/>
              </w:rPr>
              <w:t>)</w:t>
            </w:r>
          </w:p>
        </w:tc>
        <w:tc>
          <w:tcPr>
            <w:tcW w:w="1181" w:type="dxa"/>
            <w:tcBorders>
              <w:top w:val="nil"/>
              <w:left w:val="nil"/>
              <w:bottom w:val="single" w:sz="4" w:space="0" w:color="auto"/>
              <w:right w:val="single" w:sz="4" w:space="0" w:color="auto"/>
            </w:tcBorders>
            <w:vAlign w:val="center"/>
          </w:tcPr>
          <w:p w14:paraId="0419D1B0"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D8E02A9"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C08F04C" w14:textId="77777777" w:rsidR="005B7D7E" w:rsidRPr="00F909FC" w:rsidRDefault="005B7D7E" w:rsidP="003A5A8F">
            <w:pPr>
              <w:pStyle w:val="TAL"/>
              <w:rPr>
                <w:lang w:eastAsia="ko-KR"/>
              </w:rPr>
            </w:pPr>
          </w:p>
        </w:tc>
      </w:tr>
      <w:tr w:rsidR="005B7D7E" w:rsidRPr="00F909FC" w14:paraId="4A19BAE9"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C9573D5" w14:textId="77777777" w:rsidR="005B7D7E" w:rsidRPr="005B7D7E"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2C896841" w14:textId="77777777" w:rsidR="005B7D7E" w:rsidRPr="005B7D7E"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E715018" w14:textId="77777777" w:rsidR="005B7D7E" w:rsidRPr="00F909FC" w:rsidRDefault="005B7D7E" w:rsidP="003A5A8F">
            <w:pPr>
              <w:pStyle w:val="TAL"/>
              <w:rPr>
                <w:lang w:eastAsia="zh-CN"/>
              </w:rPr>
            </w:pPr>
            <w:r w:rsidRPr="00F909FC">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4C1A7153" w14:textId="77777777" w:rsidR="005B7D7E" w:rsidRPr="00F909FC" w:rsidRDefault="005B7D7E" w:rsidP="003A5A8F">
            <w:pPr>
              <w:pStyle w:val="TAL"/>
              <w:rPr>
                <w:lang w:eastAsia="zh-CN"/>
              </w:rPr>
            </w:pPr>
            <w:r w:rsidRPr="00F909FC">
              <w:rPr>
                <w:lang w:eastAsia="zh-CN"/>
              </w:rPr>
              <w:t>C317</w:t>
            </w:r>
          </w:p>
        </w:tc>
        <w:tc>
          <w:tcPr>
            <w:tcW w:w="2303" w:type="dxa"/>
            <w:gridSpan w:val="2"/>
            <w:tcBorders>
              <w:top w:val="nil"/>
              <w:left w:val="nil"/>
              <w:bottom w:val="single" w:sz="4" w:space="0" w:color="auto"/>
              <w:right w:val="single" w:sz="4" w:space="0" w:color="auto"/>
            </w:tcBorders>
            <w:shd w:val="clear" w:color="auto" w:fill="auto"/>
            <w:vAlign w:val="center"/>
          </w:tcPr>
          <w:p w14:paraId="2D7A575E" w14:textId="77777777" w:rsidR="005B7D7E" w:rsidRPr="00F909FC" w:rsidRDefault="005B7D7E" w:rsidP="003A5A8F">
            <w:pPr>
              <w:pStyle w:val="TAL"/>
              <w:rPr>
                <w:lang w:eastAsia="zh-CN"/>
              </w:rPr>
            </w:pPr>
            <w:r w:rsidRPr="00F909FC">
              <w:rPr>
                <w:lang w:eastAsia="zh-CN"/>
              </w:rPr>
              <w:t xml:space="preserve">UE supporting E-UTRA TDD and (UE category M1 and </w:t>
            </w:r>
            <w:proofErr w:type="spellStart"/>
            <w:r w:rsidRPr="00F909FC">
              <w:rPr>
                <w:lang w:eastAsia="zh-CN"/>
              </w:rPr>
              <w:t>CEModeB</w:t>
            </w:r>
            <w:proofErr w:type="spellEnd"/>
            <w:r w:rsidRPr="00F909FC">
              <w:rPr>
                <w:lang w:eastAsia="zh-CN"/>
              </w:rPr>
              <w:t>)</w:t>
            </w:r>
          </w:p>
        </w:tc>
        <w:tc>
          <w:tcPr>
            <w:tcW w:w="1181" w:type="dxa"/>
            <w:tcBorders>
              <w:top w:val="nil"/>
              <w:left w:val="nil"/>
              <w:bottom w:val="single" w:sz="4" w:space="0" w:color="auto"/>
              <w:right w:val="single" w:sz="4" w:space="0" w:color="auto"/>
            </w:tcBorders>
            <w:vAlign w:val="center"/>
          </w:tcPr>
          <w:p w14:paraId="49767F4C"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1FE71C1"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95EEF92" w14:textId="77777777" w:rsidR="005B7D7E" w:rsidRPr="00F909FC" w:rsidRDefault="005B7D7E" w:rsidP="003A5A8F">
            <w:pPr>
              <w:pStyle w:val="TAL"/>
              <w:rPr>
                <w:lang w:eastAsia="ko-KR"/>
              </w:rPr>
            </w:pPr>
          </w:p>
        </w:tc>
      </w:tr>
      <w:tr w:rsidR="005B7D7E" w:rsidRPr="00F909FC" w14:paraId="52443D43"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82454AF" w14:textId="77777777" w:rsidR="005B7D7E" w:rsidRPr="00F909FC" w:rsidRDefault="005B7D7E" w:rsidP="003A5A8F">
            <w:pPr>
              <w:pStyle w:val="TAL"/>
              <w:rPr>
                <w:lang w:eastAsia="zh-CN"/>
              </w:rPr>
            </w:pPr>
            <w:r w:rsidRPr="00F909FC">
              <w:rPr>
                <w:lang w:eastAsia="zh-CN"/>
              </w:rPr>
              <w:t>8.12.1.1.1</w:t>
            </w:r>
          </w:p>
        </w:tc>
        <w:tc>
          <w:tcPr>
            <w:tcW w:w="1646" w:type="dxa"/>
            <w:tcBorders>
              <w:top w:val="nil"/>
              <w:left w:val="nil"/>
              <w:bottom w:val="single" w:sz="4" w:space="0" w:color="auto"/>
              <w:right w:val="single" w:sz="4" w:space="0" w:color="auto"/>
            </w:tcBorders>
            <w:shd w:val="clear" w:color="auto" w:fill="auto"/>
            <w:vAlign w:val="center"/>
          </w:tcPr>
          <w:p w14:paraId="04D1A7D4" w14:textId="77777777" w:rsidR="005B7D7E" w:rsidRPr="00F909FC" w:rsidRDefault="005B7D7E" w:rsidP="003A5A8F">
            <w:pPr>
              <w:pStyle w:val="TAL"/>
              <w:rPr>
                <w:lang w:eastAsia="zh-CN"/>
              </w:rPr>
            </w:pPr>
            <w:r w:rsidRPr="00F909FC">
              <w:rPr>
                <w:lang w:eastAsia="zh-CN"/>
              </w:rPr>
              <w:t>Demodulation of NPDSCH (Cell-Specific Reference Symbols) in In-band mode for Category NB1 and NB2</w:t>
            </w:r>
          </w:p>
        </w:tc>
        <w:tc>
          <w:tcPr>
            <w:tcW w:w="992" w:type="dxa"/>
            <w:gridSpan w:val="2"/>
            <w:tcBorders>
              <w:top w:val="nil"/>
              <w:left w:val="nil"/>
              <w:bottom w:val="single" w:sz="4" w:space="0" w:color="auto"/>
              <w:right w:val="single" w:sz="4" w:space="0" w:color="auto"/>
            </w:tcBorders>
            <w:shd w:val="clear" w:color="auto" w:fill="auto"/>
            <w:vAlign w:val="center"/>
          </w:tcPr>
          <w:p w14:paraId="7A2012DB"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B804728" w14:textId="77777777" w:rsidR="005B7D7E" w:rsidRPr="00F909FC" w:rsidRDefault="005B7D7E" w:rsidP="003A5A8F">
            <w:pPr>
              <w:pStyle w:val="TAL"/>
              <w:rPr>
                <w:lang w:eastAsia="zh-CN"/>
              </w:rPr>
            </w:pPr>
            <w:r w:rsidRPr="005B7D7E">
              <w:rPr>
                <w:lang w:eastAsia="zh-CN"/>
              </w:rPr>
              <w:t>C112b</w:t>
            </w:r>
          </w:p>
        </w:tc>
        <w:tc>
          <w:tcPr>
            <w:tcW w:w="2303" w:type="dxa"/>
            <w:gridSpan w:val="2"/>
            <w:tcBorders>
              <w:top w:val="nil"/>
              <w:left w:val="nil"/>
              <w:bottom w:val="single" w:sz="4" w:space="0" w:color="auto"/>
              <w:right w:val="single" w:sz="4" w:space="0" w:color="auto"/>
            </w:tcBorders>
            <w:shd w:val="clear" w:color="auto" w:fill="auto"/>
            <w:vAlign w:val="center"/>
          </w:tcPr>
          <w:p w14:paraId="43369D14" w14:textId="77777777" w:rsidR="005B7D7E" w:rsidRPr="00F909FC" w:rsidRDefault="005B7D7E" w:rsidP="003A5A8F">
            <w:pPr>
              <w:pStyle w:val="TAL"/>
              <w:rPr>
                <w:lang w:eastAsia="zh-CN"/>
              </w:rPr>
            </w:pPr>
            <w:r w:rsidRPr="00F909FC">
              <w:rPr>
                <w:lang w:eastAsia="zh-CN"/>
              </w:rPr>
              <w:t xml:space="preserve">UE supporting E-UTRA FDD and </w:t>
            </w:r>
            <w:r w:rsidRPr="005B7D7E">
              <w:rPr>
                <w:lang w:eastAsia="zh-CN"/>
              </w:rPr>
              <w:t>c</w:t>
            </w:r>
            <w:r w:rsidRPr="00F909FC">
              <w:rPr>
                <w:lang w:eastAsia="zh-CN"/>
              </w:rPr>
              <w:t>ategory NB1</w:t>
            </w:r>
          </w:p>
        </w:tc>
        <w:tc>
          <w:tcPr>
            <w:tcW w:w="1181" w:type="dxa"/>
            <w:tcBorders>
              <w:top w:val="nil"/>
              <w:left w:val="nil"/>
              <w:bottom w:val="single" w:sz="4" w:space="0" w:color="auto"/>
              <w:right w:val="single" w:sz="4" w:space="0" w:color="auto"/>
            </w:tcBorders>
            <w:vAlign w:val="center"/>
          </w:tcPr>
          <w:p w14:paraId="2134D00D" w14:textId="77777777" w:rsidR="005B7D7E" w:rsidRPr="00F909FC" w:rsidRDefault="005B7D7E" w:rsidP="003A5A8F">
            <w:pPr>
              <w:pStyle w:val="TAC"/>
              <w:rPr>
                <w:lang w:eastAsia="ko-KR"/>
              </w:rPr>
            </w:pPr>
            <w:r w:rsidRPr="005B7D7E">
              <w:rPr>
                <w:lang w:eastAsia="ko-KR"/>
              </w:rPr>
              <w:t>Each "Test Number" to be performed once, in a chosen band</w:t>
            </w:r>
          </w:p>
        </w:tc>
        <w:tc>
          <w:tcPr>
            <w:tcW w:w="1101" w:type="dxa"/>
            <w:gridSpan w:val="2"/>
            <w:tcBorders>
              <w:top w:val="nil"/>
              <w:left w:val="single" w:sz="4" w:space="0" w:color="auto"/>
              <w:bottom w:val="single" w:sz="4" w:space="0" w:color="auto"/>
              <w:right w:val="single" w:sz="4" w:space="0" w:color="auto"/>
            </w:tcBorders>
          </w:tcPr>
          <w:p w14:paraId="021E36A7"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C23536C" w14:textId="77777777" w:rsidR="005B7D7E" w:rsidRPr="00F909FC" w:rsidRDefault="005B7D7E" w:rsidP="003A5A8F">
            <w:pPr>
              <w:pStyle w:val="TAL"/>
              <w:rPr>
                <w:lang w:eastAsia="ko-KR"/>
              </w:rPr>
            </w:pPr>
          </w:p>
        </w:tc>
      </w:tr>
      <w:tr w:rsidR="005B7D7E" w:rsidRPr="00F909FC" w14:paraId="0E8A3D90"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EEF1AD1" w14:textId="77777777" w:rsidR="005B7D7E" w:rsidRPr="005B7D7E"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55E497D8" w14:textId="77777777" w:rsidR="005B7D7E" w:rsidRPr="005B7D7E"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DA22418" w14:textId="77777777" w:rsidR="005B7D7E" w:rsidRPr="005B7D7E" w:rsidRDefault="005B7D7E" w:rsidP="003A5A8F">
            <w:pPr>
              <w:pStyle w:val="TAL"/>
              <w:rPr>
                <w:lang w:eastAsia="zh-CN"/>
              </w:rPr>
            </w:pPr>
            <w:r w:rsidRPr="005B7D7E">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104F7268" w14:textId="77777777" w:rsidR="005B7D7E" w:rsidRPr="005B7D7E" w:rsidRDefault="005B7D7E" w:rsidP="003A5A8F">
            <w:pPr>
              <w:pStyle w:val="TAL"/>
              <w:rPr>
                <w:lang w:eastAsia="zh-CN"/>
              </w:rPr>
            </w:pPr>
            <w:r w:rsidRPr="005B7D7E">
              <w:rPr>
                <w:lang w:eastAsia="zh-CN"/>
              </w:rPr>
              <w:t>C298</w:t>
            </w:r>
          </w:p>
        </w:tc>
        <w:tc>
          <w:tcPr>
            <w:tcW w:w="2303" w:type="dxa"/>
            <w:gridSpan w:val="2"/>
            <w:tcBorders>
              <w:top w:val="nil"/>
              <w:left w:val="nil"/>
              <w:bottom w:val="single" w:sz="4" w:space="0" w:color="auto"/>
              <w:right w:val="single" w:sz="4" w:space="0" w:color="auto"/>
            </w:tcBorders>
            <w:shd w:val="clear" w:color="auto" w:fill="auto"/>
            <w:vAlign w:val="center"/>
          </w:tcPr>
          <w:p w14:paraId="52E4B069" w14:textId="77777777" w:rsidR="005B7D7E" w:rsidRPr="005B7D7E" w:rsidRDefault="005B7D7E" w:rsidP="003A5A8F">
            <w:pPr>
              <w:pStyle w:val="TAL"/>
              <w:rPr>
                <w:lang w:eastAsia="zh-CN"/>
              </w:rPr>
            </w:pPr>
            <w:r w:rsidRPr="00F909FC">
              <w:rPr>
                <w:lang w:eastAsia="zh-CN"/>
              </w:rPr>
              <w:t xml:space="preserve">UE supporting E-UTRA FDD and </w:t>
            </w:r>
            <w:r w:rsidRPr="005B7D7E">
              <w:rPr>
                <w:lang w:eastAsia="zh-CN"/>
              </w:rPr>
              <w:t>c</w:t>
            </w:r>
            <w:r w:rsidRPr="00F909FC">
              <w:rPr>
                <w:lang w:eastAsia="zh-CN"/>
              </w:rPr>
              <w:t>ategory NB2</w:t>
            </w:r>
          </w:p>
        </w:tc>
        <w:tc>
          <w:tcPr>
            <w:tcW w:w="1181" w:type="dxa"/>
            <w:tcBorders>
              <w:top w:val="nil"/>
              <w:left w:val="nil"/>
              <w:bottom w:val="single" w:sz="4" w:space="0" w:color="auto"/>
              <w:right w:val="single" w:sz="4" w:space="0" w:color="auto"/>
            </w:tcBorders>
            <w:vAlign w:val="center"/>
          </w:tcPr>
          <w:p w14:paraId="2A508190" w14:textId="77777777" w:rsidR="005B7D7E" w:rsidRPr="005B7D7E" w:rsidRDefault="005B7D7E" w:rsidP="003A5A8F">
            <w:pPr>
              <w:pStyle w:val="TAC"/>
              <w:rPr>
                <w:lang w:eastAsia="ko-KR"/>
              </w:rPr>
            </w:pPr>
            <w:r w:rsidRPr="005B7D7E">
              <w:rPr>
                <w:lang w:eastAsia="ko-KR"/>
              </w:rPr>
              <w:t>Each "Test Number" to be performed once, in a chosen band</w:t>
            </w:r>
          </w:p>
        </w:tc>
        <w:tc>
          <w:tcPr>
            <w:tcW w:w="1101" w:type="dxa"/>
            <w:gridSpan w:val="2"/>
            <w:tcBorders>
              <w:top w:val="nil"/>
              <w:left w:val="single" w:sz="4" w:space="0" w:color="auto"/>
              <w:bottom w:val="single" w:sz="4" w:space="0" w:color="auto"/>
              <w:right w:val="single" w:sz="4" w:space="0" w:color="auto"/>
            </w:tcBorders>
          </w:tcPr>
          <w:p w14:paraId="6D874DD9"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AC2642E" w14:textId="77777777" w:rsidR="005B7D7E" w:rsidRPr="00F909FC" w:rsidRDefault="005B7D7E" w:rsidP="003A5A8F">
            <w:pPr>
              <w:pStyle w:val="TAL"/>
              <w:rPr>
                <w:lang w:eastAsia="ko-KR"/>
              </w:rPr>
            </w:pPr>
          </w:p>
        </w:tc>
      </w:tr>
      <w:tr w:rsidR="005B7D7E" w:rsidRPr="00F909FC" w14:paraId="5C8D7A35"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86872BC" w14:textId="77777777" w:rsidR="005B7D7E" w:rsidRPr="00F909FC" w:rsidRDefault="005B7D7E" w:rsidP="003A5A8F">
            <w:pPr>
              <w:pStyle w:val="TAL"/>
              <w:rPr>
                <w:lang w:eastAsia="zh-CN"/>
              </w:rPr>
            </w:pPr>
            <w:r w:rsidRPr="005B7D7E">
              <w:rPr>
                <w:lang w:eastAsia="zh-CN"/>
              </w:rPr>
              <w:lastRenderedPageBreak/>
              <w:t>8.12.1.1.2</w:t>
            </w:r>
          </w:p>
        </w:tc>
        <w:tc>
          <w:tcPr>
            <w:tcW w:w="1646" w:type="dxa"/>
            <w:tcBorders>
              <w:top w:val="nil"/>
              <w:left w:val="nil"/>
              <w:bottom w:val="single" w:sz="4" w:space="0" w:color="auto"/>
              <w:right w:val="single" w:sz="4" w:space="0" w:color="auto"/>
            </w:tcBorders>
            <w:shd w:val="clear" w:color="auto" w:fill="auto"/>
            <w:vAlign w:val="center"/>
          </w:tcPr>
          <w:p w14:paraId="0A0683B2" w14:textId="77777777" w:rsidR="005B7D7E" w:rsidRPr="00F909FC" w:rsidRDefault="005B7D7E" w:rsidP="003A5A8F">
            <w:pPr>
              <w:pStyle w:val="TAL"/>
              <w:rPr>
                <w:lang w:eastAsia="zh-CN"/>
              </w:rPr>
            </w:pPr>
            <w:r w:rsidRPr="005B7D7E">
              <w:rPr>
                <w:lang w:eastAsia="zh-CN"/>
              </w:rPr>
              <w:t>Demodulation of NPDSCH (Cell-Specific Reference Symbols) in standalone and Guard-band mode for category NB1 and NB2</w:t>
            </w:r>
          </w:p>
        </w:tc>
        <w:tc>
          <w:tcPr>
            <w:tcW w:w="992" w:type="dxa"/>
            <w:gridSpan w:val="2"/>
            <w:tcBorders>
              <w:top w:val="nil"/>
              <w:left w:val="nil"/>
              <w:bottom w:val="single" w:sz="4" w:space="0" w:color="auto"/>
              <w:right w:val="single" w:sz="4" w:space="0" w:color="auto"/>
            </w:tcBorders>
            <w:shd w:val="clear" w:color="auto" w:fill="auto"/>
            <w:vAlign w:val="center"/>
          </w:tcPr>
          <w:p w14:paraId="36F6FEA2" w14:textId="77777777" w:rsidR="005B7D7E" w:rsidRPr="00F909FC" w:rsidRDefault="005B7D7E" w:rsidP="003A5A8F">
            <w:pPr>
              <w:pStyle w:val="TAL"/>
              <w:rPr>
                <w:lang w:eastAsia="zh-CN"/>
              </w:rPr>
            </w:pPr>
            <w:r w:rsidRPr="005B7D7E">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C9364D1" w14:textId="77777777" w:rsidR="005B7D7E" w:rsidRPr="00F909FC" w:rsidRDefault="005B7D7E" w:rsidP="003A5A8F">
            <w:pPr>
              <w:pStyle w:val="TAL"/>
              <w:rPr>
                <w:lang w:eastAsia="zh-CN"/>
              </w:rPr>
            </w:pPr>
            <w:r w:rsidRPr="005B7D7E">
              <w:rPr>
                <w:lang w:eastAsia="zh-CN"/>
              </w:rPr>
              <w:t>C112b</w:t>
            </w:r>
          </w:p>
        </w:tc>
        <w:tc>
          <w:tcPr>
            <w:tcW w:w="2303" w:type="dxa"/>
            <w:gridSpan w:val="2"/>
            <w:tcBorders>
              <w:top w:val="nil"/>
              <w:left w:val="nil"/>
              <w:bottom w:val="single" w:sz="4" w:space="0" w:color="auto"/>
              <w:right w:val="single" w:sz="4" w:space="0" w:color="auto"/>
            </w:tcBorders>
            <w:shd w:val="clear" w:color="auto" w:fill="auto"/>
            <w:vAlign w:val="center"/>
          </w:tcPr>
          <w:p w14:paraId="7D8F8934" w14:textId="77777777" w:rsidR="005B7D7E" w:rsidRPr="00F909FC" w:rsidRDefault="005B7D7E" w:rsidP="003A5A8F">
            <w:pPr>
              <w:pStyle w:val="TAL"/>
              <w:rPr>
                <w:lang w:eastAsia="zh-CN"/>
              </w:rPr>
            </w:pPr>
            <w:r w:rsidRPr="005B7D7E">
              <w:rPr>
                <w:lang w:eastAsia="zh-CN"/>
              </w:rPr>
              <w:t xml:space="preserve">UE supporting </w:t>
            </w:r>
            <w:r w:rsidRPr="00F909FC">
              <w:rPr>
                <w:lang w:eastAsia="zh-CN"/>
              </w:rPr>
              <w:t xml:space="preserve">E-UTRA FDD and </w:t>
            </w:r>
            <w:r w:rsidRPr="005B7D7E">
              <w:rPr>
                <w:lang w:eastAsia="zh-CN"/>
              </w:rPr>
              <w:t>category NB1</w:t>
            </w:r>
          </w:p>
        </w:tc>
        <w:tc>
          <w:tcPr>
            <w:tcW w:w="1181" w:type="dxa"/>
            <w:tcBorders>
              <w:top w:val="nil"/>
              <w:left w:val="nil"/>
              <w:bottom w:val="single" w:sz="4" w:space="0" w:color="auto"/>
              <w:right w:val="single" w:sz="4" w:space="0" w:color="auto"/>
            </w:tcBorders>
            <w:vAlign w:val="center"/>
          </w:tcPr>
          <w:p w14:paraId="068F8395" w14:textId="77777777" w:rsidR="005B7D7E" w:rsidRPr="00F909FC" w:rsidRDefault="005B7D7E" w:rsidP="003A5A8F">
            <w:pPr>
              <w:pStyle w:val="TAC"/>
              <w:rPr>
                <w:lang w:eastAsia="ko-KR"/>
              </w:rPr>
            </w:pPr>
            <w:r w:rsidRPr="005B7D7E">
              <w:rPr>
                <w:lang w:eastAsia="ko-KR"/>
              </w:rPr>
              <w:t>Each "Test Number" to be performed once, in a chosen band</w:t>
            </w:r>
          </w:p>
        </w:tc>
        <w:tc>
          <w:tcPr>
            <w:tcW w:w="1101" w:type="dxa"/>
            <w:gridSpan w:val="2"/>
            <w:tcBorders>
              <w:top w:val="nil"/>
              <w:left w:val="single" w:sz="4" w:space="0" w:color="auto"/>
              <w:bottom w:val="single" w:sz="4" w:space="0" w:color="auto"/>
              <w:right w:val="single" w:sz="4" w:space="0" w:color="auto"/>
            </w:tcBorders>
          </w:tcPr>
          <w:p w14:paraId="4AB7AFFD"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3E753FB" w14:textId="77777777" w:rsidR="005B7D7E" w:rsidRPr="00F909FC" w:rsidRDefault="005B7D7E" w:rsidP="003A5A8F">
            <w:pPr>
              <w:pStyle w:val="TAL"/>
              <w:rPr>
                <w:lang w:eastAsia="ko-KR"/>
              </w:rPr>
            </w:pPr>
          </w:p>
        </w:tc>
      </w:tr>
      <w:tr w:rsidR="005B7D7E" w:rsidRPr="00F909FC" w14:paraId="25724270"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A961BAC"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2BB055D9"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6DA40CC" w14:textId="77777777" w:rsidR="005B7D7E" w:rsidRPr="00F909FC" w:rsidRDefault="005B7D7E" w:rsidP="003A5A8F">
            <w:pPr>
              <w:pStyle w:val="TAL"/>
              <w:rPr>
                <w:lang w:eastAsia="zh-CN"/>
              </w:rPr>
            </w:pPr>
            <w:r w:rsidRPr="005B7D7E">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1DF49938" w14:textId="77777777" w:rsidR="005B7D7E" w:rsidRPr="00F909FC" w:rsidRDefault="005B7D7E" w:rsidP="003A5A8F">
            <w:pPr>
              <w:pStyle w:val="TAL"/>
              <w:rPr>
                <w:lang w:eastAsia="zh-CN"/>
              </w:rPr>
            </w:pPr>
            <w:r w:rsidRPr="005B7D7E">
              <w:rPr>
                <w:lang w:eastAsia="zh-CN"/>
              </w:rPr>
              <w:t>C298</w:t>
            </w:r>
          </w:p>
        </w:tc>
        <w:tc>
          <w:tcPr>
            <w:tcW w:w="2303" w:type="dxa"/>
            <w:gridSpan w:val="2"/>
            <w:tcBorders>
              <w:top w:val="nil"/>
              <w:left w:val="nil"/>
              <w:bottom w:val="single" w:sz="4" w:space="0" w:color="auto"/>
              <w:right w:val="single" w:sz="4" w:space="0" w:color="auto"/>
            </w:tcBorders>
            <w:shd w:val="clear" w:color="auto" w:fill="auto"/>
            <w:vAlign w:val="center"/>
          </w:tcPr>
          <w:p w14:paraId="4BA6BB48" w14:textId="77777777" w:rsidR="005B7D7E" w:rsidRPr="00F909FC" w:rsidRDefault="005B7D7E" w:rsidP="003A5A8F">
            <w:pPr>
              <w:pStyle w:val="TAL"/>
              <w:rPr>
                <w:lang w:eastAsia="zh-CN"/>
              </w:rPr>
            </w:pPr>
            <w:r w:rsidRPr="00F909FC">
              <w:rPr>
                <w:lang w:eastAsia="zh-CN"/>
              </w:rPr>
              <w:t xml:space="preserve">UE supporting E-UTRA FDD and </w:t>
            </w:r>
            <w:r w:rsidRPr="005B7D7E">
              <w:rPr>
                <w:lang w:eastAsia="zh-CN"/>
              </w:rPr>
              <w:t>c</w:t>
            </w:r>
            <w:r w:rsidRPr="00F909FC">
              <w:rPr>
                <w:lang w:eastAsia="zh-CN"/>
              </w:rPr>
              <w:t>ategory NB2</w:t>
            </w:r>
          </w:p>
        </w:tc>
        <w:tc>
          <w:tcPr>
            <w:tcW w:w="1181" w:type="dxa"/>
            <w:tcBorders>
              <w:top w:val="nil"/>
              <w:left w:val="nil"/>
              <w:bottom w:val="single" w:sz="4" w:space="0" w:color="auto"/>
              <w:right w:val="single" w:sz="4" w:space="0" w:color="auto"/>
            </w:tcBorders>
            <w:vAlign w:val="center"/>
          </w:tcPr>
          <w:p w14:paraId="566B8D00" w14:textId="77777777" w:rsidR="005B7D7E" w:rsidRPr="00F909FC" w:rsidRDefault="005B7D7E" w:rsidP="003A5A8F">
            <w:pPr>
              <w:pStyle w:val="TAC"/>
              <w:rPr>
                <w:lang w:eastAsia="ko-KR"/>
              </w:rPr>
            </w:pPr>
            <w:r w:rsidRPr="005B7D7E">
              <w:rPr>
                <w:lang w:eastAsia="ko-KR"/>
              </w:rPr>
              <w:t>Each "Test Number" to be performed once, in a chosen band</w:t>
            </w:r>
          </w:p>
        </w:tc>
        <w:tc>
          <w:tcPr>
            <w:tcW w:w="1101" w:type="dxa"/>
            <w:gridSpan w:val="2"/>
            <w:tcBorders>
              <w:top w:val="nil"/>
              <w:left w:val="single" w:sz="4" w:space="0" w:color="auto"/>
              <w:bottom w:val="single" w:sz="4" w:space="0" w:color="auto"/>
              <w:right w:val="single" w:sz="4" w:space="0" w:color="auto"/>
            </w:tcBorders>
          </w:tcPr>
          <w:p w14:paraId="770D1CA7"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D1122D6" w14:textId="77777777" w:rsidR="005B7D7E" w:rsidRPr="00F909FC" w:rsidRDefault="005B7D7E" w:rsidP="003A5A8F">
            <w:pPr>
              <w:pStyle w:val="TAL"/>
              <w:rPr>
                <w:lang w:eastAsia="ko-KR"/>
              </w:rPr>
            </w:pPr>
          </w:p>
        </w:tc>
      </w:tr>
      <w:tr w:rsidR="005B7D7E" w:rsidRPr="00F909FC" w14:paraId="48523A76"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B6B7C3C" w14:textId="77777777" w:rsidR="005B7D7E" w:rsidRPr="005B7D7E" w:rsidRDefault="005B7D7E" w:rsidP="003A5A8F">
            <w:pPr>
              <w:pStyle w:val="TAL"/>
              <w:rPr>
                <w:lang w:eastAsia="zh-CN"/>
              </w:rPr>
            </w:pPr>
            <w:r w:rsidRPr="00F909FC">
              <w:rPr>
                <w:lang w:eastAsia="zh-CN"/>
              </w:rPr>
              <w:t>8.12.1.1.3</w:t>
            </w:r>
          </w:p>
        </w:tc>
        <w:tc>
          <w:tcPr>
            <w:tcW w:w="1646" w:type="dxa"/>
            <w:tcBorders>
              <w:top w:val="nil"/>
              <w:left w:val="nil"/>
              <w:bottom w:val="single" w:sz="4" w:space="0" w:color="auto"/>
              <w:right w:val="single" w:sz="4" w:space="0" w:color="auto"/>
            </w:tcBorders>
            <w:shd w:val="clear" w:color="auto" w:fill="auto"/>
            <w:vAlign w:val="center"/>
          </w:tcPr>
          <w:p w14:paraId="5589D074" w14:textId="77777777" w:rsidR="005B7D7E" w:rsidRPr="005B7D7E" w:rsidRDefault="005B7D7E" w:rsidP="003A5A8F">
            <w:pPr>
              <w:pStyle w:val="TAL"/>
              <w:rPr>
                <w:lang w:eastAsia="zh-CN"/>
              </w:rPr>
            </w:pPr>
            <w:r w:rsidRPr="00F909FC">
              <w:rPr>
                <w:lang w:eastAsia="zh-CN"/>
              </w:rPr>
              <w:t>Demodulation of NPDSCH (Cell-Specific Reference Symbols) in standalone for NB2</w:t>
            </w:r>
          </w:p>
        </w:tc>
        <w:tc>
          <w:tcPr>
            <w:tcW w:w="992" w:type="dxa"/>
            <w:gridSpan w:val="2"/>
            <w:tcBorders>
              <w:top w:val="nil"/>
              <w:left w:val="nil"/>
              <w:bottom w:val="single" w:sz="4" w:space="0" w:color="auto"/>
              <w:right w:val="single" w:sz="4" w:space="0" w:color="auto"/>
            </w:tcBorders>
            <w:shd w:val="clear" w:color="auto" w:fill="auto"/>
            <w:vAlign w:val="center"/>
          </w:tcPr>
          <w:p w14:paraId="230ED6FF" w14:textId="77777777" w:rsidR="005B7D7E" w:rsidRPr="005B7D7E" w:rsidRDefault="005B7D7E" w:rsidP="003A5A8F">
            <w:pPr>
              <w:pStyle w:val="TAL"/>
              <w:rPr>
                <w:lang w:eastAsia="zh-CN"/>
              </w:rPr>
            </w:pPr>
            <w:r w:rsidRPr="00F909FC">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0B5ABAD9" w14:textId="77777777" w:rsidR="005B7D7E" w:rsidRPr="005B7D7E" w:rsidRDefault="005B7D7E" w:rsidP="003A5A8F">
            <w:pPr>
              <w:pStyle w:val="TAL"/>
              <w:rPr>
                <w:lang w:eastAsia="zh-CN"/>
              </w:rPr>
            </w:pPr>
            <w:r w:rsidRPr="00F909FC">
              <w:rPr>
                <w:lang w:eastAsia="zh-CN"/>
              </w:rPr>
              <w:t>C298</w:t>
            </w:r>
          </w:p>
        </w:tc>
        <w:tc>
          <w:tcPr>
            <w:tcW w:w="2303" w:type="dxa"/>
            <w:gridSpan w:val="2"/>
            <w:tcBorders>
              <w:top w:val="nil"/>
              <w:left w:val="nil"/>
              <w:bottom w:val="single" w:sz="4" w:space="0" w:color="auto"/>
              <w:right w:val="single" w:sz="4" w:space="0" w:color="auto"/>
            </w:tcBorders>
            <w:shd w:val="clear" w:color="auto" w:fill="auto"/>
            <w:vAlign w:val="center"/>
          </w:tcPr>
          <w:p w14:paraId="32BED1E0" w14:textId="77777777" w:rsidR="005B7D7E" w:rsidRPr="005B7D7E" w:rsidRDefault="005B7D7E" w:rsidP="003A5A8F">
            <w:pPr>
              <w:pStyle w:val="TAL"/>
              <w:rPr>
                <w:lang w:eastAsia="zh-CN"/>
              </w:rPr>
            </w:pPr>
            <w:r w:rsidRPr="00F909FC">
              <w:rPr>
                <w:lang w:eastAsia="zh-CN"/>
              </w:rPr>
              <w:t>UE supporting E-UTRA FDD and category NB2</w:t>
            </w:r>
          </w:p>
        </w:tc>
        <w:tc>
          <w:tcPr>
            <w:tcW w:w="1181" w:type="dxa"/>
            <w:tcBorders>
              <w:top w:val="nil"/>
              <w:left w:val="nil"/>
              <w:bottom w:val="single" w:sz="4" w:space="0" w:color="auto"/>
              <w:right w:val="single" w:sz="4" w:space="0" w:color="auto"/>
            </w:tcBorders>
            <w:vAlign w:val="center"/>
          </w:tcPr>
          <w:p w14:paraId="5D865D4F" w14:textId="77777777" w:rsidR="005B7D7E" w:rsidRPr="005B7D7E" w:rsidRDefault="005B7D7E" w:rsidP="003A5A8F">
            <w:pPr>
              <w:pStyle w:val="TAC"/>
              <w:rPr>
                <w:lang w:eastAsia="ko-KR"/>
              </w:rPr>
            </w:pPr>
            <w:r w:rsidRPr="00F909FC">
              <w:rPr>
                <w:lang w:eastAsia="ko-KR"/>
              </w:rPr>
              <w:t>Each “Test Number” to be performed once, in a chosen band</w:t>
            </w:r>
          </w:p>
        </w:tc>
        <w:tc>
          <w:tcPr>
            <w:tcW w:w="1101" w:type="dxa"/>
            <w:gridSpan w:val="2"/>
            <w:tcBorders>
              <w:top w:val="nil"/>
              <w:left w:val="single" w:sz="4" w:space="0" w:color="auto"/>
              <w:bottom w:val="single" w:sz="4" w:space="0" w:color="auto"/>
              <w:right w:val="single" w:sz="4" w:space="0" w:color="auto"/>
            </w:tcBorders>
          </w:tcPr>
          <w:p w14:paraId="06B67EDD"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22D8BA0" w14:textId="77777777" w:rsidR="005B7D7E" w:rsidRPr="00F909FC" w:rsidRDefault="005B7D7E" w:rsidP="003A5A8F">
            <w:pPr>
              <w:pStyle w:val="TAL"/>
              <w:rPr>
                <w:lang w:eastAsia="ko-KR"/>
              </w:rPr>
            </w:pPr>
          </w:p>
        </w:tc>
      </w:tr>
      <w:tr w:rsidR="005B7D7E" w:rsidRPr="00F909FC" w14:paraId="5AAE4FD2"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599A9B2" w14:textId="77777777" w:rsidR="005B7D7E" w:rsidRPr="00F909FC" w:rsidRDefault="005B7D7E" w:rsidP="003A5A8F">
            <w:pPr>
              <w:pStyle w:val="TAL"/>
              <w:rPr>
                <w:lang w:eastAsia="zh-CN"/>
              </w:rPr>
            </w:pPr>
            <w:r w:rsidRPr="005B7D7E">
              <w:rPr>
                <w:lang w:eastAsia="zh-CN"/>
              </w:rPr>
              <w:t>8.12.2.1.1</w:t>
            </w:r>
          </w:p>
        </w:tc>
        <w:tc>
          <w:tcPr>
            <w:tcW w:w="1646" w:type="dxa"/>
            <w:tcBorders>
              <w:top w:val="nil"/>
              <w:left w:val="nil"/>
              <w:bottom w:val="single" w:sz="4" w:space="0" w:color="auto"/>
              <w:right w:val="single" w:sz="4" w:space="0" w:color="auto"/>
            </w:tcBorders>
            <w:shd w:val="clear" w:color="auto" w:fill="auto"/>
            <w:vAlign w:val="center"/>
          </w:tcPr>
          <w:p w14:paraId="430FC990" w14:textId="77777777" w:rsidR="005B7D7E" w:rsidRPr="00F909FC" w:rsidRDefault="005B7D7E" w:rsidP="003A5A8F">
            <w:pPr>
              <w:pStyle w:val="TAL"/>
              <w:rPr>
                <w:lang w:eastAsia="zh-CN"/>
              </w:rPr>
            </w:pPr>
            <w:r w:rsidRPr="005B7D7E">
              <w:rPr>
                <w:lang w:eastAsia="zh-CN"/>
              </w:rPr>
              <w:t>Demodulation of NPDCCH single-antenna performance for category NB1 and NB2</w:t>
            </w:r>
          </w:p>
        </w:tc>
        <w:tc>
          <w:tcPr>
            <w:tcW w:w="992" w:type="dxa"/>
            <w:gridSpan w:val="2"/>
            <w:tcBorders>
              <w:top w:val="nil"/>
              <w:left w:val="nil"/>
              <w:bottom w:val="single" w:sz="4" w:space="0" w:color="auto"/>
              <w:right w:val="single" w:sz="4" w:space="0" w:color="auto"/>
            </w:tcBorders>
            <w:shd w:val="clear" w:color="auto" w:fill="auto"/>
            <w:vAlign w:val="center"/>
          </w:tcPr>
          <w:p w14:paraId="4FB4601E" w14:textId="77777777" w:rsidR="005B7D7E" w:rsidRPr="00F909FC" w:rsidRDefault="005B7D7E" w:rsidP="003A5A8F">
            <w:pPr>
              <w:pStyle w:val="TAL"/>
              <w:rPr>
                <w:lang w:eastAsia="zh-CN"/>
              </w:rPr>
            </w:pPr>
            <w:r w:rsidRPr="005B7D7E">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5D851B0" w14:textId="77777777" w:rsidR="005B7D7E" w:rsidRPr="00F909FC" w:rsidRDefault="005B7D7E" w:rsidP="003A5A8F">
            <w:pPr>
              <w:pStyle w:val="TAL"/>
              <w:rPr>
                <w:lang w:eastAsia="zh-CN"/>
              </w:rPr>
            </w:pPr>
            <w:r w:rsidRPr="005B7D7E">
              <w:rPr>
                <w:lang w:eastAsia="zh-CN"/>
              </w:rPr>
              <w:t>C112b</w:t>
            </w:r>
          </w:p>
        </w:tc>
        <w:tc>
          <w:tcPr>
            <w:tcW w:w="2303" w:type="dxa"/>
            <w:gridSpan w:val="2"/>
            <w:tcBorders>
              <w:top w:val="nil"/>
              <w:left w:val="nil"/>
              <w:bottom w:val="single" w:sz="4" w:space="0" w:color="auto"/>
              <w:right w:val="single" w:sz="4" w:space="0" w:color="auto"/>
            </w:tcBorders>
            <w:shd w:val="clear" w:color="auto" w:fill="auto"/>
            <w:vAlign w:val="center"/>
          </w:tcPr>
          <w:p w14:paraId="66C2B144" w14:textId="77777777" w:rsidR="005B7D7E" w:rsidRPr="00F909FC" w:rsidRDefault="005B7D7E" w:rsidP="003A5A8F">
            <w:pPr>
              <w:pStyle w:val="TAL"/>
              <w:rPr>
                <w:lang w:eastAsia="zh-CN"/>
              </w:rPr>
            </w:pPr>
            <w:r w:rsidRPr="005B7D7E">
              <w:rPr>
                <w:lang w:eastAsia="zh-CN"/>
              </w:rPr>
              <w:t xml:space="preserve">UE supporting </w:t>
            </w:r>
            <w:r w:rsidRPr="00F909FC">
              <w:rPr>
                <w:lang w:eastAsia="zh-CN"/>
              </w:rPr>
              <w:t xml:space="preserve">E-UTRA FDD and </w:t>
            </w:r>
            <w:r w:rsidRPr="005B7D7E">
              <w:rPr>
                <w:lang w:eastAsia="zh-CN"/>
              </w:rPr>
              <w:t>category NB1</w:t>
            </w:r>
          </w:p>
        </w:tc>
        <w:tc>
          <w:tcPr>
            <w:tcW w:w="1181" w:type="dxa"/>
            <w:tcBorders>
              <w:top w:val="nil"/>
              <w:left w:val="nil"/>
              <w:bottom w:val="single" w:sz="4" w:space="0" w:color="auto"/>
              <w:right w:val="single" w:sz="4" w:space="0" w:color="auto"/>
            </w:tcBorders>
            <w:vAlign w:val="center"/>
          </w:tcPr>
          <w:p w14:paraId="56175FDC" w14:textId="77777777" w:rsidR="005B7D7E" w:rsidRPr="00F909FC" w:rsidRDefault="005B7D7E" w:rsidP="003A5A8F">
            <w:pPr>
              <w:pStyle w:val="TAC"/>
              <w:rPr>
                <w:lang w:eastAsia="ko-KR"/>
              </w:rPr>
            </w:pPr>
            <w:r w:rsidRPr="005B7D7E">
              <w:rPr>
                <w:lang w:eastAsia="ko-KR"/>
              </w:rPr>
              <w:t>Each "Test Number" to be performed once, in a chosen band</w:t>
            </w:r>
          </w:p>
        </w:tc>
        <w:tc>
          <w:tcPr>
            <w:tcW w:w="1101" w:type="dxa"/>
            <w:gridSpan w:val="2"/>
            <w:tcBorders>
              <w:top w:val="nil"/>
              <w:left w:val="single" w:sz="4" w:space="0" w:color="auto"/>
              <w:bottom w:val="single" w:sz="4" w:space="0" w:color="auto"/>
              <w:right w:val="single" w:sz="4" w:space="0" w:color="auto"/>
            </w:tcBorders>
          </w:tcPr>
          <w:p w14:paraId="59C552D0"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206D1E1" w14:textId="77777777" w:rsidR="005B7D7E" w:rsidRPr="00F909FC" w:rsidRDefault="005B7D7E" w:rsidP="003A5A8F">
            <w:pPr>
              <w:pStyle w:val="TAL"/>
              <w:rPr>
                <w:lang w:eastAsia="ko-KR"/>
              </w:rPr>
            </w:pPr>
          </w:p>
        </w:tc>
      </w:tr>
      <w:tr w:rsidR="005B7D7E" w:rsidRPr="00F909FC" w14:paraId="032C49F6"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C391623"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65132E4E"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BE44E43" w14:textId="77777777" w:rsidR="005B7D7E" w:rsidRPr="00F909FC" w:rsidRDefault="005B7D7E" w:rsidP="003A5A8F">
            <w:pPr>
              <w:pStyle w:val="TAL"/>
              <w:rPr>
                <w:lang w:eastAsia="zh-CN"/>
              </w:rPr>
            </w:pPr>
            <w:r w:rsidRPr="005B7D7E">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709B37B4" w14:textId="77777777" w:rsidR="005B7D7E" w:rsidRPr="005B7D7E" w:rsidRDefault="005B7D7E" w:rsidP="003A5A8F">
            <w:pPr>
              <w:pStyle w:val="TAL"/>
              <w:rPr>
                <w:lang w:eastAsia="zh-CN"/>
              </w:rPr>
            </w:pPr>
            <w:r w:rsidRPr="005B7D7E">
              <w:rPr>
                <w:lang w:eastAsia="zh-CN"/>
              </w:rPr>
              <w:t>C298</w:t>
            </w:r>
          </w:p>
        </w:tc>
        <w:tc>
          <w:tcPr>
            <w:tcW w:w="2303" w:type="dxa"/>
            <w:gridSpan w:val="2"/>
            <w:tcBorders>
              <w:top w:val="nil"/>
              <w:left w:val="nil"/>
              <w:bottom w:val="single" w:sz="4" w:space="0" w:color="auto"/>
              <w:right w:val="single" w:sz="4" w:space="0" w:color="auto"/>
            </w:tcBorders>
            <w:shd w:val="clear" w:color="auto" w:fill="auto"/>
            <w:vAlign w:val="center"/>
          </w:tcPr>
          <w:p w14:paraId="0DB4ECA7" w14:textId="77777777" w:rsidR="005B7D7E" w:rsidRPr="00F909FC" w:rsidRDefault="005B7D7E" w:rsidP="003A5A8F">
            <w:pPr>
              <w:pStyle w:val="TAL"/>
              <w:rPr>
                <w:lang w:eastAsia="zh-CN"/>
              </w:rPr>
            </w:pPr>
            <w:r w:rsidRPr="00F909FC">
              <w:rPr>
                <w:lang w:eastAsia="zh-CN"/>
              </w:rPr>
              <w:t xml:space="preserve">UE supporting E-UTRA FDD and </w:t>
            </w:r>
            <w:r w:rsidRPr="005B7D7E">
              <w:rPr>
                <w:lang w:eastAsia="zh-CN"/>
              </w:rPr>
              <w:t>c</w:t>
            </w:r>
            <w:r w:rsidRPr="00F909FC">
              <w:rPr>
                <w:lang w:eastAsia="zh-CN"/>
              </w:rPr>
              <w:t>ategory NB2</w:t>
            </w:r>
          </w:p>
        </w:tc>
        <w:tc>
          <w:tcPr>
            <w:tcW w:w="1181" w:type="dxa"/>
            <w:tcBorders>
              <w:top w:val="nil"/>
              <w:left w:val="nil"/>
              <w:bottom w:val="single" w:sz="4" w:space="0" w:color="auto"/>
              <w:right w:val="single" w:sz="4" w:space="0" w:color="auto"/>
            </w:tcBorders>
            <w:vAlign w:val="center"/>
          </w:tcPr>
          <w:p w14:paraId="70E78AAC" w14:textId="77777777" w:rsidR="005B7D7E" w:rsidRPr="005B7D7E" w:rsidRDefault="005B7D7E" w:rsidP="003A5A8F">
            <w:pPr>
              <w:pStyle w:val="TAC"/>
              <w:rPr>
                <w:lang w:eastAsia="ko-KR"/>
              </w:rPr>
            </w:pPr>
            <w:r w:rsidRPr="005B7D7E">
              <w:rPr>
                <w:lang w:eastAsia="ko-KR"/>
              </w:rPr>
              <w:t>Each "Test Number" to be performed once, in a chosen band</w:t>
            </w:r>
          </w:p>
        </w:tc>
        <w:tc>
          <w:tcPr>
            <w:tcW w:w="1101" w:type="dxa"/>
            <w:gridSpan w:val="2"/>
            <w:tcBorders>
              <w:top w:val="nil"/>
              <w:left w:val="single" w:sz="4" w:space="0" w:color="auto"/>
              <w:bottom w:val="single" w:sz="4" w:space="0" w:color="auto"/>
              <w:right w:val="single" w:sz="4" w:space="0" w:color="auto"/>
            </w:tcBorders>
          </w:tcPr>
          <w:p w14:paraId="7DBFD7AD"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3C1F6F7" w14:textId="77777777" w:rsidR="005B7D7E" w:rsidRPr="00F909FC" w:rsidRDefault="005B7D7E" w:rsidP="003A5A8F">
            <w:pPr>
              <w:pStyle w:val="TAL"/>
              <w:rPr>
                <w:lang w:eastAsia="ko-KR"/>
              </w:rPr>
            </w:pPr>
          </w:p>
        </w:tc>
      </w:tr>
      <w:tr w:rsidR="005B7D7E" w:rsidRPr="00F909FC" w14:paraId="03FE2893"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51E08E1" w14:textId="77777777" w:rsidR="005B7D7E" w:rsidRPr="005B7D7E" w:rsidRDefault="005B7D7E" w:rsidP="003A5A8F">
            <w:pPr>
              <w:pStyle w:val="TAL"/>
              <w:rPr>
                <w:lang w:eastAsia="zh-CN"/>
              </w:rPr>
            </w:pPr>
            <w:r w:rsidRPr="00F909FC">
              <w:rPr>
                <w:lang w:eastAsia="zh-CN"/>
              </w:rPr>
              <w:t>8.12.2.1.2</w:t>
            </w:r>
          </w:p>
        </w:tc>
        <w:tc>
          <w:tcPr>
            <w:tcW w:w="1646" w:type="dxa"/>
            <w:tcBorders>
              <w:top w:val="nil"/>
              <w:left w:val="nil"/>
              <w:bottom w:val="single" w:sz="4" w:space="0" w:color="auto"/>
              <w:right w:val="single" w:sz="4" w:space="0" w:color="auto"/>
            </w:tcBorders>
            <w:shd w:val="clear" w:color="auto" w:fill="auto"/>
            <w:vAlign w:val="center"/>
          </w:tcPr>
          <w:p w14:paraId="7C478783" w14:textId="77777777" w:rsidR="005B7D7E" w:rsidRPr="005B7D7E" w:rsidRDefault="005B7D7E" w:rsidP="003A5A8F">
            <w:pPr>
              <w:pStyle w:val="TAL"/>
              <w:rPr>
                <w:lang w:eastAsia="zh-CN"/>
              </w:rPr>
            </w:pPr>
            <w:r w:rsidRPr="00F909FC">
              <w:rPr>
                <w:lang w:eastAsia="zh-CN"/>
              </w:rPr>
              <w:t>Demodulation of NPDCCH in In-band mode Transmit Diversity performance for Category NB1 and NB2</w:t>
            </w:r>
          </w:p>
        </w:tc>
        <w:tc>
          <w:tcPr>
            <w:tcW w:w="992" w:type="dxa"/>
            <w:gridSpan w:val="2"/>
            <w:tcBorders>
              <w:top w:val="nil"/>
              <w:left w:val="nil"/>
              <w:bottom w:val="single" w:sz="4" w:space="0" w:color="auto"/>
              <w:right w:val="single" w:sz="4" w:space="0" w:color="auto"/>
            </w:tcBorders>
            <w:shd w:val="clear" w:color="auto" w:fill="auto"/>
            <w:vAlign w:val="center"/>
          </w:tcPr>
          <w:p w14:paraId="5F26B362"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ABCAE1C" w14:textId="77777777" w:rsidR="005B7D7E" w:rsidRPr="00F909FC" w:rsidRDefault="005B7D7E" w:rsidP="003A5A8F">
            <w:pPr>
              <w:pStyle w:val="TAL"/>
              <w:rPr>
                <w:lang w:eastAsia="zh-CN"/>
              </w:rPr>
            </w:pPr>
            <w:r w:rsidRPr="005B7D7E">
              <w:rPr>
                <w:lang w:eastAsia="zh-CN"/>
              </w:rPr>
              <w:t>C112b</w:t>
            </w:r>
          </w:p>
        </w:tc>
        <w:tc>
          <w:tcPr>
            <w:tcW w:w="2303" w:type="dxa"/>
            <w:gridSpan w:val="2"/>
            <w:tcBorders>
              <w:top w:val="nil"/>
              <w:left w:val="nil"/>
              <w:bottom w:val="single" w:sz="4" w:space="0" w:color="auto"/>
              <w:right w:val="single" w:sz="4" w:space="0" w:color="auto"/>
            </w:tcBorders>
            <w:shd w:val="clear" w:color="auto" w:fill="auto"/>
            <w:vAlign w:val="center"/>
          </w:tcPr>
          <w:p w14:paraId="63705D82" w14:textId="77777777" w:rsidR="005B7D7E" w:rsidRPr="00F909FC" w:rsidRDefault="005B7D7E" w:rsidP="003A5A8F">
            <w:pPr>
              <w:pStyle w:val="TAL"/>
              <w:rPr>
                <w:lang w:eastAsia="zh-CN"/>
              </w:rPr>
            </w:pPr>
            <w:r w:rsidRPr="00F909FC">
              <w:rPr>
                <w:lang w:eastAsia="zh-CN"/>
              </w:rPr>
              <w:t xml:space="preserve">UE supporting E-UTRA FDD and </w:t>
            </w:r>
            <w:r w:rsidRPr="005B7D7E">
              <w:rPr>
                <w:lang w:eastAsia="zh-CN"/>
              </w:rPr>
              <w:t>c</w:t>
            </w:r>
            <w:r w:rsidRPr="00F909FC">
              <w:rPr>
                <w:lang w:eastAsia="zh-CN"/>
              </w:rPr>
              <w:t>ategory NB1</w:t>
            </w:r>
          </w:p>
        </w:tc>
        <w:tc>
          <w:tcPr>
            <w:tcW w:w="1181" w:type="dxa"/>
            <w:tcBorders>
              <w:top w:val="nil"/>
              <w:left w:val="nil"/>
              <w:bottom w:val="single" w:sz="4" w:space="0" w:color="auto"/>
              <w:right w:val="single" w:sz="4" w:space="0" w:color="auto"/>
            </w:tcBorders>
            <w:vAlign w:val="center"/>
          </w:tcPr>
          <w:p w14:paraId="68C02F4C" w14:textId="77777777" w:rsidR="005B7D7E" w:rsidRPr="00F909FC" w:rsidRDefault="005B7D7E" w:rsidP="003A5A8F">
            <w:pPr>
              <w:pStyle w:val="TAC"/>
              <w:rPr>
                <w:lang w:eastAsia="ko-KR"/>
              </w:rPr>
            </w:pPr>
            <w:r w:rsidRPr="005B7D7E">
              <w:rPr>
                <w:lang w:eastAsia="ko-KR"/>
              </w:rPr>
              <w:t>Each "Test Number" to be performed once, in a chosen band</w:t>
            </w:r>
          </w:p>
        </w:tc>
        <w:tc>
          <w:tcPr>
            <w:tcW w:w="1101" w:type="dxa"/>
            <w:gridSpan w:val="2"/>
            <w:tcBorders>
              <w:top w:val="nil"/>
              <w:left w:val="single" w:sz="4" w:space="0" w:color="auto"/>
              <w:bottom w:val="single" w:sz="4" w:space="0" w:color="auto"/>
              <w:right w:val="single" w:sz="4" w:space="0" w:color="auto"/>
            </w:tcBorders>
          </w:tcPr>
          <w:p w14:paraId="2FE3661B"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1D0D813" w14:textId="77777777" w:rsidR="005B7D7E" w:rsidRPr="00F909FC" w:rsidRDefault="005B7D7E" w:rsidP="003A5A8F">
            <w:pPr>
              <w:pStyle w:val="TAL"/>
              <w:rPr>
                <w:lang w:eastAsia="ko-KR"/>
              </w:rPr>
            </w:pPr>
          </w:p>
        </w:tc>
      </w:tr>
      <w:tr w:rsidR="005B7D7E" w:rsidRPr="00F909FC" w14:paraId="30AA29DE"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8673072"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39BA633A"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E7D6B6E" w14:textId="77777777" w:rsidR="005B7D7E" w:rsidRPr="00F909FC" w:rsidRDefault="005B7D7E" w:rsidP="003A5A8F">
            <w:pPr>
              <w:pStyle w:val="TAL"/>
              <w:rPr>
                <w:lang w:eastAsia="zh-CN"/>
              </w:rPr>
            </w:pPr>
            <w:r w:rsidRPr="005B7D7E">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6C8F401D" w14:textId="77777777" w:rsidR="005B7D7E" w:rsidRPr="00F909FC" w:rsidRDefault="005B7D7E" w:rsidP="003A5A8F">
            <w:pPr>
              <w:pStyle w:val="TAL"/>
              <w:rPr>
                <w:lang w:eastAsia="zh-CN"/>
              </w:rPr>
            </w:pPr>
            <w:r w:rsidRPr="005B7D7E">
              <w:rPr>
                <w:lang w:eastAsia="zh-CN"/>
              </w:rPr>
              <w:t>C298</w:t>
            </w:r>
          </w:p>
        </w:tc>
        <w:tc>
          <w:tcPr>
            <w:tcW w:w="2303" w:type="dxa"/>
            <w:gridSpan w:val="2"/>
            <w:tcBorders>
              <w:top w:val="nil"/>
              <w:left w:val="nil"/>
              <w:bottom w:val="single" w:sz="4" w:space="0" w:color="auto"/>
              <w:right w:val="single" w:sz="4" w:space="0" w:color="auto"/>
            </w:tcBorders>
            <w:shd w:val="clear" w:color="auto" w:fill="auto"/>
            <w:vAlign w:val="center"/>
          </w:tcPr>
          <w:p w14:paraId="4E9B7A9E" w14:textId="77777777" w:rsidR="005B7D7E" w:rsidRPr="00F909FC" w:rsidRDefault="005B7D7E" w:rsidP="003A5A8F">
            <w:pPr>
              <w:pStyle w:val="TAL"/>
              <w:rPr>
                <w:lang w:eastAsia="zh-CN"/>
              </w:rPr>
            </w:pPr>
            <w:r w:rsidRPr="00F909FC">
              <w:rPr>
                <w:lang w:eastAsia="zh-CN"/>
              </w:rPr>
              <w:t xml:space="preserve">UE supporting E-UTRA FDD and </w:t>
            </w:r>
            <w:r w:rsidRPr="005B7D7E">
              <w:rPr>
                <w:lang w:eastAsia="zh-CN"/>
              </w:rPr>
              <w:t>c</w:t>
            </w:r>
            <w:r w:rsidRPr="00F909FC">
              <w:rPr>
                <w:lang w:eastAsia="zh-CN"/>
              </w:rPr>
              <w:t>ategory NB2</w:t>
            </w:r>
          </w:p>
        </w:tc>
        <w:tc>
          <w:tcPr>
            <w:tcW w:w="1181" w:type="dxa"/>
            <w:tcBorders>
              <w:top w:val="nil"/>
              <w:left w:val="nil"/>
              <w:bottom w:val="single" w:sz="4" w:space="0" w:color="auto"/>
              <w:right w:val="single" w:sz="4" w:space="0" w:color="auto"/>
            </w:tcBorders>
            <w:vAlign w:val="center"/>
          </w:tcPr>
          <w:p w14:paraId="3DBBD065" w14:textId="77777777" w:rsidR="005B7D7E" w:rsidRPr="005B7D7E" w:rsidRDefault="005B7D7E" w:rsidP="003A5A8F">
            <w:pPr>
              <w:pStyle w:val="TAC"/>
              <w:rPr>
                <w:lang w:eastAsia="ko-KR"/>
              </w:rPr>
            </w:pPr>
            <w:r w:rsidRPr="005B7D7E">
              <w:rPr>
                <w:lang w:eastAsia="ko-KR"/>
              </w:rPr>
              <w:t>Each "Test Number" to be performed once, in a chosen band</w:t>
            </w:r>
          </w:p>
        </w:tc>
        <w:tc>
          <w:tcPr>
            <w:tcW w:w="1101" w:type="dxa"/>
            <w:gridSpan w:val="2"/>
            <w:tcBorders>
              <w:top w:val="nil"/>
              <w:left w:val="single" w:sz="4" w:space="0" w:color="auto"/>
              <w:bottom w:val="single" w:sz="4" w:space="0" w:color="auto"/>
              <w:right w:val="single" w:sz="4" w:space="0" w:color="auto"/>
            </w:tcBorders>
          </w:tcPr>
          <w:p w14:paraId="69369A17"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EC257AB" w14:textId="77777777" w:rsidR="005B7D7E" w:rsidRPr="00F909FC" w:rsidRDefault="005B7D7E" w:rsidP="003A5A8F">
            <w:pPr>
              <w:pStyle w:val="TAL"/>
              <w:rPr>
                <w:lang w:eastAsia="ko-KR"/>
              </w:rPr>
            </w:pPr>
          </w:p>
        </w:tc>
      </w:tr>
      <w:tr w:rsidR="005B7D7E" w:rsidRPr="00F909FC" w14:paraId="673A796E"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B14EEF6" w14:textId="77777777" w:rsidR="005B7D7E" w:rsidRPr="00F909FC" w:rsidRDefault="005B7D7E" w:rsidP="003A5A8F">
            <w:pPr>
              <w:pStyle w:val="TAL"/>
              <w:rPr>
                <w:lang w:eastAsia="zh-CN"/>
              </w:rPr>
            </w:pPr>
            <w:r w:rsidRPr="00F909FC">
              <w:rPr>
                <w:lang w:eastAsia="zh-CN"/>
              </w:rPr>
              <w:t>8.13.1.1.3</w:t>
            </w:r>
          </w:p>
        </w:tc>
        <w:tc>
          <w:tcPr>
            <w:tcW w:w="1646" w:type="dxa"/>
            <w:tcBorders>
              <w:top w:val="nil"/>
              <w:left w:val="nil"/>
              <w:bottom w:val="single" w:sz="4" w:space="0" w:color="auto"/>
              <w:right w:val="single" w:sz="4" w:space="0" w:color="auto"/>
            </w:tcBorders>
            <w:shd w:val="clear" w:color="auto" w:fill="auto"/>
            <w:vAlign w:val="center"/>
          </w:tcPr>
          <w:p w14:paraId="3D200785" w14:textId="77777777" w:rsidR="005B7D7E" w:rsidRPr="00F909FC" w:rsidRDefault="005B7D7E" w:rsidP="003A5A8F">
            <w:pPr>
              <w:pStyle w:val="TAL"/>
              <w:rPr>
                <w:lang w:eastAsia="zh-CN"/>
              </w:rPr>
            </w:pPr>
            <w:r w:rsidRPr="00F909FC">
              <w:rPr>
                <w:lang w:eastAsia="zh-CN"/>
              </w:rPr>
              <w:t xml:space="preserve">FDD PDSCH Closed Loop </w:t>
            </w:r>
            <w:proofErr w:type="spellStart"/>
            <w:r w:rsidRPr="00F909FC">
              <w:rPr>
                <w:lang w:eastAsia="zh-CN"/>
              </w:rPr>
              <w:t>Multi Layer</w:t>
            </w:r>
            <w:proofErr w:type="spellEnd"/>
            <w:r w:rsidRPr="00F909FC">
              <w:rPr>
                <w:lang w:eastAsia="zh-CN"/>
              </w:rPr>
              <w:t xml:space="preserve"> Spatial Multiplexing 4x4 with 256QAM (2DL CA)</w:t>
            </w:r>
          </w:p>
        </w:tc>
        <w:tc>
          <w:tcPr>
            <w:tcW w:w="992" w:type="dxa"/>
            <w:gridSpan w:val="2"/>
            <w:tcBorders>
              <w:top w:val="nil"/>
              <w:left w:val="nil"/>
              <w:bottom w:val="single" w:sz="4" w:space="0" w:color="auto"/>
              <w:right w:val="single" w:sz="4" w:space="0" w:color="auto"/>
            </w:tcBorders>
            <w:shd w:val="clear" w:color="auto" w:fill="auto"/>
            <w:vAlign w:val="center"/>
          </w:tcPr>
          <w:p w14:paraId="10CD3CFB"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CA91D7C" w14:textId="77777777" w:rsidR="005B7D7E" w:rsidRPr="005B7D7E" w:rsidRDefault="005B7D7E" w:rsidP="003A5A8F">
            <w:pPr>
              <w:pStyle w:val="TAL"/>
              <w:rPr>
                <w:lang w:eastAsia="zh-CN"/>
              </w:rPr>
            </w:pPr>
            <w:r w:rsidRPr="00F909FC">
              <w:rPr>
                <w:lang w:eastAsia="zh-CN"/>
              </w:rPr>
              <w:t>C278</w:t>
            </w:r>
          </w:p>
        </w:tc>
        <w:tc>
          <w:tcPr>
            <w:tcW w:w="2303" w:type="dxa"/>
            <w:gridSpan w:val="2"/>
            <w:tcBorders>
              <w:top w:val="nil"/>
              <w:left w:val="nil"/>
              <w:bottom w:val="single" w:sz="4" w:space="0" w:color="auto"/>
              <w:right w:val="single" w:sz="4" w:space="0" w:color="auto"/>
            </w:tcBorders>
            <w:shd w:val="clear" w:color="auto" w:fill="auto"/>
            <w:vAlign w:val="center"/>
          </w:tcPr>
          <w:p w14:paraId="6EDCEFA4" w14:textId="77777777" w:rsidR="005B7D7E" w:rsidRPr="00F909FC" w:rsidRDefault="005B7D7E" w:rsidP="003A5A8F">
            <w:pPr>
              <w:pStyle w:val="TAL"/>
              <w:rPr>
                <w:lang w:eastAsia="zh-CN"/>
              </w:rPr>
            </w:pPr>
            <w:r w:rsidRPr="00F909FC">
              <w:rPr>
                <w:lang w:eastAsia="zh-CN"/>
              </w:rPr>
              <w:t xml:space="preserve">UE supporting E-UTRA FDD and intra-band contiguous DL CA or inter-band DL CA and 4 Rx antenna ports and 256QAM in DL (UE Category &gt;= </w:t>
            </w:r>
            <w:r w:rsidRPr="005B7D7E">
              <w:rPr>
                <w:lang w:eastAsia="zh-CN"/>
              </w:rPr>
              <w:t>5</w:t>
            </w:r>
            <w:r w:rsidRPr="00F909FC">
              <w:rPr>
                <w:lang w:eastAsia="zh-CN"/>
              </w:rPr>
              <w:t>)</w:t>
            </w:r>
          </w:p>
        </w:tc>
        <w:tc>
          <w:tcPr>
            <w:tcW w:w="1181" w:type="dxa"/>
            <w:tcBorders>
              <w:top w:val="nil"/>
              <w:left w:val="nil"/>
              <w:bottom w:val="single" w:sz="4" w:space="0" w:color="auto"/>
              <w:right w:val="single" w:sz="4" w:space="0" w:color="auto"/>
            </w:tcBorders>
            <w:vAlign w:val="center"/>
          </w:tcPr>
          <w:p w14:paraId="2CE25F5D" w14:textId="77777777" w:rsidR="005B7D7E" w:rsidRPr="005B7D7E"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3714523"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B75F4BB" w14:textId="77777777" w:rsidR="005B7D7E" w:rsidRPr="00F909FC" w:rsidRDefault="005B7D7E" w:rsidP="003A5A8F">
            <w:pPr>
              <w:pStyle w:val="TAL"/>
              <w:rPr>
                <w:lang w:eastAsia="ko-KR"/>
              </w:rPr>
            </w:pPr>
          </w:p>
        </w:tc>
      </w:tr>
      <w:tr w:rsidR="005B7D7E" w:rsidRPr="00F909FC" w14:paraId="137402C1"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9516673"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52D41C6C"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E53427D"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B2A746D" w14:textId="77777777" w:rsidR="005B7D7E" w:rsidRPr="005B7D7E" w:rsidRDefault="005B7D7E" w:rsidP="003A5A8F">
            <w:pPr>
              <w:pStyle w:val="TAL"/>
              <w:rPr>
                <w:lang w:eastAsia="zh-CN"/>
              </w:rPr>
            </w:pPr>
            <w:r w:rsidRPr="00F909FC">
              <w:rPr>
                <w:lang w:eastAsia="zh-CN"/>
              </w:rPr>
              <w:t>C279</w:t>
            </w:r>
          </w:p>
        </w:tc>
        <w:tc>
          <w:tcPr>
            <w:tcW w:w="2303" w:type="dxa"/>
            <w:gridSpan w:val="2"/>
            <w:tcBorders>
              <w:top w:val="nil"/>
              <w:left w:val="nil"/>
              <w:bottom w:val="single" w:sz="4" w:space="0" w:color="auto"/>
              <w:right w:val="single" w:sz="4" w:space="0" w:color="auto"/>
            </w:tcBorders>
            <w:shd w:val="clear" w:color="auto" w:fill="auto"/>
            <w:vAlign w:val="center"/>
          </w:tcPr>
          <w:p w14:paraId="36C14A39" w14:textId="77777777" w:rsidR="005B7D7E" w:rsidRPr="00F909FC" w:rsidRDefault="005B7D7E" w:rsidP="003A5A8F">
            <w:pPr>
              <w:pStyle w:val="TAL"/>
              <w:rPr>
                <w:lang w:eastAsia="zh-CN"/>
              </w:rPr>
            </w:pPr>
            <w:r w:rsidRPr="00F909FC">
              <w:rPr>
                <w:lang w:eastAsia="zh-CN"/>
              </w:rPr>
              <w:t xml:space="preserve">UE supporting E-UTRA FDD and intra-band non-contiguous DL CA and 4 Rx antenna ports and 256QAM in DL (UE Category &gt;= </w:t>
            </w:r>
            <w:r w:rsidRPr="005B7D7E">
              <w:rPr>
                <w:lang w:eastAsia="zh-CN"/>
              </w:rPr>
              <w:t>5</w:t>
            </w:r>
            <w:r w:rsidRPr="00F909FC">
              <w:rPr>
                <w:lang w:eastAsia="zh-CN"/>
              </w:rPr>
              <w:t>)</w:t>
            </w:r>
          </w:p>
        </w:tc>
        <w:tc>
          <w:tcPr>
            <w:tcW w:w="1181" w:type="dxa"/>
            <w:tcBorders>
              <w:top w:val="nil"/>
              <w:left w:val="nil"/>
              <w:bottom w:val="single" w:sz="4" w:space="0" w:color="auto"/>
              <w:right w:val="single" w:sz="4" w:space="0" w:color="auto"/>
            </w:tcBorders>
            <w:vAlign w:val="center"/>
          </w:tcPr>
          <w:p w14:paraId="30493145" w14:textId="77777777" w:rsidR="005B7D7E" w:rsidRPr="005B7D7E"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2F3DF44"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0C8D3D8" w14:textId="77777777" w:rsidR="005B7D7E" w:rsidRPr="00F909FC" w:rsidRDefault="005B7D7E" w:rsidP="003A5A8F">
            <w:pPr>
              <w:pStyle w:val="TAL"/>
              <w:rPr>
                <w:lang w:eastAsia="ko-KR"/>
              </w:rPr>
            </w:pPr>
          </w:p>
        </w:tc>
      </w:tr>
      <w:tr w:rsidR="005B7D7E" w:rsidRPr="00F909FC" w14:paraId="1D72A70E"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49A6533" w14:textId="77777777" w:rsidR="005B7D7E" w:rsidRPr="00F909FC" w:rsidRDefault="005B7D7E" w:rsidP="003A5A8F">
            <w:pPr>
              <w:pStyle w:val="TAL"/>
              <w:rPr>
                <w:lang w:eastAsia="zh-CN"/>
              </w:rPr>
            </w:pPr>
            <w:r w:rsidRPr="00F909FC">
              <w:rPr>
                <w:lang w:eastAsia="zh-CN"/>
              </w:rPr>
              <w:t>8.13.1.1.4</w:t>
            </w:r>
          </w:p>
        </w:tc>
        <w:tc>
          <w:tcPr>
            <w:tcW w:w="1646" w:type="dxa"/>
            <w:tcBorders>
              <w:top w:val="nil"/>
              <w:left w:val="nil"/>
              <w:bottom w:val="single" w:sz="4" w:space="0" w:color="auto"/>
              <w:right w:val="single" w:sz="4" w:space="0" w:color="auto"/>
            </w:tcBorders>
            <w:shd w:val="clear" w:color="auto" w:fill="auto"/>
            <w:vAlign w:val="center"/>
          </w:tcPr>
          <w:p w14:paraId="1229537C" w14:textId="77777777" w:rsidR="005B7D7E" w:rsidRPr="00F909FC" w:rsidRDefault="005B7D7E" w:rsidP="003A5A8F">
            <w:pPr>
              <w:pStyle w:val="TAL"/>
              <w:rPr>
                <w:lang w:eastAsia="zh-CN"/>
              </w:rPr>
            </w:pPr>
            <w:r w:rsidRPr="00F909FC">
              <w:rPr>
                <w:lang w:eastAsia="zh-CN"/>
              </w:rPr>
              <w:t>FDD PDSCH Closed Loop Four-Layer Spatial Multiplexing for CA (2DL CA)</w:t>
            </w:r>
          </w:p>
        </w:tc>
        <w:tc>
          <w:tcPr>
            <w:tcW w:w="992" w:type="dxa"/>
            <w:gridSpan w:val="2"/>
            <w:tcBorders>
              <w:top w:val="nil"/>
              <w:left w:val="nil"/>
              <w:bottom w:val="single" w:sz="4" w:space="0" w:color="auto"/>
              <w:right w:val="single" w:sz="4" w:space="0" w:color="auto"/>
            </w:tcBorders>
            <w:shd w:val="clear" w:color="auto" w:fill="auto"/>
            <w:vAlign w:val="center"/>
          </w:tcPr>
          <w:p w14:paraId="56747C7C"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DD882FA" w14:textId="77777777" w:rsidR="005B7D7E" w:rsidRPr="005B7D7E" w:rsidRDefault="005B7D7E" w:rsidP="003A5A8F">
            <w:pPr>
              <w:pStyle w:val="TAL"/>
              <w:rPr>
                <w:lang w:eastAsia="zh-CN"/>
              </w:rPr>
            </w:pPr>
            <w:r w:rsidRPr="00F909FC">
              <w:rPr>
                <w:lang w:eastAsia="zh-CN"/>
              </w:rPr>
              <w:t>C280</w:t>
            </w:r>
          </w:p>
        </w:tc>
        <w:tc>
          <w:tcPr>
            <w:tcW w:w="2303" w:type="dxa"/>
            <w:gridSpan w:val="2"/>
            <w:tcBorders>
              <w:top w:val="nil"/>
              <w:left w:val="nil"/>
              <w:bottom w:val="single" w:sz="4" w:space="0" w:color="auto"/>
              <w:right w:val="single" w:sz="4" w:space="0" w:color="auto"/>
            </w:tcBorders>
            <w:shd w:val="clear" w:color="auto" w:fill="auto"/>
            <w:vAlign w:val="center"/>
          </w:tcPr>
          <w:p w14:paraId="06259A2C" w14:textId="77777777" w:rsidR="005B7D7E" w:rsidRPr="00F909FC" w:rsidRDefault="005B7D7E" w:rsidP="003A5A8F">
            <w:pPr>
              <w:pStyle w:val="TAL"/>
              <w:rPr>
                <w:lang w:eastAsia="zh-CN"/>
              </w:rPr>
            </w:pPr>
            <w:r w:rsidRPr="00F909FC">
              <w:rPr>
                <w:lang w:eastAsia="zh-CN"/>
              </w:rPr>
              <w:t xml:space="preserve">UE supporting E-UTRA FDD and 2DL CA with 4Rx antenna ports and 4-layer spatial multiplexing (UE Category &gt;= </w:t>
            </w:r>
            <w:r w:rsidRPr="005B7D7E">
              <w:rPr>
                <w:lang w:eastAsia="zh-CN"/>
              </w:rPr>
              <w:t>5</w:t>
            </w:r>
            <w:r w:rsidRPr="00F909FC">
              <w:rPr>
                <w:lang w:eastAsia="zh-CN"/>
              </w:rPr>
              <w:t>)</w:t>
            </w:r>
          </w:p>
        </w:tc>
        <w:tc>
          <w:tcPr>
            <w:tcW w:w="1181" w:type="dxa"/>
            <w:tcBorders>
              <w:top w:val="nil"/>
              <w:left w:val="nil"/>
              <w:bottom w:val="single" w:sz="4" w:space="0" w:color="auto"/>
              <w:right w:val="single" w:sz="4" w:space="0" w:color="auto"/>
            </w:tcBorders>
            <w:vAlign w:val="center"/>
          </w:tcPr>
          <w:p w14:paraId="6B984C4B" w14:textId="77777777" w:rsidR="005B7D7E" w:rsidRPr="005B7D7E"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CB3CFEF"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3CD2E0" w14:textId="77777777" w:rsidR="005B7D7E" w:rsidRPr="00F909FC" w:rsidRDefault="005B7D7E" w:rsidP="003A5A8F">
            <w:pPr>
              <w:pStyle w:val="TAL"/>
              <w:rPr>
                <w:lang w:eastAsia="ko-KR"/>
              </w:rPr>
            </w:pPr>
          </w:p>
        </w:tc>
      </w:tr>
      <w:tr w:rsidR="005B7D7E" w:rsidRPr="00F909FC" w14:paraId="43E20FF7"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27F8918" w14:textId="77777777" w:rsidR="005B7D7E" w:rsidRPr="00F909FC" w:rsidRDefault="005B7D7E" w:rsidP="003A5A8F">
            <w:pPr>
              <w:pStyle w:val="TAL"/>
              <w:rPr>
                <w:lang w:eastAsia="zh-CN"/>
              </w:rPr>
            </w:pPr>
            <w:r w:rsidRPr="00F909FC">
              <w:rPr>
                <w:lang w:eastAsia="zh-CN"/>
              </w:rPr>
              <w:t>8.13.1.1.1.2</w:t>
            </w:r>
          </w:p>
        </w:tc>
        <w:tc>
          <w:tcPr>
            <w:tcW w:w="1646" w:type="dxa"/>
            <w:tcBorders>
              <w:top w:val="nil"/>
              <w:left w:val="nil"/>
              <w:bottom w:val="single" w:sz="4" w:space="0" w:color="auto"/>
              <w:right w:val="single" w:sz="4" w:space="0" w:color="auto"/>
            </w:tcBorders>
            <w:shd w:val="clear" w:color="auto" w:fill="auto"/>
            <w:vAlign w:val="center"/>
          </w:tcPr>
          <w:p w14:paraId="01BB42BA" w14:textId="77777777" w:rsidR="005B7D7E" w:rsidRPr="00F909FC" w:rsidRDefault="005B7D7E" w:rsidP="003A5A8F">
            <w:pPr>
              <w:pStyle w:val="TAL"/>
              <w:rPr>
                <w:lang w:eastAsia="zh-CN"/>
              </w:rPr>
            </w:pPr>
            <w:r w:rsidRPr="00F909FC">
              <w:rPr>
                <w:lang w:eastAsia="zh-CN"/>
              </w:rPr>
              <w:t xml:space="preserve">FDD PDSCH Closed Loop </w:t>
            </w:r>
            <w:proofErr w:type="spellStart"/>
            <w:r w:rsidRPr="00F909FC">
              <w:rPr>
                <w:lang w:eastAsia="zh-CN"/>
              </w:rPr>
              <w:t>Multi Layer</w:t>
            </w:r>
            <w:proofErr w:type="spellEnd"/>
            <w:r w:rsidRPr="00F909FC">
              <w:rPr>
                <w:lang w:eastAsia="zh-CN"/>
              </w:rPr>
              <w:t xml:space="preserve"> Spatial Multiplexing 4x4 (2DL CA)</w:t>
            </w:r>
          </w:p>
        </w:tc>
        <w:tc>
          <w:tcPr>
            <w:tcW w:w="992" w:type="dxa"/>
            <w:gridSpan w:val="2"/>
            <w:tcBorders>
              <w:top w:val="nil"/>
              <w:left w:val="nil"/>
              <w:bottom w:val="single" w:sz="4" w:space="0" w:color="auto"/>
              <w:right w:val="single" w:sz="4" w:space="0" w:color="auto"/>
            </w:tcBorders>
            <w:shd w:val="clear" w:color="auto" w:fill="auto"/>
            <w:vAlign w:val="center"/>
          </w:tcPr>
          <w:p w14:paraId="07FB875B"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78460DC" w14:textId="77777777" w:rsidR="005B7D7E" w:rsidRPr="00F909FC" w:rsidRDefault="005B7D7E" w:rsidP="003A5A8F">
            <w:pPr>
              <w:pStyle w:val="TAL"/>
              <w:rPr>
                <w:lang w:eastAsia="zh-CN"/>
              </w:rPr>
            </w:pPr>
            <w:r w:rsidRPr="00F909FC">
              <w:rPr>
                <w:lang w:eastAsia="zh-CN"/>
              </w:rPr>
              <w:t>C253</w:t>
            </w:r>
          </w:p>
        </w:tc>
        <w:tc>
          <w:tcPr>
            <w:tcW w:w="2303" w:type="dxa"/>
            <w:gridSpan w:val="2"/>
            <w:tcBorders>
              <w:top w:val="nil"/>
              <w:left w:val="nil"/>
              <w:bottom w:val="single" w:sz="4" w:space="0" w:color="auto"/>
              <w:right w:val="single" w:sz="4" w:space="0" w:color="auto"/>
            </w:tcBorders>
            <w:shd w:val="clear" w:color="auto" w:fill="auto"/>
            <w:vAlign w:val="center"/>
          </w:tcPr>
          <w:p w14:paraId="0C84CE9A" w14:textId="77777777" w:rsidR="005B7D7E" w:rsidRPr="00F909FC" w:rsidRDefault="005B7D7E" w:rsidP="003A5A8F">
            <w:pPr>
              <w:pStyle w:val="TAL"/>
              <w:rPr>
                <w:lang w:eastAsia="zh-CN"/>
              </w:rPr>
            </w:pPr>
            <w:r w:rsidRPr="00F909FC">
              <w:rPr>
                <w:lang w:eastAsia="zh-CN"/>
              </w:rPr>
              <w:t xml:space="preserve">UE supporting E-UTRA FDD and intra-band contiguous DL CA or inter-band DL CA (UE Category &gt;= </w:t>
            </w:r>
            <w:r w:rsidRPr="005B7D7E">
              <w:rPr>
                <w:lang w:eastAsia="zh-CN"/>
              </w:rPr>
              <w:t>5</w:t>
            </w:r>
            <w:r w:rsidRPr="00F909FC">
              <w:rPr>
                <w:lang w:eastAsia="zh-CN"/>
              </w:rPr>
              <w:t>) and 4Rx antenna ports</w:t>
            </w:r>
          </w:p>
        </w:tc>
        <w:tc>
          <w:tcPr>
            <w:tcW w:w="1181" w:type="dxa"/>
            <w:tcBorders>
              <w:top w:val="nil"/>
              <w:left w:val="nil"/>
              <w:bottom w:val="single" w:sz="4" w:space="0" w:color="auto"/>
              <w:right w:val="single" w:sz="4" w:space="0" w:color="auto"/>
            </w:tcBorders>
            <w:vAlign w:val="center"/>
          </w:tcPr>
          <w:p w14:paraId="5DF6A9B5" w14:textId="77777777" w:rsidR="005B7D7E" w:rsidRPr="005B7D7E" w:rsidRDefault="005B7D7E"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AD974B2"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35EB8BD" w14:textId="77777777" w:rsidR="005B7D7E" w:rsidRPr="00F909FC" w:rsidRDefault="005B7D7E" w:rsidP="003A5A8F">
            <w:pPr>
              <w:pStyle w:val="TAL"/>
              <w:rPr>
                <w:lang w:eastAsia="ko-KR"/>
              </w:rPr>
            </w:pPr>
            <w:r w:rsidRPr="00F909FC">
              <w:rPr>
                <w:lang w:eastAsia="ko-KR"/>
              </w:rPr>
              <w:t>Test execution not necessary if 8.13.1.1.1.3 or 8.13.1.1.1.4 or 8.13.1.1.1.5 is executed.</w:t>
            </w:r>
          </w:p>
        </w:tc>
      </w:tr>
      <w:tr w:rsidR="005B7D7E" w:rsidRPr="00F909FC" w14:paraId="0603BBEB"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28B4062"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4331DEA5"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B37411F"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1CA32A8" w14:textId="77777777" w:rsidR="005B7D7E" w:rsidRPr="00F909FC" w:rsidRDefault="005B7D7E" w:rsidP="003A5A8F">
            <w:pPr>
              <w:pStyle w:val="TAL"/>
              <w:rPr>
                <w:lang w:eastAsia="zh-CN"/>
              </w:rPr>
            </w:pPr>
            <w:r w:rsidRPr="00F909FC">
              <w:rPr>
                <w:lang w:eastAsia="zh-CN"/>
              </w:rPr>
              <w:t>C254</w:t>
            </w:r>
          </w:p>
        </w:tc>
        <w:tc>
          <w:tcPr>
            <w:tcW w:w="2303" w:type="dxa"/>
            <w:gridSpan w:val="2"/>
            <w:tcBorders>
              <w:top w:val="nil"/>
              <w:left w:val="nil"/>
              <w:bottom w:val="single" w:sz="4" w:space="0" w:color="auto"/>
              <w:right w:val="single" w:sz="4" w:space="0" w:color="auto"/>
            </w:tcBorders>
            <w:shd w:val="clear" w:color="auto" w:fill="auto"/>
            <w:vAlign w:val="center"/>
          </w:tcPr>
          <w:p w14:paraId="05061C32" w14:textId="77777777" w:rsidR="005B7D7E" w:rsidRPr="00F909FC" w:rsidRDefault="005B7D7E" w:rsidP="003A5A8F">
            <w:pPr>
              <w:pStyle w:val="TAL"/>
              <w:rPr>
                <w:lang w:eastAsia="zh-CN"/>
              </w:rPr>
            </w:pPr>
            <w:r w:rsidRPr="00F909FC">
              <w:rPr>
                <w:lang w:eastAsia="zh-CN"/>
              </w:rPr>
              <w:t xml:space="preserve">UE supporting E-UTRA FDD and intra-band non-contiguous DL CA (UE Category &gt;= </w:t>
            </w:r>
            <w:r w:rsidRPr="005B7D7E">
              <w:rPr>
                <w:lang w:eastAsia="zh-CN"/>
              </w:rPr>
              <w:t>5</w:t>
            </w:r>
            <w:r w:rsidRPr="00F909FC">
              <w:rPr>
                <w:lang w:eastAsia="zh-CN"/>
              </w:rPr>
              <w:t>) and 4Rx antenna ports</w:t>
            </w:r>
          </w:p>
        </w:tc>
        <w:tc>
          <w:tcPr>
            <w:tcW w:w="1181" w:type="dxa"/>
            <w:tcBorders>
              <w:top w:val="nil"/>
              <w:left w:val="nil"/>
              <w:bottom w:val="single" w:sz="4" w:space="0" w:color="auto"/>
              <w:right w:val="single" w:sz="4" w:space="0" w:color="auto"/>
            </w:tcBorders>
            <w:vAlign w:val="center"/>
          </w:tcPr>
          <w:p w14:paraId="56745060" w14:textId="77777777" w:rsidR="005B7D7E" w:rsidRPr="005B7D7E"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73C6524"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00EFFD" w14:textId="77777777" w:rsidR="005B7D7E" w:rsidRPr="00F909FC" w:rsidRDefault="005B7D7E" w:rsidP="003A5A8F">
            <w:pPr>
              <w:pStyle w:val="TAL"/>
              <w:rPr>
                <w:lang w:eastAsia="ko-KR"/>
              </w:rPr>
            </w:pPr>
          </w:p>
        </w:tc>
      </w:tr>
      <w:tr w:rsidR="005B7D7E" w:rsidRPr="00F909FC" w14:paraId="1BDA0208"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84CD55A" w14:textId="77777777" w:rsidR="005B7D7E" w:rsidRPr="00F909FC" w:rsidRDefault="005B7D7E" w:rsidP="003A5A8F">
            <w:pPr>
              <w:pStyle w:val="TAL"/>
              <w:rPr>
                <w:lang w:eastAsia="zh-CN"/>
              </w:rPr>
            </w:pPr>
            <w:r w:rsidRPr="00F909FC">
              <w:rPr>
                <w:lang w:eastAsia="zh-CN"/>
              </w:rPr>
              <w:t>8.13.1.1.1.3</w:t>
            </w:r>
          </w:p>
        </w:tc>
        <w:tc>
          <w:tcPr>
            <w:tcW w:w="1646" w:type="dxa"/>
            <w:tcBorders>
              <w:top w:val="nil"/>
              <w:left w:val="nil"/>
              <w:bottom w:val="single" w:sz="4" w:space="0" w:color="auto"/>
              <w:right w:val="single" w:sz="4" w:space="0" w:color="auto"/>
            </w:tcBorders>
            <w:shd w:val="clear" w:color="auto" w:fill="auto"/>
            <w:vAlign w:val="center"/>
          </w:tcPr>
          <w:p w14:paraId="16A1B344" w14:textId="77777777" w:rsidR="005B7D7E" w:rsidRPr="00F909FC" w:rsidRDefault="005B7D7E" w:rsidP="003A5A8F">
            <w:pPr>
              <w:pStyle w:val="TAL"/>
              <w:rPr>
                <w:lang w:eastAsia="zh-CN"/>
              </w:rPr>
            </w:pPr>
            <w:r w:rsidRPr="00F909FC">
              <w:rPr>
                <w:lang w:eastAsia="zh-CN"/>
              </w:rPr>
              <w:t xml:space="preserve">FDD PDSCH Closed Loop </w:t>
            </w:r>
            <w:proofErr w:type="spellStart"/>
            <w:r w:rsidRPr="00F909FC">
              <w:rPr>
                <w:lang w:eastAsia="zh-CN"/>
              </w:rPr>
              <w:t>Multi Layer</w:t>
            </w:r>
            <w:proofErr w:type="spellEnd"/>
            <w:r w:rsidRPr="00F909FC">
              <w:rPr>
                <w:lang w:eastAsia="zh-CN"/>
              </w:rPr>
              <w:t xml:space="preserve"> Spatial Multiplexing 4x4 (3DL CA)</w:t>
            </w:r>
          </w:p>
        </w:tc>
        <w:tc>
          <w:tcPr>
            <w:tcW w:w="992" w:type="dxa"/>
            <w:gridSpan w:val="2"/>
            <w:tcBorders>
              <w:top w:val="nil"/>
              <w:left w:val="nil"/>
              <w:bottom w:val="single" w:sz="4" w:space="0" w:color="auto"/>
              <w:right w:val="single" w:sz="4" w:space="0" w:color="auto"/>
            </w:tcBorders>
            <w:shd w:val="clear" w:color="auto" w:fill="auto"/>
            <w:vAlign w:val="center"/>
          </w:tcPr>
          <w:p w14:paraId="5466FBD0"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DD738AD" w14:textId="77777777" w:rsidR="005B7D7E" w:rsidRPr="00F909FC" w:rsidRDefault="005B7D7E" w:rsidP="003A5A8F">
            <w:pPr>
              <w:pStyle w:val="TAL"/>
              <w:rPr>
                <w:lang w:eastAsia="zh-CN"/>
              </w:rPr>
            </w:pPr>
            <w:r w:rsidRPr="00F909FC">
              <w:rPr>
                <w:lang w:eastAsia="zh-CN"/>
              </w:rPr>
              <w:t>C255</w:t>
            </w:r>
          </w:p>
        </w:tc>
        <w:tc>
          <w:tcPr>
            <w:tcW w:w="2303" w:type="dxa"/>
            <w:gridSpan w:val="2"/>
            <w:tcBorders>
              <w:top w:val="nil"/>
              <w:left w:val="nil"/>
              <w:bottom w:val="single" w:sz="4" w:space="0" w:color="auto"/>
              <w:right w:val="single" w:sz="4" w:space="0" w:color="auto"/>
            </w:tcBorders>
            <w:shd w:val="clear" w:color="auto" w:fill="auto"/>
            <w:vAlign w:val="center"/>
          </w:tcPr>
          <w:p w14:paraId="14A5FDB9" w14:textId="77777777" w:rsidR="005B7D7E" w:rsidRPr="00F909FC" w:rsidRDefault="005B7D7E" w:rsidP="003A5A8F">
            <w:pPr>
              <w:pStyle w:val="TAL"/>
              <w:rPr>
                <w:lang w:eastAsia="zh-CN"/>
              </w:rPr>
            </w:pPr>
            <w:r w:rsidRPr="00F909FC">
              <w:rPr>
                <w:lang w:eastAsia="zh-CN"/>
              </w:rPr>
              <w:t xml:space="preserve">UE supporting E-UTRA FDD and 3DL with </w:t>
            </w:r>
            <w:r w:rsidRPr="005B7D7E">
              <w:rPr>
                <w:lang w:eastAsia="zh-CN"/>
              </w:rPr>
              <w:t>CA configurations in Table 4.1-3</w:t>
            </w:r>
            <w:r w:rsidRPr="00F909FC">
              <w:rPr>
                <w:lang w:eastAsia="zh-CN"/>
              </w:rPr>
              <w:t xml:space="preserve"> (UE Category &gt;= </w:t>
            </w:r>
            <w:r w:rsidRPr="005B7D7E">
              <w:rPr>
                <w:lang w:eastAsia="zh-CN"/>
              </w:rPr>
              <w:t>5</w:t>
            </w:r>
            <w:r w:rsidRPr="00F909FC">
              <w:rPr>
                <w:lang w:eastAsia="zh-CN"/>
              </w:rPr>
              <w:t>) and 4Rx antenna ports</w:t>
            </w:r>
          </w:p>
        </w:tc>
        <w:tc>
          <w:tcPr>
            <w:tcW w:w="1181" w:type="dxa"/>
            <w:tcBorders>
              <w:top w:val="nil"/>
              <w:left w:val="nil"/>
              <w:bottom w:val="single" w:sz="4" w:space="0" w:color="auto"/>
              <w:right w:val="single" w:sz="4" w:space="0" w:color="auto"/>
            </w:tcBorders>
            <w:vAlign w:val="center"/>
          </w:tcPr>
          <w:p w14:paraId="3F035083" w14:textId="77777777" w:rsidR="005B7D7E" w:rsidRPr="005B7D7E" w:rsidRDefault="005B7D7E" w:rsidP="003A5A8F">
            <w:pPr>
              <w:pStyle w:val="TAC"/>
              <w:rPr>
                <w:lang w:eastAsia="ko-KR"/>
              </w:rPr>
            </w:pPr>
            <w:r w:rsidRPr="00F909FC">
              <w:rPr>
                <w:lang w:eastAsia="ko-KR"/>
              </w:rPr>
              <w:t>Refer to 36.521-1 8.1.2.6.5</w:t>
            </w:r>
          </w:p>
        </w:tc>
        <w:tc>
          <w:tcPr>
            <w:tcW w:w="1101" w:type="dxa"/>
            <w:gridSpan w:val="2"/>
            <w:tcBorders>
              <w:top w:val="nil"/>
              <w:left w:val="single" w:sz="4" w:space="0" w:color="auto"/>
              <w:bottom w:val="single" w:sz="4" w:space="0" w:color="auto"/>
              <w:right w:val="single" w:sz="4" w:space="0" w:color="auto"/>
            </w:tcBorders>
          </w:tcPr>
          <w:p w14:paraId="7D34952B"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54B7BD2" w14:textId="77777777" w:rsidR="005B7D7E" w:rsidRPr="00F909FC" w:rsidRDefault="005B7D7E" w:rsidP="003A5A8F">
            <w:pPr>
              <w:pStyle w:val="TAL"/>
              <w:rPr>
                <w:lang w:eastAsia="ko-KR"/>
              </w:rPr>
            </w:pPr>
            <w:r w:rsidRPr="00F909FC">
              <w:rPr>
                <w:lang w:eastAsia="ko-KR"/>
              </w:rPr>
              <w:t>Test execution not necessary if 8.13.1.1.1.4 or 8.13.1.1.1.5 is executed.</w:t>
            </w:r>
          </w:p>
        </w:tc>
      </w:tr>
      <w:tr w:rsidR="005B7D7E" w:rsidRPr="00F909FC" w14:paraId="24B50F7F"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58C9F1C"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4EC0C379"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417CBAD"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FED9A12" w14:textId="77777777" w:rsidR="005B7D7E" w:rsidRPr="00F909FC" w:rsidRDefault="005B7D7E" w:rsidP="003A5A8F">
            <w:pPr>
              <w:pStyle w:val="TAL"/>
              <w:rPr>
                <w:lang w:eastAsia="zh-CN"/>
              </w:rPr>
            </w:pPr>
            <w:r w:rsidRPr="00F909FC">
              <w:rPr>
                <w:lang w:eastAsia="zh-CN"/>
              </w:rPr>
              <w:t>C256</w:t>
            </w:r>
          </w:p>
        </w:tc>
        <w:tc>
          <w:tcPr>
            <w:tcW w:w="2303" w:type="dxa"/>
            <w:gridSpan w:val="2"/>
            <w:tcBorders>
              <w:top w:val="nil"/>
              <w:left w:val="nil"/>
              <w:bottom w:val="single" w:sz="4" w:space="0" w:color="auto"/>
              <w:right w:val="single" w:sz="4" w:space="0" w:color="auto"/>
            </w:tcBorders>
            <w:shd w:val="clear" w:color="auto" w:fill="auto"/>
            <w:vAlign w:val="center"/>
          </w:tcPr>
          <w:p w14:paraId="493C5F6F" w14:textId="77777777" w:rsidR="005B7D7E" w:rsidRPr="00F909FC" w:rsidRDefault="005B7D7E" w:rsidP="003A5A8F">
            <w:pPr>
              <w:pStyle w:val="TAL"/>
              <w:rPr>
                <w:lang w:eastAsia="zh-CN"/>
              </w:rPr>
            </w:pPr>
            <w:r w:rsidRPr="00F909FC">
              <w:rPr>
                <w:lang w:eastAsia="zh-CN"/>
              </w:rPr>
              <w:t xml:space="preserve">UE supporting E-UTRA FDD and 3DL with </w:t>
            </w:r>
            <w:r w:rsidRPr="005B7D7E">
              <w:rPr>
                <w:lang w:eastAsia="zh-CN"/>
              </w:rPr>
              <w:t>CA configurations in Table 4.1-3</w:t>
            </w:r>
            <w:r w:rsidRPr="00F909FC">
              <w:rPr>
                <w:lang w:eastAsia="zh-CN"/>
              </w:rPr>
              <w:t xml:space="preserve"> (UE Category &gt;= </w:t>
            </w:r>
            <w:r w:rsidRPr="005B7D7E">
              <w:rPr>
                <w:lang w:eastAsia="zh-CN"/>
              </w:rPr>
              <w:t>5</w:t>
            </w:r>
            <w:r w:rsidRPr="00F909FC">
              <w:rPr>
                <w:lang w:eastAsia="zh-CN"/>
              </w:rPr>
              <w:t>) and 4Rx antenna ports</w:t>
            </w:r>
          </w:p>
        </w:tc>
        <w:tc>
          <w:tcPr>
            <w:tcW w:w="1181" w:type="dxa"/>
            <w:tcBorders>
              <w:top w:val="nil"/>
              <w:left w:val="nil"/>
              <w:bottom w:val="single" w:sz="4" w:space="0" w:color="auto"/>
              <w:right w:val="single" w:sz="4" w:space="0" w:color="auto"/>
            </w:tcBorders>
            <w:vAlign w:val="center"/>
          </w:tcPr>
          <w:p w14:paraId="2C25F653" w14:textId="77777777" w:rsidR="005B7D7E" w:rsidRPr="005B7D7E"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7678F31"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AED17C0" w14:textId="77777777" w:rsidR="005B7D7E" w:rsidRPr="00F909FC" w:rsidRDefault="005B7D7E" w:rsidP="003A5A8F">
            <w:pPr>
              <w:pStyle w:val="TAL"/>
              <w:rPr>
                <w:lang w:eastAsia="ko-KR"/>
              </w:rPr>
            </w:pPr>
          </w:p>
        </w:tc>
      </w:tr>
      <w:tr w:rsidR="005B7D7E" w:rsidRPr="00F909FC" w14:paraId="789210FD"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1204072" w14:textId="77777777" w:rsidR="005B7D7E" w:rsidRPr="00F909FC" w:rsidRDefault="005B7D7E" w:rsidP="003A5A8F">
            <w:pPr>
              <w:pStyle w:val="TAL"/>
              <w:rPr>
                <w:lang w:eastAsia="zh-CN"/>
              </w:rPr>
            </w:pPr>
            <w:r w:rsidRPr="00F909FC">
              <w:rPr>
                <w:lang w:eastAsia="zh-CN"/>
              </w:rPr>
              <w:t>8.13.1.1.1.4</w:t>
            </w:r>
          </w:p>
        </w:tc>
        <w:tc>
          <w:tcPr>
            <w:tcW w:w="1646" w:type="dxa"/>
            <w:tcBorders>
              <w:top w:val="nil"/>
              <w:left w:val="nil"/>
              <w:bottom w:val="single" w:sz="4" w:space="0" w:color="auto"/>
              <w:right w:val="single" w:sz="4" w:space="0" w:color="auto"/>
            </w:tcBorders>
            <w:shd w:val="clear" w:color="auto" w:fill="auto"/>
            <w:vAlign w:val="center"/>
          </w:tcPr>
          <w:p w14:paraId="5D552FED" w14:textId="77777777" w:rsidR="005B7D7E" w:rsidRPr="00F909FC" w:rsidRDefault="005B7D7E" w:rsidP="003A5A8F">
            <w:pPr>
              <w:pStyle w:val="TAL"/>
              <w:rPr>
                <w:lang w:eastAsia="zh-CN"/>
              </w:rPr>
            </w:pPr>
            <w:r w:rsidRPr="00F909FC">
              <w:rPr>
                <w:lang w:eastAsia="zh-CN"/>
              </w:rPr>
              <w:t xml:space="preserve">FDD PDSCH Closed Loop </w:t>
            </w:r>
            <w:proofErr w:type="spellStart"/>
            <w:r w:rsidRPr="00F909FC">
              <w:rPr>
                <w:lang w:eastAsia="zh-CN"/>
              </w:rPr>
              <w:t>Multi Layer</w:t>
            </w:r>
            <w:proofErr w:type="spellEnd"/>
            <w:r w:rsidRPr="00F909FC">
              <w:rPr>
                <w:lang w:eastAsia="zh-CN"/>
              </w:rPr>
              <w:t xml:space="preserve"> Spatial Multiplexing 4x4 (4DL CA)</w:t>
            </w:r>
          </w:p>
        </w:tc>
        <w:tc>
          <w:tcPr>
            <w:tcW w:w="992" w:type="dxa"/>
            <w:gridSpan w:val="2"/>
            <w:tcBorders>
              <w:top w:val="nil"/>
              <w:left w:val="nil"/>
              <w:bottom w:val="single" w:sz="4" w:space="0" w:color="auto"/>
              <w:right w:val="single" w:sz="4" w:space="0" w:color="auto"/>
            </w:tcBorders>
            <w:shd w:val="clear" w:color="auto" w:fill="auto"/>
            <w:vAlign w:val="center"/>
          </w:tcPr>
          <w:p w14:paraId="281C811F"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8925CEC" w14:textId="77777777" w:rsidR="005B7D7E" w:rsidRPr="00F909FC" w:rsidRDefault="005B7D7E" w:rsidP="003A5A8F">
            <w:pPr>
              <w:pStyle w:val="TAL"/>
              <w:rPr>
                <w:lang w:eastAsia="zh-CN"/>
              </w:rPr>
            </w:pPr>
            <w:r w:rsidRPr="00F909FC">
              <w:rPr>
                <w:lang w:eastAsia="zh-CN"/>
              </w:rPr>
              <w:t>C257</w:t>
            </w:r>
          </w:p>
        </w:tc>
        <w:tc>
          <w:tcPr>
            <w:tcW w:w="2303" w:type="dxa"/>
            <w:gridSpan w:val="2"/>
            <w:tcBorders>
              <w:top w:val="nil"/>
              <w:left w:val="nil"/>
              <w:bottom w:val="single" w:sz="4" w:space="0" w:color="auto"/>
              <w:right w:val="single" w:sz="4" w:space="0" w:color="auto"/>
            </w:tcBorders>
            <w:shd w:val="clear" w:color="auto" w:fill="auto"/>
            <w:vAlign w:val="center"/>
          </w:tcPr>
          <w:p w14:paraId="5203C1B2" w14:textId="77777777" w:rsidR="005B7D7E" w:rsidRPr="00F909FC" w:rsidRDefault="005B7D7E" w:rsidP="003A5A8F">
            <w:pPr>
              <w:pStyle w:val="TAL"/>
              <w:rPr>
                <w:lang w:eastAsia="zh-CN"/>
              </w:rPr>
            </w:pPr>
            <w:r w:rsidRPr="00F909FC">
              <w:rPr>
                <w:lang w:eastAsia="zh-CN"/>
              </w:rPr>
              <w:t xml:space="preserve">UE supporting E-UTRA FDD and 4DL with </w:t>
            </w:r>
            <w:r w:rsidRPr="005B7D7E">
              <w:rPr>
                <w:lang w:eastAsia="zh-CN"/>
              </w:rPr>
              <w:t>CA configurations in Table 4.1-4</w:t>
            </w:r>
            <w:r w:rsidRPr="00F909FC">
              <w:rPr>
                <w:lang w:eastAsia="zh-CN"/>
              </w:rPr>
              <w:t xml:space="preserve"> (UE Category </w:t>
            </w:r>
            <w:r w:rsidRPr="005B7D7E">
              <w:rPr>
                <w:lang w:eastAsia="zh-CN"/>
              </w:rPr>
              <w:t>&gt;= 5</w:t>
            </w:r>
            <w:r w:rsidRPr="00F909FC">
              <w:rPr>
                <w:lang w:eastAsia="zh-CN"/>
              </w:rPr>
              <w:t>) and 4Rx antenna ports</w:t>
            </w:r>
          </w:p>
        </w:tc>
        <w:tc>
          <w:tcPr>
            <w:tcW w:w="1181" w:type="dxa"/>
            <w:tcBorders>
              <w:top w:val="nil"/>
              <w:left w:val="nil"/>
              <w:bottom w:val="single" w:sz="4" w:space="0" w:color="auto"/>
              <w:right w:val="single" w:sz="4" w:space="0" w:color="auto"/>
            </w:tcBorders>
            <w:vAlign w:val="center"/>
          </w:tcPr>
          <w:p w14:paraId="752A9C15" w14:textId="77777777" w:rsidR="005B7D7E" w:rsidRPr="005B7D7E" w:rsidRDefault="005B7D7E" w:rsidP="003A5A8F">
            <w:pPr>
              <w:pStyle w:val="TAC"/>
              <w:rPr>
                <w:lang w:eastAsia="ko-KR"/>
              </w:rPr>
            </w:pPr>
            <w:r w:rsidRPr="00F909FC">
              <w:rPr>
                <w:lang w:eastAsia="ko-KR"/>
              </w:rPr>
              <w:t>Refer to 36.521-1 8.1.2.6.5</w:t>
            </w:r>
          </w:p>
        </w:tc>
        <w:tc>
          <w:tcPr>
            <w:tcW w:w="1101" w:type="dxa"/>
            <w:gridSpan w:val="2"/>
            <w:tcBorders>
              <w:top w:val="nil"/>
              <w:left w:val="single" w:sz="4" w:space="0" w:color="auto"/>
              <w:bottom w:val="single" w:sz="4" w:space="0" w:color="auto"/>
              <w:right w:val="single" w:sz="4" w:space="0" w:color="auto"/>
            </w:tcBorders>
          </w:tcPr>
          <w:p w14:paraId="7EB2CA56"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C09370F" w14:textId="77777777" w:rsidR="005B7D7E" w:rsidRPr="00F909FC" w:rsidRDefault="005B7D7E" w:rsidP="003A5A8F">
            <w:pPr>
              <w:pStyle w:val="TAL"/>
              <w:rPr>
                <w:lang w:eastAsia="ko-KR"/>
              </w:rPr>
            </w:pPr>
            <w:r w:rsidRPr="00F909FC">
              <w:rPr>
                <w:lang w:eastAsia="ko-KR"/>
              </w:rPr>
              <w:t>Test execution not necessary if 8.13.1.1.1.5 is executed.</w:t>
            </w:r>
          </w:p>
        </w:tc>
      </w:tr>
      <w:tr w:rsidR="005B7D7E" w:rsidRPr="00F909FC" w14:paraId="3708BF22"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6A2B23F" w14:textId="77777777" w:rsidR="005B7D7E" w:rsidRPr="00F909FC" w:rsidRDefault="005B7D7E" w:rsidP="003A5A8F">
            <w:pPr>
              <w:pStyle w:val="TAL"/>
              <w:rPr>
                <w:lang w:eastAsia="zh-CN"/>
              </w:rPr>
            </w:pPr>
            <w:r w:rsidRPr="00F909FC">
              <w:rPr>
                <w:lang w:eastAsia="zh-CN"/>
              </w:rPr>
              <w:t>8.13.1.1.1.5</w:t>
            </w:r>
          </w:p>
        </w:tc>
        <w:tc>
          <w:tcPr>
            <w:tcW w:w="1646" w:type="dxa"/>
            <w:tcBorders>
              <w:top w:val="nil"/>
              <w:left w:val="nil"/>
              <w:bottom w:val="single" w:sz="4" w:space="0" w:color="auto"/>
              <w:right w:val="single" w:sz="4" w:space="0" w:color="auto"/>
            </w:tcBorders>
            <w:shd w:val="clear" w:color="auto" w:fill="auto"/>
            <w:vAlign w:val="center"/>
          </w:tcPr>
          <w:p w14:paraId="7A9CE9C8" w14:textId="77777777" w:rsidR="005B7D7E" w:rsidRPr="00F909FC" w:rsidRDefault="005B7D7E" w:rsidP="003A5A8F">
            <w:pPr>
              <w:pStyle w:val="TAL"/>
              <w:rPr>
                <w:lang w:eastAsia="zh-CN"/>
              </w:rPr>
            </w:pPr>
            <w:r w:rsidRPr="00F909FC">
              <w:rPr>
                <w:lang w:eastAsia="zh-CN"/>
              </w:rPr>
              <w:t xml:space="preserve">FDD PDSCH Closed Loop </w:t>
            </w:r>
            <w:proofErr w:type="spellStart"/>
            <w:r w:rsidRPr="00F909FC">
              <w:rPr>
                <w:lang w:eastAsia="zh-CN"/>
              </w:rPr>
              <w:t>Multi Layer</w:t>
            </w:r>
            <w:proofErr w:type="spellEnd"/>
            <w:r w:rsidRPr="00F909FC">
              <w:rPr>
                <w:lang w:eastAsia="zh-CN"/>
              </w:rPr>
              <w:t xml:space="preserve"> Spatial Multiplexing 4x4 (5DL CA)</w:t>
            </w:r>
          </w:p>
        </w:tc>
        <w:tc>
          <w:tcPr>
            <w:tcW w:w="992" w:type="dxa"/>
            <w:gridSpan w:val="2"/>
            <w:tcBorders>
              <w:top w:val="nil"/>
              <w:left w:val="nil"/>
              <w:bottom w:val="single" w:sz="4" w:space="0" w:color="auto"/>
              <w:right w:val="single" w:sz="4" w:space="0" w:color="auto"/>
            </w:tcBorders>
            <w:shd w:val="clear" w:color="auto" w:fill="auto"/>
            <w:vAlign w:val="center"/>
          </w:tcPr>
          <w:p w14:paraId="70C1A81F"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05BA0E0" w14:textId="77777777" w:rsidR="005B7D7E" w:rsidRPr="00F909FC" w:rsidRDefault="005B7D7E" w:rsidP="003A5A8F">
            <w:pPr>
              <w:pStyle w:val="TAL"/>
              <w:rPr>
                <w:lang w:eastAsia="zh-CN"/>
              </w:rPr>
            </w:pPr>
            <w:r w:rsidRPr="00F909FC">
              <w:rPr>
                <w:lang w:eastAsia="zh-CN"/>
              </w:rPr>
              <w:t>C258</w:t>
            </w:r>
          </w:p>
        </w:tc>
        <w:tc>
          <w:tcPr>
            <w:tcW w:w="2303" w:type="dxa"/>
            <w:gridSpan w:val="2"/>
            <w:tcBorders>
              <w:top w:val="nil"/>
              <w:left w:val="nil"/>
              <w:bottom w:val="single" w:sz="4" w:space="0" w:color="auto"/>
              <w:right w:val="single" w:sz="4" w:space="0" w:color="auto"/>
            </w:tcBorders>
            <w:shd w:val="clear" w:color="auto" w:fill="auto"/>
            <w:vAlign w:val="center"/>
          </w:tcPr>
          <w:p w14:paraId="663795B4" w14:textId="77777777" w:rsidR="005B7D7E" w:rsidRPr="00F909FC" w:rsidRDefault="005B7D7E" w:rsidP="003A5A8F">
            <w:pPr>
              <w:pStyle w:val="TAL"/>
              <w:rPr>
                <w:lang w:eastAsia="zh-CN"/>
              </w:rPr>
            </w:pPr>
            <w:r w:rsidRPr="00F909FC">
              <w:rPr>
                <w:lang w:eastAsia="zh-CN"/>
              </w:rPr>
              <w:t xml:space="preserve">UE supporting E-UTRA FDD and 5DL with </w:t>
            </w:r>
            <w:r w:rsidRPr="005B7D7E">
              <w:rPr>
                <w:lang w:eastAsia="zh-CN"/>
              </w:rPr>
              <w:t>CA configurations in Table 4.1-5</w:t>
            </w:r>
            <w:r w:rsidRPr="00F909FC">
              <w:rPr>
                <w:lang w:eastAsia="zh-CN"/>
              </w:rPr>
              <w:t xml:space="preserve"> (UE Category 8, </w:t>
            </w:r>
            <w:r w:rsidRPr="005B7D7E">
              <w:rPr>
                <w:lang w:eastAsia="zh-CN"/>
              </w:rPr>
              <w:t>&gt;= 11)</w:t>
            </w:r>
            <w:r w:rsidRPr="00F909FC">
              <w:rPr>
                <w:lang w:eastAsia="zh-CN"/>
              </w:rPr>
              <w:t xml:space="preserve"> and 4Rx antenna ports</w:t>
            </w:r>
          </w:p>
        </w:tc>
        <w:tc>
          <w:tcPr>
            <w:tcW w:w="1181" w:type="dxa"/>
            <w:tcBorders>
              <w:top w:val="nil"/>
              <w:left w:val="nil"/>
              <w:bottom w:val="single" w:sz="4" w:space="0" w:color="auto"/>
              <w:right w:val="single" w:sz="4" w:space="0" w:color="auto"/>
            </w:tcBorders>
            <w:vAlign w:val="center"/>
          </w:tcPr>
          <w:p w14:paraId="7D76FC8B" w14:textId="77777777" w:rsidR="005B7D7E" w:rsidRPr="005B7D7E" w:rsidRDefault="005B7D7E" w:rsidP="003A5A8F">
            <w:pPr>
              <w:pStyle w:val="TAC"/>
              <w:rPr>
                <w:lang w:eastAsia="ko-KR"/>
              </w:rPr>
            </w:pPr>
            <w:r w:rsidRPr="00F909FC">
              <w:rPr>
                <w:lang w:eastAsia="ko-KR"/>
              </w:rPr>
              <w:t>Refer to 36.521-1 8.1.2.6.5</w:t>
            </w:r>
          </w:p>
        </w:tc>
        <w:tc>
          <w:tcPr>
            <w:tcW w:w="1101" w:type="dxa"/>
            <w:gridSpan w:val="2"/>
            <w:tcBorders>
              <w:top w:val="nil"/>
              <w:left w:val="single" w:sz="4" w:space="0" w:color="auto"/>
              <w:bottom w:val="single" w:sz="4" w:space="0" w:color="auto"/>
              <w:right w:val="single" w:sz="4" w:space="0" w:color="auto"/>
            </w:tcBorders>
          </w:tcPr>
          <w:p w14:paraId="58C35EC0"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A16C823" w14:textId="77777777" w:rsidR="005B7D7E" w:rsidRPr="00F909FC" w:rsidRDefault="005B7D7E" w:rsidP="003A5A8F">
            <w:pPr>
              <w:pStyle w:val="TAL"/>
              <w:rPr>
                <w:lang w:eastAsia="ko-KR"/>
              </w:rPr>
            </w:pPr>
          </w:p>
        </w:tc>
      </w:tr>
      <w:tr w:rsidR="005B7D7E" w:rsidRPr="00F909FC" w14:paraId="65027CFA"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5993BB7"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4294B672"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E27FA85"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EC2A89E" w14:textId="77777777" w:rsidR="005B7D7E" w:rsidRPr="00F909FC" w:rsidRDefault="005B7D7E" w:rsidP="003A5A8F">
            <w:pPr>
              <w:pStyle w:val="TAL"/>
              <w:rPr>
                <w:lang w:eastAsia="zh-CN"/>
              </w:rPr>
            </w:pPr>
            <w:r w:rsidRPr="00F909FC">
              <w:rPr>
                <w:lang w:eastAsia="zh-CN"/>
              </w:rPr>
              <w:t>C259</w:t>
            </w:r>
          </w:p>
        </w:tc>
        <w:tc>
          <w:tcPr>
            <w:tcW w:w="2303" w:type="dxa"/>
            <w:gridSpan w:val="2"/>
            <w:tcBorders>
              <w:top w:val="nil"/>
              <w:left w:val="nil"/>
              <w:bottom w:val="single" w:sz="4" w:space="0" w:color="auto"/>
              <w:right w:val="single" w:sz="4" w:space="0" w:color="auto"/>
            </w:tcBorders>
            <w:shd w:val="clear" w:color="auto" w:fill="auto"/>
            <w:vAlign w:val="center"/>
          </w:tcPr>
          <w:p w14:paraId="4CCB893E" w14:textId="77777777" w:rsidR="005B7D7E" w:rsidRPr="00F909FC" w:rsidRDefault="005B7D7E" w:rsidP="003A5A8F">
            <w:pPr>
              <w:pStyle w:val="TAL"/>
              <w:rPr>
                <w:lang w:eastAsia="zh-CN"/>
              </w:rPr>
            </w:pPr>
            <w:r w:rsidRPr="00F909FC">
              <w:rPr>
                <w:lang w:eastAsia="zh-CN"/>
              </w:rPr>
              <w:t xml:space="preserve">UE supporting E-UTRA FDD and 5DL with </w:t>
            </w:r>
            <w:r w:rsidRPr="005B7D7E">
              <w:rPr>
                <w:lang w:eastAsia="zh-CN"/>
              </w:rPr>
              <w:t>CA configurations in Table 4.1-5</w:t>
            </w:r>
            <w:r w:rsidRPr="00F909FC">
              <w:rPr>
                <w:lang w:eastAsia="zh-CN"/>
              </w:rPr>
              <w:t xml:space="preserve"> (UE Category 8,</w:t>
            </w:r>
            <w:r w:rsidRPr="005B7D7E">
              <w:rPr>
                <w:lang w:eastAsia="zh-CN"/>
              </w:rPr>
              <w:t xml:space="preserve"> &gt;= 11)</w:t>
            </w:r>
            <w:r w:rsidRPr="00F909FC">
              <w:rPr>
                <w:lang w:eastAsia="zh-CN"/>
              </w:rPr>
              <w:t xml:space="preserve"> and 4Rx antenna ports</w:t>
            </w:r>
          </w:p>
        </w:tc>
        <w:tc>
          <w:tcPr>
            <w:tcW w:w="1181" w:type="dxa"/>
            <w:tcBorders>
              <w:top w:val="nil"/>
              <w:left w:val="nil"/>
              <w:bottom w:val="single" w:sz="4" w:space="0" w:color="auto"/>
              <w:right w:val="single" w:sz="4" w:space="0" w:color="auto"/>
            </w:tcBorders>
            <w:vAlign w:val="center"/>
          </w:tcPr>
          <w:p w14:paraId="375CF32E" w14:textId="77777777" w:rsidR="005B7D7E" w:rsidRPr="005B7D7E"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3E9F585"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17C9F92" w14:textId="77777777" w:rsidR="005B7D7E" w:rsidRPr="00F909FC" w:rsidRDefault="005B7D7E" w:rsidP="003A5A8F">
            <w:pPr>
              <w:pStyle w:val="TAL"/>
              <w:rPr>
                <w:lang w:eastAsia="ko-KR"/>
              </w:rPr>
            </w:pPr>
          </w:p>
        </w:tc>
      </w:tr>
      <w:tr w:rsidR="005B7D7E" w:rsidRPr="00F909FC" w14:paraId="3958B501"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B8173F7" w14:textId="77777777" w:rsidR="005B7D7E" w:rsidRPr="00F909FC" w:rsidRDefault="005B7D7E" w:rsidP="003A5A8F">
            <w:pPr>
              <w:pStyle w:val="TAL"/>
              <w:rPr>
                <w:lang w:eastAsia="zh-CN"/>
              </w:rPr>
            </w:pPr>
            <w:r w:rsidRPr="00F909FC">
              <w:rPr>
                <w:lang w:eastAsia="zh-CN"/>
              </w:rPr>
              <w:lastRenderedPageBreak/>
              <w:t>8.13.1.2.2</w:t>
            </w:r>
          </w:p>
        </w:tc>
        <w:tc>
          <w:tcPr>
            <w:tcW w:w="1646" w:type="dxa"/>
            <w:tcBorders>
              <w:top w:val="nil"/>
              <w:left w:val="nil"/>
              <w:bottom w:val="single" w:sz="4" w:space="0" w:color="auto"/>
              <w:right w:val="single" w:sz="4" w:space="0" w:color="auto"/>
            </w:tcBorders>
            <w:shd w:val="clear" w:color="auto" w:fill="auto"/>
            <w:vAlign w:val="center"/>
          </w:tcPr>
          <w:p w14:paraId="204A88D9" w14:textId="77777777" w:rsidR="005B7D7E" w:rsidRPr="00F909FC" w:rsidRDefault="005B7D7E" w:rsidP="003A5A8F">
            <w:pPr>
              <w:pStyle w:val="TAL"/>
              <w:rPr>
                <w:lang w:eastAsia="zh-CN"/>
              </w:rPr>
            </w:pPr>
            <w:r w:rsidRPr="00F909FC">
              <w:rPr>
                <w:lang w:eastAsia="zh-CN"/>
              </w:rPr>
              <w:t>FDD Dual-Layer Spatial Multiplexing 2x4 (User-Specific Reference Symbols) (2DL CA)</w:t>
            </w:r>
          </w:p>
        </w:tc>
        <w:tc>
          <w:tcPr>
            <w:tcW w:w="992" w:type="dxa"/>
            <w:gridSpan w:val="2"/>
            <w:tcBorders>
              <w:top w:val="nil"/>
              <w:left w:val="nil"/>
              <w:bottom w:val="single" w:sz="4" w:space="0" w:color="auto"/>
              <w:right w:val="single" w:sz="4" w:space="0" w:color="auto"/>
            </w:tcBorders>
            <w:shd w:val="clear" w:color="auto" w:fill="auto"/>
            <w:vAlign w:val="center"/>
          </w:tcPr>
          <w:p w14:paraId="6670B68F"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D1881F7" w14:textId="77777777" w:rsidR="005B7D7E" w:rsidRPr="00F909FC" w:rsidRDefault="005B7D7E" w:rsidP="003A5A8F">
            <w:pPr>
              <w:pStyle w:val="TAL"/>
              <w:rPr>
                <w:lang w:eastAsia="zh-CN"/>
              </w:rPr>
            </w:pPr>
            <w:r w:rsidRPr="00F909FC">
              <w:rPr>
                <w:lang w:eastAsia="zh-CN"/>
              </w:rPr>
              <w:t>C253</w:t>
            </w:r>
          </w:p>
        </w:tc>
        <w:tc>
          <w:tcPr>
            <w:tcW w:w="2303" w:type="dxa"/>
            <w:gridSpan w:val="2"/>
            <w:tcBorders>
              <w:top w:val="nil"/>
              <w:left w:val="nil"/>
              <w:bottom w:val="single" w:sz="4" w:space="0" w:color="auto"/>
              <w:right w:val="single" w:sz="4" w:space="0" w:color="auto"/>
            </w:tcBorders>
            <w:shd w:val="clear" w:color="auto" w:fill="auto"/>
            <w:vAlign w:val="center"/>
          </w:tcPr>
          <w:p w14:paraId="003E976F" w14:textId="77777777" w:rsidR="005B7D7E" w:rsidRPr="00F909FC" w:rsidRDefault="005B7D7E" w:rsidP="003A5A8F">
            <w:pPr>
              <w:pStyle w:val="TAL"/>
              <w:rPr>
                <w:lang w:eastAsia="zh-CN"/>
              </w:rPr>
            </w:pPr>
            <w:r w:rsidRPr="00F909FC">
              <w:rPr>
                <w:lang w:eastAsia="zh-CN"/>
              </w:rPr>
              <w:t xml:space="preserve">UE supporting E-UTRA FDD and intra-band contiguous DL CA or inter-band DL CA (UE Category &gt;= </w:t>
            </w:r>
            <w:r w:rsidRPr="005B7D7E">
              <w:rPr>
                <w:lang w:eastAsia="zh-CN"/>
              </w:rPr>
              <w:t>5</w:t>
            </w:r>
            <w:r w:rsidRPr="00F909FC">
              <w:rPr>
                <w:lang w:eastAsia="zh-CN"/>
              </w:rPr>
              <w:t>) and 4Rx antenna ports</w:t>
            </w:r>
          </w:p>
        </w:tc>
        <w:tc>
          <w:tcPr>
            <w:tcW w:w="1181" w:type="dxa"/>
            <w:tcBorders>
              <w:top w:val="nil"/>
              <w:left w:val="nil"/>
              <w:bottom w:val="single" w:sz="4" w:space="0" w:color="auto"/>
              <w:right w:val="single" w:sz="4" w:space="0" w:color="auto"/>
            </w:tcBorders>
            <w:vAlign w:val="center"/>
          </w:tcPr>
          <w:p w14:paraId="7C44215D" w14:textId="77777777" w:rsidR="005B7D7E" w:rsidRPr="005B7D7E" w:rsidRDefault="005B7D7E" w:rsidP="003A5A8F">
            <w:pPr>
              <w:pStyle w:val="TAC"/>
              <w:rPr>
                <w:lang w:eastAsia="ko-KR"/>
              </w:rPr>
            </w:pPr>
            <w:r w:rsidRPr="00F909FC">
              <w:rPr>
                <w:lang w:eastAsia="ko-KR"/>
              </w:rPr>
              <w:t>Refer to 36.521-1 8.1.2.6.5</w:t>
            </w:r>
          </w:p>
        </w:tc>
        <w:tc>
          <w:tcPr>
            <w:tcW w:w="1101" w:type="dxa"/>
            <w:gridSpan w:val="2"/>
            <w:tcBorders>
              <w:top w:val="nil"/>
              <w:left w:val="single" w:sz="4" w:space="0" w:color="auto"/>
              <w:bottom w:val="single" w:sz="4" w:space="0" w:color="auto"/>
              <w:right w:val="single" w:sz="4" w:space="0" w:color="auto"/>
            </w:tcBorders>
          </w:tcPr>
          <w:p w14:paraId="5CC0D4C9"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CB00FBD" w14:textId="77777777" w:rsidR="005B7D7E" w:rsidRPr="00F909FC" w:rsidRDefault="005B7D7E" w:rsidP="003A5A8F">
            <w:pPr>
              <w:pStyle w:val="TAL"/>
              <w:rPr>
                <w:lang w:eastAsia="ko-KR"/>
              </w:rPr>
            </w:pPr>
            <w:r w:rsidRPr="00F909FC">
              <w:rPr>
                <w:lang w:eastAsia="ko-KR"/>
              </w:rPr>
              <w:t>Test execution not necessary if 8.13.1.2.3 or 8.13.1.2.4 or 8.13.1.2.5 is executed.</w:t>
            </w:r>
          </w:p>
        </w:tc>
      </w:tr>
      <w:tr w:rsidR="005B7D7E" w:rsidRPr="00F909FC" w14:paraId="4368B586"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B24BE0F"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6B9BFEFE"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A92434B"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82C792D" w14:textId="77777777" w:rsidR="005B7D7E" w:rsidRPr="00F909FC" w:rsidRDefault="005B7D7E" w:rsidP="003A5A8F">
            <w:pPr>
              <w:pStyle w:val="TAL"/>
              <w:rPr>
                <w:lang w:eastAsia="zh-CN"/>
              </w:rPr>
            </w:pPr>
            <w:r w:rsidRPr="00F909FC">
              <w:rPr>
                <w:lang w:eastAsia="zh-CN"/>
              </w:rPr>
              <w:t>C254</w:t>
            </w:r>
          </w:p>
        </w:tc>
        <w:tc>
          <w:tcPr>
            <w:tcW w:w="2303" w:type="dxa"/>
            <w:gridSpan w:val="2"/>
            <w:tcBorders>
              <w:top w:val="nil"/>
              <w:left w:val="nil"/>
              <w:bottom w:val="single" w:sz="4" w:space="0" w:color="auto"/>
              <w:right w:val="single" w:sz="4" w:space="0" w:color="auto"/>
            </w:tcBorders>
            <w:shd w:val="clear" w:color="auto" w:fill="auto"/>
            <w:vAlign w:val="center"/>
          </w:tcPr>
          <w:p w14:paraId="1D318087" w14:textId="77777777" w:rsidR="005B7D7E" w:rsidRPr="00F909FC" w:rsidRDefault="005B7D7E" w:rsidP="003A5A8F">
            <w:pPr>
              <w:pStyle w:val="TAL"/>
              <w:rPr>
                <w:lang w:eastAsia="zh-CN"/>
              </w:rPr>
            </w:pPr>
            <w:r w:rsidRPr="00F909FC">
              <w:rPr>
                <w:lang w:eastAsia="zh-CN"/>
              </w:rPr>
              <w:t xml:space="preserve">UE supporting E-UTRA FDD and intra-band non-contiguous DL CA (UE Category &gt;= </w:t>
            </w:r>
            <w:r w:rsidRPr="005B7D7E">
              <w:rPr>
                <w:lang w:eastAsia="zh-CN"/>
              </w:rPr>
              <w:t>5</w:t>
            </w:r>
            <w:r w:rsidRPr="00F909FC">
              <w:rPr>
                <w:lang w:eastAsia="zh-CN"/>
              </w:rPr>
              <w:t>) and 4Rx antenna ports</w:t>
            </w:r>
          </w:p>
        </w:tc>
        <w:tc>
          <w:tcPr>
            <w:tcW w:w="1181" w:type="dxa"/>
            <w:tcBorders>
              <w:top w:val="nil"/>
              <w:left w:val="nil"/>
              <w:bottom w:val="single" w:sz="4" w:space="0" w:color="auto"/>
              <w:right w:val="single" w:sz="4" w:space="0" w:color="auto"/>
            </w:tcBorders>
            <w:vAlign w:val="center"/>
          </w:tcPr>
          <w:p w14:paraId="0F1C71F8" w14:textId="77777777" w:rsidR="005B7D7E" w:rsidRPr="005B7D7E"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14CF00A"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FA18B46" w14:textId="77777777" w:rsidR="005B7D7E" w:rsidRPr="00F909FC" w:rsidRDefault="005B7D7E" w:rsidP="003A5A8F">
            <w:pPr>
              <w:pStyle w:val="TAL"/>
              <w:rPr>
                <w:lang w:eastAsia="ko-KR"/>
              </w:rPr>
            </w:pPr>
          </w:p>
        </w:tc>
      </w:tr>
      <w:tr w:rsidR="005B7D7E" w:rsidRPr="00F909FC" w14:paraId="670AE09C"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308BF41" w14:textId="77777777" w:rsidR="005B7D7E" w:rsidRPr="00F909FC" w:rsidRDefault="005B7D7E" w:rsidP="003A5A8F">
            <w:pPr>
              <w:pStyle w:val="TAL"/>
              <w:rPr>
                <w:lang w:eastAsia="zh-CN"/>
              </w:rPr>
            </w:pPr>
            <w:r w:rsidRPr="00F909FC">
              <w:rPr>
                <w:lang w:eastAsia="zh-CN"/>
              </w:rPr>
              <w:t>8.13.1.2.3</w:t>
            </w:r>
          </w:p>
        </w:tc>
        <w:tc>
          <w:tcPr>
            <w:tcW w:w="1646" w:type="dxa"/>
            <w:tcBorders>
              <w:top w:val="nil"/>
              <w:left w:val="nil"/>
              <w:bottom w:val="single" w:sz="4" w:space="0" w:color="auto"/>
              <w:right w:val="single" w:sz="4" w:space="0" w:color="auto"/>
            </w:tcBorders>
            <w:shd w:val="clear" w:color="auto" w:fill="auto"/>
            <w:vAlign w:val="center"/>
          </w:tcPr>
          <w:p w14:paraId="219DF7D5" w14:textId="77777777" w:rsidR="005B7D7E" w:rsidRPr="00F909FC" w:rsidRDefault="005B7D7E" w:rsidP="003A5A8F">
            <w:pPr>
              <w:pStyle w:val="TAL"/>
              <w:rPr>
                <w:lang w:eastAsia="zh-CN"/>
              </w:rPr>
            </w:pPr>
            <w:r w:rsidRPr="00F909FC">
              <w:rPr>
                <w:lang w:eastAsia="zh-CN"/>
              </w:rPr>
              <w:t>FDD Dual-Layer Spatial Multiplexing 2x4 (User-Specific Reference Symbols) (3DL CA)</w:t>
            </w:r>
          </w:p>
        </w:tc>
        <w:tc>
          <w:tcPr>
            <w:tcW w:w="992" w:type="dxa"/>
            <w:gridSpan w:val="2"/>
            <w:tcBorders>
              <w:top w:val="nil"/>
              <w:left w:val="nil"/>
              <w:bottom w:val="single" w:sz="4" w:space="0" w:color="auto"/>
              <w:right w:val="single" w:sz="4" w:space="0" w:color="auto"/>
            </w:tcBorders>
            <w:shd w:val="clear" w:color="auto" w:fill="auto"/>
            <w:vAlign w:val="center"/>
          </w:tcPr>
          <w:p w14:paraId="44396A57"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9B15BC7" w14:textId="77777777" w:rsidR="005B7D7E" w:rsidRPr="00F909FC" w:rsidRDefault="005B7D7E" w:rsidP="003A5A8F">
            <w:pPr>
              <w:pStyle w:val="TAL"/>
              <w:rPr>
                <w:lang w:eastAsia="zh-CN"/>
              </w:rPr>
            </w:pPr>
            <w:r w:rsidRPr="00F909FC">
              <w:rPr>
                <w:lang w:eastAsia="zh-CN"/>
              </w:rPr>
              <w:t>C255</w:t>
            </w:r>
          </w:p>
        </w:tc>
        <w:tc>
          <w:tcPr>
            <w:tcW w:w="2303" w:type="dxa"/>
            <w:gridSpan w:val="2"/>
            <w:tcBorders>
              <w:top w:val="nil"/>
              <w:left w:val="nil"/>
              <w:bottom w:val="single" w:sz="4" w:space="0" w:color="auto"/>
              <w:right w:val="single" w:sz="4" w:space="0" w:color="auto"/>
            </w:tcBorders>
            <w:shd w:val="clear" w:color="auto" w:fill="auto"/>
            <w:vAlign w:val="center"/>
          </w:tcPr>
          <w:p w14:paraId="541AC8C5" w14:textId="77777777" w:rsidR="005B7D7E" w:rsidRPr="00F909FC" w:rsidRDefault="005B7D7E" w:rsidP="003A5A8F">
            <w:pPr>
              <w:pStyle w:val="TAL"/>
              <w:rPr>
                <w:lang w:eastAsia="zh-CN"/>
              </w:rPr>
            </w:pPr>
            <w:r w:rsidRPr="00F909FC">
              <w:rPr>
                <w:lang w:eastAsia="zh-CN"/>
              </w:rPr>
              <w:t xml:space="preserve">UE supporting E-UTRA FDD and 3DL with </w:t>
            </w:r>
            <w:r w:rsidRPr="005B7D7E">
              <w:rPr>
                <w:lang w:eastAsia="zh-CN"/>
              </w:rPr>
              <w:t>CA configurations in Table 4.1-3</w:t>
            </w:r>
            <w:r w:rsidRPr="00F909FC">
              <w:rPr>
                <w:lang w:eastAsia="zh-CN"/>
              </w:rPr>
              <w:t xml:space="preserve"> (UE Category &gt;= </w:t>
            </w:r>
            <w:r w:rsidRPr="005B7D7E">
              <w:rPr>
                <w:lang w:eastAsia="zh-CN"/>
              </w:rPr>
              <w:t>5</w:t>
            </w:r>
            <w:r w:rsidRPr="00F909FC">
              <w:rPr>
                <w:lang w:eastAsia="zh-CN"/>
              </w:rPr>
              <w:t>) and 4Rx antenna ports</w:t>
            </w:r>
          </w:p>
        </w:tc>
        <w:tc>
          <w:tcPr>
            <w:tcW w:w="1181" w:type="dxa"/>
            <w:tcBorders>
              <w:top w:val="nil"/>
              <w:left w:val="nil"/>
              <w:bottom w:val="single" w:sz="4" w:space="0" w:color="auto"/>
              <w:right w:val="single" w:sz="4" w:space="0" w:color="auto"/>
            </w:tcBorders>
            <w:vAlign w:val="center"/>
          </w:tcPr>
          <w:p w14:paraId="2295017D" w14:textId="77777777" w:rsidR="005B7D7E" w:rsidRPr="005B7D7E" w:rsidRDefault="005B7D7E" w:rsidP="003A5A8F">
            <w:pPr>
              <w:pStyle w:val="TAC"/>
              <w:rPr>
                <w:lang w:eastAsia="ko-KR"/>
              </w:rPr>
            </w:pPr>
            <w:r w:rsidRPr="00F909FC">
              <w:rPr>
                <w:lang w:eastAsia="ko-KR"/>
              </w:rPr>
              <w:t>Refer to 36.521-1 8.1.2.6.5</w:t>
            </w:r>
          </w:p>
        </w:tc>
        <w:tc>
          <w:tcPr>
            <w:tcW w:w="1101" w:type="dxa"/>
            <w:gridSpan w:val="2"/>
            <w:tcBorders>
              <w:top w:val="nil"/>
              <w:left w:val="single" w:sz="4" w:space="0" w:color="auto"/>
              <w:bottom w:val="single" w:sz="4" w:space="0" w:color="auto"/>
              <w:right w:val="single" w:sz="4" w:space="0" w:color="auto"/>
            </w:tcBorders>
          </w:tcPr>
          <w:p w14:paraId="4966DCAB"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A2C782C" w14:textId="77777777" w:rsidR="005B7D7E" w:rsidRPr="00F909FC" w:rsidRDefault="005B7D7E" w:rsidP="003A5A8F">
            <w:pPr>
              <w:pStyle w:val="TAL"/>
              <w:rPr>
                <w:lang w:eastAsia="ko-KR"/>
              </w:rPr>
            </w:pPr>
            <w:r w:rsidRPr="00F909FC">
              <w:rPr>
                <w:lang w:eastAsia="ko-KR"/>
              </w:rPr>
              <w:t>Test execution not necessary if 8.13.1.2.4 or 8.13.1.2.5 is executed.</w:t>
            </w:r>
          </w:p>
        </w:tc>
      </w:tr>
      <w:tr w:rsidR="005B7D7E" w:rsidRPr="00F909FC" w14:paraId="476F1B3A"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757BC75"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6BE58AAD"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005F533"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F9C8403" w14:textId="77777777" w:rsidR="005B7D7E" w:rsidRPr="00F909FC" w:rsidRDefault="005B7D7E" w:rsidP="003A5A8F">
            <w:pPr>
              <w:pStyle w:val="TAL"/>
              <w:rPr>
                <w:lang w:eastAsia="zh-CN"/>
              </w:rPr>
            </w:pPr>
            <w:r w:rsidRPr="00F909FC">
              <w:rPr>
                <w:lang w:eastAsia="zh-CN"/>
              </w:rPr>
              <w:t>C256</w:t>
            </w:r>
          </w:p>
        </w:tc>
        <w:tc>
          <w:tcPr>
            <w:tcW w:w="2303" w:type="dxa"/>
            <w:gridSpan w:val="2"/>
            <w:tcBorders>
              <w:top w:val="nil"/>
              <w:left w:val="nil"/>
              <w:bottom w:val="single" w:sz="4" w:space="0" w:color="auto"/>
              <w:right w:val="single" w:sz="4" w:space="0" w:color="auto"/>
            </w:tcBorders>
            <w:shd w:val="clear" w:color="auto" w:fill="auto"/>
            <w:vAlign w:val="center"/>
          </w:tcPr>
          <w:p w14:paraId="128142CE" w14:textId="77777777" w:rsidR="005B7D7E" w:rsidRPr="00F909FC" w:rsidRDefault="005B7D7E" w:rsidP="003A5A8F">
            <w:pPr>
              <w:pStyle w:val="TAL"/>
              <w:rPr>
                <w:lang w:eastAsia="zh-CN"/>
              </w:rPr>
            </w:pPr>
            <w:r w:rsidRPr="00F909FC">
              <w:rPr>
                <w:lang w:eastAsia="zh-CN"/>
              </w:rPr>
              <w:t xml:space="preserve">UE supporting E-UTRA FDD and 3DL with </w:t>
            </w:r>
            <w:r w:rsidRPr="005B7D7E">
              <w:rPr>
                <w:lang w:eastAsia="zh-CN"/>
              </w:rPr>
              <w:t>CA configurations in Table 4.1-3</w:t>
            </w:r>
            <w:r w:rsidRPr="00F909FC">
              <w:rPr>
                <w:lang w:eastAsia="zh-CN"/>
              </w:rPr>
              <w:t xml:space="preserve"> (UE Category &gt;= </w:t>
            </w:r>
            <w:r w:rsidRPr="005B7D7E">
              <w:rPr>
                <w:lang w:eastAsia="zh-CN"/>
              </w:rPr>
              <w:t>5</w:t>
            </w:r>
            <w:r w:rsidRPr="00F909FC">
              <w:rPr>
                <w:lang w:eastAsia="zh-CN"/>
              </w:rPr>
              <w:t>) and 4Rx antenna ports</w:t>
            </w:r>
          </w:p>
        </w:tc>
        <w:tc>
          <w:tcPr>
            <w:tcW w:w="1181" w:type="dxa"/>
            <w:tcBorders>
              <w:top w:val="nil"/>
              <w:left w:val="nil"/>
              <w:bottom w:val="single" w:sz="4" w:space="0" w:color="auto"/>
              <w:right w:val="single" w:sz="4" w:space="0" w:color="auto"/>
            </w:tcBorders>
            <w:vAlign w:val="center"/>
          </w:tcPr>
          <w:p w14:paraId="03EC98E7" w14:textId="77777777" w:rsidR="005B7D7E" w:rsidRPr="005B7D7E"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6B29502"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C0B4552" w14:textId="77777777" w:rsidR="005B7D7E" w:rsidRPr="00F909FC" w:rsidRDefault="005B7D7E" w:rsidP="003A5A8F">
            <w:pPr>
              <w:pStyle w:val="TAL"/>
              <w:rPr>
                <w:lang w:eastAsia="ko-KR"/>
              </w:rPr>
            </w:pPr>
          </w:p>
        </w:tc>
      </w:tr>
      <w:tr w:rsidR="005B7D7E" w:rsidRPr="00F909FC" w14:paraId="2F45DA20"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C746201" w14:textId="77777777" w:rsidR="005B7D7E" w:rsidRPr="00F909FC" w:rsidRDefault="005B7D7E" w:rsidP="003A5A8F">
            <w:pPr>
              <w:pStyle w:val="TAL"/>
              <w:rPr>
                <w:lang w:eastAsia="zh-CN"/>
              </w:rPr>
            </w:pPr>
            <w:r w:rsidRPr="00F909FC">
              <w:rPr>
                <w:lang w:eastAsia="zh-CN"/>
              </w:rPr>
              <w:t>8.13.1.2.4</w:t>
            </w:r>
          </w:p>
        </w:tc>
        <w:tc>
          <w:tcPr>
            <w:tcW w:w="1646" w:type="dxa"/>
            <w:tcBorders>
              <w:top w:val="nil"/>
              <w:left w:val="nil"/>
              <w:bottom w:val="single" w:sz="4" w:space="0" w:color="auto"/>
              <w:right w:val="single" w:sz="4" w:space="0" w:color="auto"/>
            </w:tcBorders>
            <w:shd w:val="clear" w:color="auto" w:fill="auto"/>
            <w:vAlign w:val="center"/>
          </w:tcPr>
          <w:p w14:paraId="67E08359" w14:textId="77777777" w:rsidR="005B7D7E" w:rsidRPr="00F909FC" w:rsidRDefault="005B7D7E" w:rsidP="003A5A8F">
            <w:pPr>
              <w:pStyle w:val="TAL"/>
              <w:rPr>
                <w:lang w:eastAsia="zh-CN"/>
              </w:rPr>
            </w:pPr>
            <w:r w:rsidRPr="00F909FC">
              <w:rPr>
                <w:lang w:eastAsia="zh-CN"/>
              </w:rPr>
              <w:t>FDD Dual-Layer Spatial Multiplexing 2x4 (User-Specific Reference Symbols) (4DL CA)</w:t>
            </w:r>
          </w:p>
        </w:tc>
        <w:tc>
          <w:tcPr>
            <w:tcW w:w="992" w:type="dxa"/>
            <w:gridSpan w:val="2"/>
            <w:tcBorders>
              <w:top w:val="nil"/>
              <w:left w:val="nil"/>
              <w:bottom w:val="single" w:sz="4" w:space="0" w:color="auto"/>
              <w:right w:val="single" w:sz="4" w:space="0" w:color="auto"/>
            </w:tcBorders>
            <w:shd w:val="clear" w:color="auto" w:fill="auto"/>
            <w:vAlign w:val="center"/>
          </w:tcPr>
          <w:p w14:paraId="2B1BD602"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5EDDB0C" w14:textId="77777777" w:rsidR="005B7D7E" w:rsidRPr="00F909FC" w:rsidRDefault="005B7D7E" w:rsidP="003A5A8F">
            <w:pPr>
              <w:pStyle w:val="TAL"/>
              <w:rPr>
                <w:lang w:eastAsia="zh-CN"/>
              </w:rPr>
            </w:pPr>
            <w:r w:rsidRPr="00F909FC">
              <w:rPr>
                <w:lang w:eastAsia="zh-CN"/>
              </w:rPr>
              <w:t>C257</w:t>
            </w:r>
          </w:p>
        </w:tc>
        <w:tc>
          <w:tcPr>
            <w:tcW w:w="2303" w:type="dxa"/>
            <w:gridSpan w:val="2"/>
            <w:tcBorders>
              <w:top w:val="nil"/>
              <w:left w:val="nil"/>
              <w:bottom w:val="single" w:sz="4" w:space="0" w:color="auto"/>
              <w:right w:val="single" w:sz="4" w:space="0" w:color="auto"/>
            </w:tcBorders>
            <w:shd w:val="clear" w:color="auto" w:fill="auto"/>
            <w:vAlign w:val="center"/>
          </w:tcPr>
          <w:p w14:paraId="70F950C5" w14:textId="77777777" w:rsidR="005B7D7E" w:rsidRPr="00F909FC" w:rsidRDefault="005B7D7E" w:rsidP="003A5A8F">
            <w:pPr>
              <w:pStyle w:val="TAL"/>
              <w:rPr>
                <w:lang w:eastAsia="zh-CN"/>
              </w:rPr>
            </w:pPr>
            <w:r w:rsidRPr="00F909FC">
              <w:rPr>
                <w:lang w:eastAsia="zh-CN"/>
              </w:rPr>
              <w:t xml:space="preserve">UE supporting E-UTRA FDD and 4DL with </w:t>
            </w:r>
            <w:r w:rsidRPr="005B7D7E">
              <w:rPr>
                <w:lang w:eastAsia="zh-CN"/>
              </w:rPr>
              <w:t>CA configurations in Table 4.1-4</w:t>
            </w:r>
            <w:r w:rsidRPr="00F909FC">
              <w:rPr>
                <w:lang w:eastAsia="zh-CN"/>
              </w:rPr>
              <w:t xml:space="preserve"> (UE Category </w:t>
            </w:r>
            <w:r w:rsidRPr="005B7D7E">
              <w:rPr>
                <w:lang w:eastAsia="zh-CN"/>
              </w:rPr>
              <w:t>&gt;= 5</w:t>
            </w:r>
            <w:r w:rsidRPr="00F909FC">
              <w:rPr>
                <w:lang w:eastAsia="zh-CN"/>
              </w:rPr>
              <w:t>) and 4Rx antenna ports</w:t>
            </w:r>
          </w:p>
        </w:tc>
        <w:tc>
          <w:tcPr>
            <w:tcW w:w="1181" w:type="dxa"/>
            <w:tcBorders>
              <w:top w:val="nil"/>
              <w:left w:val="nil"/>
              <w:bottom w:val="single" w:sz="4" w:space="0" w:color="auto"/>
              <w:right w:val="single" w:sz="4" w:space="0" w:color="auto"/>
            </w:tcBorders>
            <w:vAlign w:val="center"/>
          </w:tcPr>
          <w:p w14:paraId="279C879C" w14:textId="77777777" w:rsidR="005B7D7E" w:rsidRPr="005B7D7E" w:rsidRDefault="005B7D7E" w:rsidP="003A5A8F">
            <w:pPr>
              <w:pStyle w:val="TAC"/>
              <w:rPr>
                <w:lang w:eastAsia="ko-KR"/>
              </w:rPr>
            </w:pPr>
            <w:r w:rsidRPr="00F909FC">
              <w:rPr>
                <w:lang w:eastAsia="ko-KR"/>
              </w:rPr>
              <w:t>Refer to 36.521-1 8.1.2.6.5</w:t>
            </w:r>
          </w:p>
        </w:tc>
        <w:tc>
          <w:tcPr>
            <w:tcW w:w="1101" w:type="dxa"/>
            <w:gridSpan w:val="2"/>
            <w:tcBorders>
              <w:top w:val="nil"/>
              <w:left w:val="single" w:sz="4" w:space="0" w:color="auto"/>
              <w:bottom w:val="single" w:sz="4" w:space="0" w:color="auto"/>
              <w:right w:val="single" w:sz="4" w:space="0" w:color="auto"/>
            </w:tcBorders>
          </w:tcPr>
          <w:p w14:paraId="3B0B30AE"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7576837" w14:textId="77777777" w:rsidR="005B7D7E" w:rsidRPr="00F909FC" w:rsidRDefault="005B7D7E" w:rsidP="003A5A8F">
            <w:pPr>
              <w:pStyle w:val="TAL"/>
              <w:rPr>
                <w:lang w:eastAsia="ko-KR"/>
              </w:rPr>
            </w:pPr>
            <w:r w:rsidRPr="00F909FC">
              <w:rPr>
                <w:lang w:eastAsia="ko-KR"/>
              </w:rPr>
              <w:t>Test execution not necessary if 8.13.1.2.5 is executed.</w:t>
            </w:r>
          </w:p>
        </w:tc>
      </w:tr>
      <w:tr w:rsidR="005B7D7E" w:rsidRPr="00F909FC" w14:paraId="58669A15"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5CDD6CB" w14:textId="77777777" w:rsidR="005B7D7E" w:rsidRPr="00F909FC" w:rsidRDefault="005B7D7E" w:rsidP="003A5A8F">
            <w:pPr>
              <w:pStyle w:val="TAL"/>
              <w:rPr>
                <w:lang w:eastAsia="zh-CN"/>
              </w:rPr>
            </w:pPr>
            <w:r w:rsidRPr="00F909FC">
              <w:rPr>
                <w:lang w:eastAsia="zh-CN"/>
              </w:rPr>
              <w:t>8.13.1.2.5</w:t>
            </w:r>
          </w:p>
        </w:tc>
        <w:tc>
          <w:tcPr>
            <w:tcW w:w="1646" w:type="dxa"/>
            <w:tcBorders>
              <w:top w:val="nil"/>
              <w:left w:val="nil"/>
              <w:bottom w:val="single" w:sz="4" w:space="0" w:color="auto"/>
              <w:right w:val="single" w:sz="4" w:space="0" w:color="auto"/>
            </w:tcBorders>
            <w:shd w:val="clear" w:color="auto" w:fill="auto"/>
            <w:vAlign w:val="center"/>
          </w:tcPr>
          <w:p w14:paraId="64B5E310" w14:textId="77777777" w:rsidR="005B7D7E" w:rsidRPr="00F909FC" w:rsidRDefault="005B7D7E" w:rsidP="003A5A8F">
            <w:pPr>
              <w:pStyle w:val="TAL"/>
              <w:rPr>
                <w:lang w:eastAsia="zh-CN"/>
              </w:rPr>
            </w:pPr>
            <w:r w:rsidRPr="00F909FC">
              <w:rPr>
                <w:lang w:eastAsia="zh-CN"/>
              </w:rPr>
              <w:t>FDD Dual-Layer Spatial Multiplexing 2x4 (User-Specific Reference Symbols) (5DL CA)</w:t>
            </w:r>
          </w:p>
        </w:tc>
        <w:tc>
          <w:tcPr>
            <w:tcW w:w="992" w:type="dxa"/>
            <w:gridSpan w:val="2"/>
            <w:tcBorders>
              <w:top w:val="nil"/>
              <w:left w:val="nil"/>
              <w:bottom w:val="single" w:sz="4" w:space="0" w:color="auto"/>
              <w:right w:val="single" w:sz="4" w:space="0" w:color="auto"/>
            </w:tcBorders>
            <w:shd w:val="clear" w:color="auto" w:fill="auto"/>
            <w:vAlign w:val="center"/>
          </w:tcPr>
          <w:p w14:paraId="30D4DB4B"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0ED9719" w14:textId="77777777" w:rsidR="005B7D7E" w:rsidRPr="00F909FC" w:rsidRDefault="005B7D7E" w:rsidP="003A5A8F">
            <w:pPr>
              <w:pStyle w:val="TAL"/>
              <w:rPr>
                <w:lang w:eastAsia="zh-CN"/>
              </w:rPr>
            </w:pPr>
            <w:r w:rsidRPr="00F909FC">
              <w:rPr>
                <w:lang w:eastAsia="zh-CN"/>
              </w:rPr>
              <w:t>C258</w:t>
            </w:r>
          </w:p>
        </w:tc>
        <w:tc>
          <w:tcPr>
            <w:tcW w:w="2303" w:type="dxa"/>
            <w:gridSpan w:val="2"/>
            <w:tcBorders>
              <w:top w:val="nil"/>
              <w:left w:val="nil"/>
              <w:bottom w:val="single" w:sz="4" w:space="0" w:color="auto"/>
              <w:right w:val="single" w:sz="4" w:space="0" w:color="auto"/>
            </w:tcBorders>
            <w:shd w:val="clear" w:color="auto" w:fill="auto"/>
            <w:vAlign w:val="center"/>
          </w:tcPr>
          <w:p w14:paraId="65CA8587" w14:textId="77777777" w:rsidR="005B7D7E" w:rsidRPr="00F909FC" w:rsidRDefault="005B7D7E" w:rsidP="003A5A8F">
            <w:pPr>
              <w:pStyle w:val="TAL"/>
              <w:rPr>
                <w:lang w:eastAsia="zh-CN"/>
              </w:rPr>
            </w:pPr>
            <w:r w:rsidRPr="00F909FC">
              <w:rPr>
                <w:lang w:eastAsia="zh-CN"/>
              </w:rPr>
              <w:t xml:space="preserve">UE supporting E-UTRA FDD and 5DL with </w:t>
            </w:r>
            <w:r w:rsidRPr="005B7D7E">
              <w:rPr>
                <w:lang w:eastAsia="zh-CN"/>
              </w:rPr>
              <w:t>CA configurations in Table 4.1-5</w:t>
            </w:r>
            <w:r w:rsidRPr="00F909FC">
              <w:rPr>
                <w:lang w:eastAsia="zh-CN"/>
              </w:rPr>
              <w:t xml:space="preserve"> (UE Category 8, </w:t>
            </w:r>
            <w:r w:rsidRPr="005B7D7E">
              <w:rPr>
                <w:lang w:eastAsia="zh-CN"/>
              </w:rPr>
              <w:t>&gt;= 11)</w:t>
            </w:r>
            <w:r w:rsidRPr="00F909FC">
              <w:rPr>
                <w:lang w:eastAsia="zh-CN"/>
              </w:rPr>
              <w:t xml:space="preserve"> and 4Rx antenna ports</w:t>
            </w:r>
          </w:p>
        </w:tc>
        <w:tc>
          <w:tcPr>
            <w:tcW w:w="1181" w:type="dxa"/>
            <w:tcBorders>
              <w:top w:val="nil"/>
              <w:left w:val="nil"/>
              <w:bottom w:val="single" w:sz="4" w:space="0" w:color="auto"/>
              <w:right w:val="single" w:sz="4" w:space="0" w:color="auto"/>
            </w:tcBorders>
            <w:vAlign w:val="center"/>
          </w:tcPr>
          <w:p w14:paraId="25717804" w14:textId="77777777" w:rsidR="005B7D7E" w:rsidRPr="005B7D7E" w:rsidRDefault="005B7D7E" w:rsidP="003A5A8F">
            <w:pPr>
              <w:pStyle w:val="TAC"/>
              <w:rPr>
                <w:lang w:eastAsia="ko-KR"/>
              </w:rPr>
            </w:pPr>
            <w:r w:rsidRPr="00F909FC">
              <w:rPr>
                <w:lang w:eastAsia="ko-KR"/>
              </w:rPr>
              <w:t>Refer to 36.521-1 8.1.2.6.5</w:t>
            </w:r>
          </w:p>
        </w:tc>
        <w:tc>
          <w:tcPr>
            <w:tcW w:w="1101" w:type="dxa"/>
            <w:gridSpan w:val="2"/>
            <w:tcBorders>
              <w:top w:val="nil"/>
              <w:left w:val="single" w:sz="4" w:space="0" w:color="auto"/>
              <w:bottom w:val="single" w:sz="4" w:space="0" w:color="auto"/>
              <w:right w:val="single" w:sz="4" w:space="0" w:color="auto"/>
            </w:tcBorders>
          </w:tcPr>
          <w:p w14:paraId="0D16017B"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0437EDD" w14:textId="77777777" w:rsidR="005B7D7E" w:rsidRPr="00F909FC" w:rsidRDefault="005B7D7E" w:rsidP="003A5A8F">
            <w:pPr>
              <w:pStyle w:val="TAL"/>
              <w:rPr>
                <w:lang w:eastAsia="ko-KR"/>
              </w:rPr>
            </w:pPr>
          </w:p>
        </w:tc>
      </w:tr>
      <w:tr w:rsidR="005B7D7E" w:rsidRPr="00F909FC" w14:paraId="2CBB8C2C"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3320180"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60707E97"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6B540B2"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27FBE57" w14:textId="77777777" w:rsidR="005B7D7E" w:rsidRPr="00F909FC" w:rsidRDefault="005B7D7E" w:rsidP="003A5A8F">
            <w:pPr>
              <w:pStyle w:val="TAL"/>
              <w:rPr>
                <w:lang w:eastAsia="zh-CN"/>
              </w:rPr>
            </w:pPr>
            <w:r w:rsidRPr="00F909FC">
              <w:rPr>
                <w:lang w:eastAsia="zh-CN"/>
              </w:rPr>
              <w:t>C259</w:t>
            </w:r>
          </w:p>
        </w:tc>
        <w:tc>
          <w:tcPr>
            <w:tcW w:w="2303" w:type="dxa"/>
            <w:gridSpan w:val="2"/>
            <w:tcBorders>
              <w:top w:val="nil"/>
              <w:left w:val="nil"/>
              <w:bottom w:val="single" w:sz="4" w:space="0" w:color="auto"/>
              <w:right w:val="single" w:sz="4" w:space="0" w:color="auto"/>
            </w:tcBorders>
            <w:shd w:val="clear" w:color="auto" w:fill="auto"/>
            <w:vAlign w:val="center"/>
          </w:tcPr>
          <w:p w14:paraId="79B5C2A1" w14:textId="77777777" w:rsidR="005B7D7E" w:rsidRPr="00F909FC" w:rsidRDefault="005B7D7E" w:rsidP="003A5A8F">
            <w:pPr>
              <w:pStyle w:val="TAL"/>
              <w:rPr>
                <w:lang w:eastAsia="zh-CN"/>
              </w:rPr>
            </w:pPr>
            <w:r w:rsidRPr="00F909FC">
              <w:rPr>
                <w:lang w:eastAsia="zh-CN"/>
              </w:rPr>
              <w:t xml:space="preserve">UE supporting E-UTRA FDD and 5DL with </w:t>
            </w:r>
            <w:r w:rsidRPr="005B7D7E">
              <w:rPr>
                <w:lang w:eastAsia="zh-CN"/>
              </w:rPr>
              <w:t>CA configurations in Table 4.1-5</w:t>
            </w:r>
            <w:r w:rsidRPr="00F909FC">
              <w:rPr>
                <w:lang w:eastAsia="zh-CN"/>
              </w:rPr>
              <w:t xml:space="preserve"> (UE Category 8,</w:t>
            </w:r>
            <w:r w:rsidRPr="005B7D7E">
              <w:rPr>
                <w:lang w:eastAsia="zh-CN"/>
              </w:rPr>
              <w:t xml:space="preserve"> &gt;= 11)</w:t>
            </w:r>
            <w:r w:rsidRPr="00F909FC">
              <w:rPr>
                <w:lang w:eastAsia="zh-CN"/>
              </w:rPr>
              <w:t xml:space="preserve"> and 4Rx antenna ports</w:t>
            </w:r>
          </w:p>
        </w:tc>
        <w:tc>
          <w:tcPr>
            <w:tcW w:w="1181" w:type="dxa"/>
            <w:tcBorders>
              <w:top w:val="nil"/>
              <w:left w:val="nil"/>
              <w:bottom w:val="single" w:sz="4" w:space="0" w:color="auto"/>
              <w:right w:val="single" w:sz="4" w:space="0" w:color="auto"/>
            </w:tcBorders>
            <w:vAlign w:val="center"/>
          </w:tcPr>
          <w:p w14:paraId="4CF88F14" w14:textId="77777777" w:rsidR="005B7D7E" w:rsidRPr="005B7D7E"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695D4F1"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D172A38" w14:textId="77777777" w:rsidR="005B7D7E" w:rsidRPr="00F909FC" w:rsidRDefault="005B7D7E" w:rsidP="003A5A8F">
            <w:pPr>
              <w:pStyle w:val="TAL"/>
              <w:rPr>
                <w:lang w:eastAsia="ko-KR"/>
              </w:rPr>
            </w:pPr>
          </w:p>
        </w:tc>
      </w:tr>
      <w:tr w:rsidR="005B7D7E" w:rsidRPr="00F909FC" w14:paraId="77C9857C"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1FD4821" w14:textId="77777777" w:rsidR="005B7D7E" w:rsidRPr="00F909FC" w:rsidRDefault="005B7D7E" w:rsidP="003A5A8F">
            <w:pPr>
              <w:pStyle w:val="TAL"/>
              <w:rPr>
                <w:lang w:eastAsia="zh-CN"/>
              </w:rPr>
            </w:pPr>
            <w:r w:rsidRPr="00F909FC">
              <w:rPr>
                <w:lang w:eastAsia="zh-CN"/>
              </w:rPr>
              <w:t>8.13.1.3.1</w:t>
            </w:r>
          </w:p>
        </w:tc>
        <w:tc>
          <w:tcPr>
            <w:tcW w:w="1646" w:type="dxa"/>
            <w:tcBorders>
              <w:top w:val="nil"/>
              <w:left w:val="nil"/>
              <w:bottom w:val="single" w:sz="4" w:space="0" w:color="auto"/>
              <w:right w:val="single" w:sz="4" w:space="0" w:color="auto"/>
            </w:tcBorders>
            <w:shd w:val="clear" w:color="auto" w:fill="auto"/>
            <w:vAlign w:val="center"/>
          </w:tcPr>
          <w:p w14:paraId="5CC4F327" w14:textId="77777777" w:rsidR="005B7D7E" w:rsidRPr="00F909FC" w:rsidRDefault="005B7D7E" w:rsidP="003A5A8F">
            <w:pPr>
              <w:pStyle w:val="TAL"/>
              <w:rPr>
                <w:lang w:eastAsia="zh-CN"/>
              </w:rPr>
            </w:pPr>
            <w:r w:rsidRPr="00F909FC">
              <w:rPr>
                <w:lang w:eastAsia="zh-CN"/>
              </w:rPr>
              <w:t>FDD PDSCH Closed Loop Single Layer Spatial Multiplexing 2x4 with TM4 Interference Model – Enhanced Performance Requirement Type A (2DL CA)</w:t>
            </w:r>
          </w:p>
        </w:tc>
        <w:tc>
          <w:tcPr>
            <w:tcW w:w="992" w:type="dxa"/>
            <w:gridSpan w:val="2"/>
            <w:tcBorders>
              <w:top w:val="nil"/>
              <w:left w:val="nil"/>
              <w:bottom w:val="single" w:sz="4" w:space="0" w:color="auto"/>
              <w:right w:val="single" w:sz="4" w:space="0" w:color="auto"/>
            </w:tcBorders>
            <w:shd w:val="clear" w:color="auto" w:fill="auto"/>
            <w:vAlign w:val="center"/>
          </w:tcPr>
          <w:p w14:paraId="0AB0FEDB"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32DC950" w14:textId="77777777" w:rsidR="005B7D7E" w:rsidRPr="005B7D7E" w:rsidRDefault="005B7D7E" w:rsidP="003A5A8F">
            <w:pPr>
              <w:pStyle w:val="TAL"/>
              <w:rPr>
                <w:lang w:eastAsia="zh-CN"/>
              </w:rPr>
            </w:pPr>
            <w:r w:rsidRPr="00F909FC">
              <w:rPr>
                <w:lang w:eastAsia="zh-CN"/>
              </w:rPr>
              <w:t>C281</w:t>
            </w:r>
          </w:p>
        </w:tc>
        <w:tc>
          <w:tcPr>
            <w:tcW w:w="2303" w:type="dxa"/>
            <w:gridSpan w:val="2"/>
            <w:tcBorders>
              <w:top w:val="nil"/>
              <w:left w:val="nil"/>
              <w:bottom w:val="single" w:sz="4" w:space="0" w:color="auto"/>
              <w:right w:val="single" w:sz="4" w:space="0" w:color="auto"/>
            </w:tcBorders>
            <w:shd w:val="clear" w:color="auto" w:fill="auto"/>
            <w:vAlign w:val="center"/>
          </w:tcPr>
          <w:p w14:paraId="4E90CCEA" w14:textId="77777777" w:rsidR="005B7D7E" w:rsidRPr="00F909FC" w:rsidRDefault="005B7D7E" w:rsidP="003A5A8F">
            <w:pPr>
              <w:pStyle w:val="TAL"/>
              <w:rPr>
                <w:lang w:eastAsia="zh-CN"/>
              </w:rPr>
            </w:pPr>
            <w:r w:rsidRPr="00F909FC">
              <w:rPr>
                <w:lang w:eastAsia="zh-CN"/>
              </w:rPr>
              <w:t xml:space="preserve">UE supporting E-UTRA FDD and 2DL CA with 4Rx antenna ports and the enhanced performance requirements type A (UE Category &gt;= </w:t>
            </w:r>
            <w:r w:rsidRPr="005B7D7E">
              <w:rPr>
                <w:lang w:eastAsia="zh-CN"/>
              </w:rPr>
              <w:t>5</w:t>
            </w:r>
            <w:r w:rsidRPr="00F909FC">
              <w:rPr>
                <w:lang w:eastAsia="zh-CN"/>
              </w:rPr>
              <w:t>)</w:t>
            </w:r>
          </w:p>
        </w:tc>
        <w:tc>
          <w:tcPr>
            <w:tcW w:w="1181" w:type="dxa"/>
            <w:tcBorders>
              <w:top w:val="nil"/>
              <w:left w:val="nil"/>
              <w:bottom w:val="single" w:sz="4" w:space="0" w:color="auto"/>
              <w:right w:val="single" w:sz="4" w:space="0" w:color="auto"/>
            </w:tcBorders>
            <w:vAlign w:val="center"/>
          </w:tcPr>
          <w:p w14:paraId="24121875"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541061C"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A945690" w14:textId="77777777" w:rsidR="005B7D7E" w:rsidRPr="00F909FC" w:rsidRDefault="005B7D7E" w:rsidP="003A5A8F">
            <w:pPr>
              <w:pStyle w:val="TAL"/>
              <w:rPr>
                <w:lang w:eastAsia="ko-KR"/>
              </w:rPr>
            </w:pPr>
          </w:p>
        </w:tc>
      </w:tr>
      <w:tr w:rsidR="005B7D7E" w:rsidRPr="00F909FC" w14:paraId="54B3667B"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912E893" w14:textId="77777777" w:rsidR="005B7D7E" w:rsidRPr="00F909FC" w:rsidRDefault="005B7D7E" w:rsidP="003A5A8F">
            <w:pPr>
              <w:pStyle w:val="TAL"/>
              <w:rPr>
                <w:lang w:eastAsia="zh-CN"/>
              </w:rPr>
            </w:pPr>
            <w:r w:rsidRPr="00F909FC">
              <w:rPr>
                <w:lang w:eastAsia="zh-CN"/>
              </w:rPr>
              <w:lastRenderedPageBreak/>
              <w:t>8.13.1.4.1</w:t>
            </w:r>
          </w:p>
        </w:tc>
        <w:tc>
          <w:tcPr>
            <w:tcW w:w="1646" w:type="dxa"/>
            <w:tcBorders>
              <w:top w:val="nil"/>
              <w:left w:val="nil"/>
              <w:bottom w:val="single" w:sz="4" w:space="0" w:color="auto"/>
              <w:right w:val="single" w:sz="4" w:space="0" w:color="auto"/>
            </w:tcBorders>
            <w:shd w:val="clear" w:color="auto" w:fill="auto"/>
            <w:vAlign w:val="center"/>
          </w:tcPr>
          <w:p w14:paraId="357112EA" w14:textId="77777777" w:rsidR="005B7D7E" w:rsidRPr="00F909FC" w:rsidRDefault="005B7D7E" w:rsidP="003A5A8F">
            <w:pPr>
              <w:pStyle w:val="TAL"/>
              <w:rPr>
                <w:lang w:eastAsia="zh-CN"/>
              </w:rPr>
            </w:pPr>
            <w:r w:rsidRPr="00F909FC">
              <w:rPr>
                <w:lang w:eastAsia="zh-CN"/>
              </w:rPr>
              <w:t>FDD PDSCH Single-layer Spatial Multiplexing 2x4 on antenna ports 7 or 8 with TM9 Interference Model - Enhanced Performance Requirement Type A (2DL CA)</w:t>
            </w:r>
          </w:p>
        </w:tc>
        <w:tc>
          <w:tcPr>
            <w:tcW w:w="992" w:type="dxa"/>
            <w:gridSpan w:val="2"/>
            <w:tcBorders>
              <w:top w:val="nil"/>
              <w:left w:val="nil"/>
              <w:bottom w:val="single" w:sz="4" w:space="0" w:color="auto"/>
              <w:right w:val="single" w:sz="4" w:space="0" w:color="auto"/>
            </w:tcBorders>
            <w:shd w:val="clear" w:color="auto" w:fill="auto"/>
            <w:vAlign w:val="center"/>
          </w:tcPr>
          <w:p w14:paraId="4DEF67BC" w14:textId="77777777" w:rsidR="005B7D7E" w:rsidRPr="00F909FC" w:rsidRDefault="005B7D7E" w:rsidP="003A5A8F">
            <w:pPr>
              <w:pStyle w:val="TAL"/>
              <w:rPr>
                <w:lang w:eastAsia="zh-CN"/>
              </w:rPr>
            </w:pPr>
            <w:r w:rsidRPr="00F909FC">
              <w:rPr>
                <w:lang w:eastAsia="zh-CN"/>
              </w:rPr>
              <w:t>Rel-11to Rel-14</w:t>
            </w:r>
          </w:p>
        </w:tc>
        <w:tc>
          <w:tcPr>
            <w:tcW w:w="1134" w:type="dxa"/>
            <w:tcBorders>
              <w:top w:val="nil"/>
              <w:left w:val="nil"/>
              <w:bottom w:val="single" w:sz="4" w:space="0" w:color="auto"/>
              <w:right w:val="single" w:sz="4" w:space="0" w:color="auto"/>
            </w:tcBorders>
            <w:shd w:val="clear" w:color="auto" w:fill="auto"/>
            <w:vAlign w:val="center"/>
          </w:tcPr>
          <w:p w14:paraId="746B7122" w14:textId="77777777" w:rsidR="005B7D7E" w:rsidRPr="005B7D7E" w:rsidRDefault="005B7D7E" w:rsidP="003A5A8F">
            <w:pPr>
              <w:pStyle w:val="TAL"/>
              <w:rPr>
                <w:lang w:eastAsia="zh-CN"/>
              </w:rPr>
            </w:pPr>
            <w:r w:rsidRPr="00F909FC">
              <w:rPr>
                <w:lang w:eastAsia="zh-CN"/>
              </w:rPr>
              <w:t>C282</w:t>
            </w:r>
          </w:p>
        </w:tc>
        <w:tc>
          <w:tcPr>
            <w:tcW w:w="2303" w:type="dxa"/>
            <w:gridSpan w:val="2"/>
            <w:tcBorders>
              <w:top w:val="nil"/>
              <w:left w:val="nil"/>
              <w:bottom w:val="single" w:sz="4" w:space="0" w:color="auto"/>
              <w:right w:val="single" w:sz="4" w:space="0" w:color="auto"/>
            </w:tcBorders>
            <w:shd w:val="clear" w:color="auto" w:fill="auto"/>
            <w:vAlign w:val="center"/>
          </w:tcPr>
          <w:p w14:paraId="58E01D63" w14:textId="77777777" w:rsidR="005B7D7E" w:rsidRPr="00F909FC" w:rsidRDefault="005B7D7E" w:rsidP="003A5A8F">
            <w:pPr>
              <w:pStyle w:val="TAL"/>
              <w:rPr>
                <w:lang w:eastAsia="zh-CN"/>
              </w:rPr>
            </w:pPr>
            <w:r w:rsidRPr="00F909FC">
              <w:rPr>
                <w:lang w:eastAsia="zh-CN"/>
              </w:rPr>
              <w:t xml:space="preserve">UE supporting E-UTRA FDD and 2DL CA with 4Rx antenna ports and the enhanced performance requirements type A and Feature Group Indictor 103 (UE Category &gt;= </w:t>
            </w:r>
            <w:r w:rsidRPr="005B7D7E">
              <w:rPr>
                <w:lang w:eastAsia="zh-CN"/>
              </w:rPr>
              <w:t>5</w:t>
            </w:r>
            <w:r w:rsidRPr="00F909FC">
              <w:rPr>
                <w:lang w:eastAsia="zh-CN"/>
              </w:rPr>
              <w:t>)</w:t>
            </w:r>
          </w:p>
        </w:tc>
        <w:tc>
          <w:tcPr>
            <w:tcW w:w="1181" w:type="dxa"/>
            <w:tcBorders>
              <w:top w:val="nil"/>
              <w:left w:val="nil"/>
              <w:bottom w:val="single" w:sz="4" w:space="0" w:color="auto"/>
              <w:right w:val="single" w:sz="4" w:space="0" w:color="auto"/>
            </w:tcBorders>
            <w:vAlign w:val="center"/>
          </w:tcPr>
          <w:p w14:paraId="28D4385B" w14:textId="77777777" w:rsidR="005B7D7E" w:rsidRPr="00F909FC" w:rsidRDefault="005B7D7E" w:rsidP="005B7D7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082C948"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470C145" w14:textId="77777777" w:rsidR="005B7D7E" w:rsidRPr="00F909FC" w:rsidRDefault="005B7D7E" w:rsidP="003A5A8F">
            <w:pPr>
              <w:pStyle w:val="TAL"/>
              <w:rPr>
                <w:lang w:eastAsia="ko-KR"/>
              </w:rPr>
            </w:pPr>
          </w:p>
        </w:tc>
      </w:tr>
      <w:tr w:rsidR="005B7D7E" w:rsidRPr="00F909FC" w14:paraId="11CFDA2C"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16F648A"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2970AC2B"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289C3A3"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A233DA3" w14:textId="77777777" w:rsidR="005B7D7E" w:rsidRPr="00F909FC" w:rsidRDefault="005B7D7E" w:rsidP="003A5A8F">
            <w:pPr>
              <w:pStyle w:val="TAL"/>
              <w:rPr>
                <w:lang w:eastAsia="zh-CN"/>
              </w:rPr>
            </w:pPr>
            <w:r w:rsidRPr="00F909FC">
              <w:rPr>
                <w:lang w:eastAsia="zh-CN"/>
              </w:rPr>
              <w:t>C282m</w:t>
            </w:r>
          </w:p>
        </w:tc>
        <w:tc>
          <w:tcPr>
            <w:tcW w:w="2303" w:type="dxa"/>
            <w:gridSpan w:val="2"/>
            <w:tcBorders>
              <w:top w:val="nil"/>
              <w:left w:val="nil"/>
              <w:bottom w:val="single" w:sz="4" w:space="0" w:color="auto"/>
              <w:right w:val="single" w:sz="4" w:space="0" w:color="auto"/>
            </w:tcBorders>
            <w:shd w:val="clear" w:color="auto" w:fill="auto"/>
            <w:vAlign w:val="center"/>
          </w:tcPr>
          <w:p w14:paraId="15006A4A" w14:textId="77777777" w:rsidR="005B7D7E" w:rsidRPr="00F909FC" w:rsidRDefault="005B7D7E" w:rsidP="003A5A8F">
            <w:pPr>
              <w:pStyle w:val="TAL"/>
              <w:rPr>
                <w:lang w:eastAsia="zh-CN"/>
              </w:rPr>
            </w:pPr>
            <w:r w:rsidRPr="00F909FC">
              <w:rPr>
                <w:lang w:eastAsia="zh-CN"/>
              </w:rPr>
              <w:t xml:space="preserve">UE supporting E-UTRA FDD and 2DL CA with 4Rx antenna ports and the enhanced performance requirements type A and Feature Group Indictor 103  and ((5 &lt;= UE Category &lt; 8 or 8 &lt; UE Category &lt; 11) and (UE DL Category &lt; 11 or UE DL Category = 13 )), </w:t>
            </w:r>
          </w:p>
          <w:p w14:paraId="4BFA44B7" w14:textId="77777777" w:rsidR="005B7D7E" w:rsidRPr="00F909FC" w:rsidRDefault="005B7D7E" w:rsidP="003A5A8F">
            <w:pPr>
              <w:pStyle w:val="TAL"/>
              <w:rPr>
                <w:lang w:eastAsia="zh-CN"/>
              </w:rPr>
            </w:pPr>
            <w:r w:rsidRPr="00F909FC">
              <w:rPr>
                <w:lang w:eastAsia="zh-CN"/>
              </w:rPr>
              <w:t>or UE supporting E-UTRA FDD and 2DL CA with 4Rx antenna ports and the enhanced performance requirements type A</w:t>
            </w:r>
            <w:r w:rsidRPr="005B7D7E">
              <w:rPr>
                <w:lang w:eastAsia="zh-CN"/>
              </w:rPr>
              <w:t xml:space="preserve"> </w:t>
            </w:r>
            <w:r w:rsidRPr="00F909FC">
              <w:rPr>
                <w:lang w:eastAsia="zh-CN"/>
              </w:rPr>
              <w:t>and (UE Category = 8 or UE Category &gt;= 11 or UE DL Category = 11 or UE DL Category = 12 or UE DL Category &gt;=14)</w:t>
            </w:r>
          </w:p>
        </w:tc>
        <w:tc>
          <w:tcPr>
            <w:tcW w:w="1181" w:type="dxa"/>
            <w:tcBorders>
              <w:top w:val="nil"/>
              <w:left w:val="nil"/>
              <w:bottom w:val="single" w:sz="4" w:space="0" w:color="auto"/>
              <w:right w:val="single" w:sz="4" w:space="0" w:color="auto"/>
            </w:tcBorders>
            <w:vAlign w:val="center"/>
          </w:tcPr>
          <w:p w14:paraId="5B2B0449" w14:textId="77777777" w:rsidR="005B7D7E" w:rsidRPr="00F909FC" w:rsidRDefault="005B7D7E" w:rsidP="005B7D7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C503C43"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D24A4B7" w14:textId="77777777" w:rsidR="005B7D7E" w:rsidRPr="00F909FC" w:rsidRDefault="005B7D7E" w:rsidP="003A5A8F">
            <w:pPr>
              <w:pStyle w:val="TAL"/>
              <w:rPr>
                <w:lang w:eastAsia="ko-KR"/>
              </w:rPr>
            </w:pPr>
            <w:r w:rsidRPr="00F909FC">
              <w:rPr>
                <w:lang w:eastAsia="ko-KR"/>
              </w:rPr>
              <w:t>Note 6</w:t>
            </w:r>
          </w:p>
        </w:tc>
      </w:tr>
      <w:tr w:rsidR="005B7D7E" w:rsidRPr="00F909FC" w14:paraId="5E9FC5EB"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DF18DB8" w14:textId="77777777" w:rsidR="005B7D7E" w:rsidRPr="00F909FC" w:rsidRDefault="005B7D7E" w:rsidP="003A5A8F">
            <w:pPr>
              <w:pStyle w:val="TAL"/>
              <w:rPr>
                <w:lang w:eastAsia="zh-CN"/>
              </w:rPr>
            </w:pPr>
            <w:r w:rsidRPr="00F909FC">
              <w:rPr>
                <w:lang w:eastAsia="zh-CN"/>
              </w:rPr>
              <w:t>8.13.2.1.1.2</w:t>
            </w:r>
          </w:p>
        </w:tc>
        <w:tc>
          <w:tcPr>
            <w:tcW w:w="1646" w:type="dxa"/>
            <w:tcBorders>
              <w:top w:val="nil"/>
              <w:left w:val="nil"/>
              <w:bottom w:val="single" w:sz="4" w:space="0" w:color="auto"/>
              <w:right w:val="single" w:sz="4" w:space="0" w:color="auto"/>
            </w:tcBorders>
            <w:shd w:val="clear" w:color="auto" w:fill="auto"/>
            <w:vAlign w:val="center"/>
          </w:tcPr>
          <w:p w14:paraId="66D6AD79" w14:textId="77777777" w:rsidR="005B7D7E" w:rsidRPr="00F909FC" w:rsidRDefault="005B7D7E" w:rsidP="003A5A8F">
            <w:pPr>
              <w:pStyle w:val="TAL"/>
              <w:rPr>
                <w:lang w:eastAsia="zh-CN"/>
              </w:rPr>
            </w:pPr>
            <w:r w:rsidRPr="00F909FC">
              <w:rPr>
                <w:lang w:eastAsia="zh-CN"/>
              </w:rPr>
              <w:t xml:space="preserve">TDD PDSCH Closed Loop </w:t>
            </w:r>
            <w:proofErr w:type="spellStart"/>
            <w:r w:rsidRPr="00F909FC">
              <w:rPr>
                <w:lang w:eastAsia="zh-CN"/>
              </w:rPr>
              <w:t>Multi Layer</w:t>
            </w:r>
            <w:proofErr w:type="spellEnd"/>
            <w:r w:rsidRPr="00F909FC">
              <w:rPr>
                <w:lang w:eastAsia="zh-CN"/>
              </w:rPr>
              <w:t xml:space="preserve"> Spatial Multiplexing 4x4 (2DL CA)</w:t>
            </w:r>
          </w:p>
        </w:tc>
        <w:tc>
          <w:tcPr>
            <w:tcW w:w="992" w:type="dxa"/>
            <w:gridSpan w:val="2"/>
            <w:tcBorders>
              <w:top w:val="nil"/>
              <w:left w:val="nil"/>
              <w:bottom w:val="single" w:sz="4" w:space="0" w:color="auto"/>
              <w:right w:val="single" w:sz="4" w:space="0" w:color="auto"/>
            </w:tcBorders>
            <w:shd w:val="clear" w:color="auto" w:fill="auto"/>
            <w:vAlign w:val="center"/>
          </w:tcPr>
          <w:p w14:paraId="54C9EEDF"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1DDBAC6" w14:textId="77777777" w:rsidR="005B7D7E" w:rsidRPr="00F909FC" w:rsidRDefault="005B7D7E" w:rsidP="003A5A8F">
            <w:pPr>
              <w:pStyle w:val="TAL"/>
              <w:rPr>
                <w:lang w:eastAsia="zh-CN"/>
              </w:rPr>
            </w:pPr>
            <w:r w:rsidRPr="00F909FC">
              <w:rPr>
                <w:lang w:eastAsia="zh-CN"/>
              </w:rPr>
              <w:t>C291</w:t>
            </w:r>
          </w:p>
        </w:tc>
        <w:tc>
          <w:tcPr>
            <w:tcW w:w="2303" w:type="dxa"/>
            <w:gridSpan w:val="2"/>
            <w:tcBorders>
              <w:top w:val="nil"/>
              <w:left w:val="nil"/>
              <w:bottom w:val="single" w:sz="4" w:space="0" w:color="auto"/>
              <w:right w:val="single" w:sz="4" w:space="0" w:color="auto"/>
            </w:tcBorders>
            <w:shd w:val="clear" w:color="auto" w:fill="auto"/>
            <w:vAlign w:val="center"/>
          </w:tcPr>
          <w:p w14:paraId="12532F00" w14:textId="77777777" w:rsidR="005B7D7E" w:rsidRPr="00F909FC" w:rsidRDefault="005B7D7E" w:rsidP="003A5A8F">
            <w:pPr>
              <w:pStyle w:val="TAL"/>
              <w:rPr>
                <w:lang w:eastAsia="zh-CN"/>
              </w:rPr>
            </w:pPr>
            <w:r w:rsidRPr="00F909FC">
              <w:rPr>
                <w:lang w:eastAsia="zh-CN"/>
              </w:rPr>
              <w:t xml:space="preserve">UE supporting E-UTRA TDD and intra-band contiguous DL CA or inter-band DL CA (UE Category &gt;= </w:t>
            </w:r>
            <w:r w:rsidRPr="005B7D7E">
              <w:rPr>
                <w:lang w:eastAsia="zh-CN"/>
              </w:rPr>
              <w:t>5</w:t>
            </w:r>
            <w:r w:rsidRPr="00F909FC">
              <w:rPr>
                <w:lang w:eastAsia="zh-CN"/>
              </w:rPr>
              <w:t>) and 4Rx antenna ports</w:t>
            </w:r>
          </w:p>
        </w:tc>
        <w:tc>
          <w:tcPr>
            <w:tcW w:w="1181" w:type="dxa"/>
            <w:tcBorders>
              <w:top w:val="nil"/>
              <w:left w:val="nil"/>
              <w:bottom w:val="single" w:sz="4" w:space="0" w:color="auto"/>
              <w:right w:val="single" w:sz="4" w:space="0" w:color="auto"/>
            </w:tcBorders>
            <w:vAlign w:val="center"/>
          </w:tcPr>
          <w:p w14:paraId="1C3ECA26" w14:textId="77777777" w:rsidR="005B7D7E" w:rsidRPr="00F909FC" w:rsidRDefault="005B7D7E"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FDDE1A8"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E26B94E" w14:textId="77777777" w:rsidR="005B7D7E" w:rsidRPr="00F909FC" w:rsidRDefault="005B7D7E" w:rsidP="003A5A8F">
            <w:pPr>
              <w:pStyle w:val="TAL"/>
              <w:rPr>
                <w:lang w:eastAsia="ko-KR"/>
              </w:rPr>
            </w:pPr>
            <w:r w:rsidRPr="00F909FC">
              <w:rPr>
                <w:lang w:eastAsia="ko-KR"/>
              </w:rPr>
              <w:t>Test execution not necessary if 8.13.2.1.1.3 or 8.13.2.1.1.4 or 8.13.2.1.1.5 is executed.</w:t>
            </w:r>
          </w:p>
        </w:tc>
      </w:tr>
      <w:tr w:rsidR="005B7D7E" w:rsidRPr="00F909FC" w14:paraId="0CF60E1B"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278A775"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59BCFA3C"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1D8BB9E"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2A284DA" w14:textId="77777777" w:rsidR="005B7D7E" w:rsidRPr="00F909FC" w:rsidRDefault="005B7D7E" w:rsidP="003A5A8F">
            <w:pPr>
              <w:pStyle w:val="TAL"/>
              <w:rPr>
                <w:lang w:eastAsia="zh-CN"/>
              </w:rPr>
            </w:pPr>
            <w:r w:rsidRPr="00F909FC">
              <w:rPr>
                <w:lang w:eastAsia="zh-CN"/>
              </w:rPr>
              <w:t>C292</w:t>
            </w:r>
          </w:p>
        </w:tc>
        <w:tc>
          <w:tcPr>
            <w:tcW w:w="2303" w:type="dxa"/>
            <w:gridSpan w:val="2"/>
            <w:tcBorders>
              <w:top w:val="nil"/>
              <w:left w:val="nil"/>
              <w:bottom w:val="single" w:sz="4" w:space="0" w:color="auto"/>
              <w:right w:val="single" w:sz="4" w:space="0" w:color="auto"/>
            </w:tcBorders>
            <w:shd w:val="clear" w:color="auto" w:fill="auto"/>
            <w:vAlign w:val="center"/>
          </w:tcPr>
          <w:p w14:paraId="1FCF5A9E" w14:textId="77777777" w:rsidR="005B7D7E" w:rsidRPr="00F909FC" w:rsidRDefault="005B7D7E" w:rsidP="003A5A8F">
            <w:pPr>
              <w:pStyle w:val="TAL"/>
              <w:rPr>
                <w:lang w:eastAsia="zh-CN"/>
              </w:rPr>
            </w:pPr>
            <w:r w:rsidRPr="00F909FC">
              <w:rPr>
                <w:lang w:eastAsia="zh-CN"/>
              </w:rPr>
              <w:t xml:space="preserve">UE supporting E-UTRA TDD and intra-band non-contiguous DL CA (UE Category &gt;= </w:t>
            </w:r>
            <w:r w:rsidRPr="005B7D7E">
              <w:rPr>
                <w:lang w:eastAsia="zh-CN"/>
              </w:rPr>
              <w:t>5</w:t>
            </w:r>
            <w:r w:rsidRPr="00F909FC">
              <w:rPr>
                <w:lang w:eastAsia="zh-CN"/>
              </w:rPr>
              <w:t>) and 4Rx antenna ports</w:t>
            </w:r>
          </w:p>
        </w:tc>
        <w:tc>
          <w:tcPr>
            <w:tcW w:w="1181" w:type="dxa"/>
            <w:tcBorders>
              <w:top w:val="nil"/>
              <w:left w:val="nil"/>
              <w:bottom w:val="single" w:sz="4" w:space="0" w:color="auto"/>
              <w:right w:val="single" w:sz="4" w:space="0" w:color="auto"/>
            </w:tcBorders>
            <w:vAlign w:val="center"/>
          </w:tcPr>
          <w:p w14:paraId="70D41472" w14:textId="77777777" w:rsidR="005B7D7E" w:rsidRPr="00F909FC" w:rsidRDefault="005B7D7E" w:rsidP="005B7D7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3214A56"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2D6E86" w14:textId="77777777" w:rsidR="005B7D7E" w:rsidRPr="00F909FC" w:rsidRDefault="005B7D7E" w:rsidP="003A5A8F">
            <w:pPr>
              <w:pStyle w:val="TAL"/>
              <w:rPr>
                <w:lang w:eastAsia="ko-KR"/>
              </w:rPr>
            </w:pPr>
          </w:p>
        </w:tc>
      </w:tr>
      <w:tr w:rsidR="005B7D7E" w:rsidRPr="00F909FC" w14:paraId="11D92D79"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687EC36" w14:textId="77777777" w:rsidR="005B7D7E" w:rsidRPr="00F909FC" w:rsidRDefault="005B7D7E" w:rsidP="003A5A8F">
            <w:pPr>
              <w:pStyle w:val="TAL"/>
              <w:rPr>
                <w:lang w:eastAsia="zh-CN"/>
              </w:rPr>
            </w:pPr>
            <w:r w:rsidRPr="00F909FC">
              <w:rPr>
                <w:lang w:eastAsia="zh-CN"/>
              </w:rPr>
              <w:t>8.13.2.1.1.3</w:t>
            </w:r>
          </w:p>
        </w:tc>
        <w:tc>
          <w:tcPr>
            <w:tcW w:w="1646" w:type="dxa"/>
            <w:tcBorders>
              <w:top w:val="nil"/>
              <w:left w:val="nil"/>
              <w:bottom w:val="single" w:sz="4" w:space="0" w:color="auto"/>
              <w:right w:val="single" w:sz="4" w:space="0" w:color="auto"/>
            </w:tcBorders>
            <w:shd w:val="clear" w:color="auto" w:fill="auto"/>
            <w:vAlign w:val="center"/>
          </w:tcPr>
          <w:p w14:paraId="377DBB9E" w14:textId="77777777" w:rsidR="005B7D7E" w:rsidRPr="00F909FC" w:rsidRDefault="005B7D7E" w:rsidP="003A5A8F">
            <w:pPr>
              <w:pStyle w:val="TAL"/>
              <w:rPr>
                <w:lang w:eastAsia="zh-CN"/>
              </w:rPr>
            </w:pPr>
            <w:r w:rsidRPr="00F909FC">
              <w:rPr>
                <w:lang w:eastAsia="zh-CN"/>
              </w:rPr>
              <w:t xml:space="preserve">TDD PDSCH Closed Loop </w:t>
            </w:r>
            <w:proofErr w:type="spellStart"/>
            <w:r w:rsidRPr="00F909FC">
              <w:rPr>
                <w:lang w:eastAsia="zh-CN"/>
              </w:rPr>
              <w:t>Multi Layer</w:t>
            </w:r>
            <w:proofErr w:type="spellEnd"/>
            <w:r w:rsidRPr="00F909FC">
              <w:rPr>
                <w:lang w:eastAsia="zh-CN"/>
              </w:rPr>
              <w:t xml:space="preserve"> Spatial Multiplexing 4x4 (3DL CA)</w:t>
            </w:r>
          </w:p>
        </w:tc>
        <w:tc>
          <w:tcPr>
            <w:tcW w:w="992" w:type="dxa"/>
            <w:gridSpan w:val="2"/>
            <w:tcBorders>
              <w:top w:val="nil"/>
              <w:left w:val="nil"/>
              <w:bottom w:val="single" w:sz="4" w:space="0" w:color="auto"/>
              <w:right w:val="single" w:sz="4" w:space="0" w:color="auto"/>
            </w:tcBorders>
            <w:shd w:val="clear" w:color="auto" w:fill="auto"/>
            <w:vAlign w:val="center"/>
          </w:tcPr>
          <w:p w14:paraId="6D937ABB"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DD84C12" w14:textId="77777777" w:rsidR="005B7D7E" w:rsidRPr="00F909FC" w:rsidRDefault="005B7D7E" w:rsidP="003A5A8F">
            <w:pPr>
              <w:pStyle w:val="TAL"/>
              <w:rPr>
                <w:lang w:eastAsia="zh-CN"/>
              </w:rPr>
            </w:pPr>
            <w:r w:rsidRPr="00F909FC">
              <w:rPr>
                <w:lang w:eastAsia="zh-CN"/>
              </w:rPr>
              <w:t>C293</w:t>
            </w:r>
          </w:p>
        </w:tc>
        <w:tc>
          <w:tcPr>
            <w:tcW w:w="2303" w:type="dxa"/>
            <w:gridSpan w:val="2"/>
            <w:tcBorders>
              <w:top w:val="nil"/>
              <w:left w:val="nil"/>
              <w:bottom w:val="single" w:sz="4" w:space="0" w:color="auto"/>
              <w:right w:val="single" w:sz="4" w:space="0" w:color="auto"/>
            </w:tcBorders>
            <w:shd w:val="clear" w:color="auto" w:fill="auto"/>
            <w:vAlign w:val="center"/>
          </w:tcPr>
          <w:p w14:paraId="7DEB3D34" w14:textId="77777777" w:rsidR="005B7D7E" w:rsidRPr="00F909FC" w:rsidRDefault="005B7D7E" w:rsidP="003A5A8F">
            <w:pPr>
              <w:pStyle w:val="TAL"/>
              <w:rPr>
                <w:lang w:eastAsia="zh-CN"/>
              </w:rPr>
            </w:pPr>
            <w:r w:rsidRPr="00F909FC">
              <w:rPr>
                <w:lang w:eastAsia="zh-CN"/>
              </w:rPr>
              <w:t>UE supporting E-UTRA TDD and 3DL with</w:t>
            </w:r>
            <w:r w:rsidRPr="005B7D7E">
              <w:rPr>
                <w:lang w:eastAsia="zh-CN"/>
              </w:rPr>
              <w:t xml:space="preserve"> CA configurations in Table 4.1-3</w:t>
            </w:r>
            <w:r w:rsidRPr="00F909FC">
              <w:rPr>
                <w:lang w:eastAsia="zh-CN"/>
              </w:rPr>
              <w:t xml:space="preserve"> (UE Category &gt;= </w:t>
            </w:r>
            <w:r w:rsidRPr="005B7D7E">
              <w:rPr>
                <w:lang w:eastAsia="zh-CN"/>
              </w:rPr>
              <w:t>5</w:t>
            </w:r>
            <w:r w:rsidRPr="00F909FC">
              <w:rPr>
                <w:lang w:eastAsia="zh-CN"/>
              </w:rPr>
              <w:t>) and 4Rx antenna ports</w:t>
            </w:r>
          </w:p>
        </w:tc>
        <w:tc>
          <w:tcPr>
            <w:tcW w:w="1181" w:type="dxa"/>
            <w:tcBorders>
              <w:top w:val="nil"/>
              <w:left w:val="nil"/>
              <w:bottom w:val="single" w:sz="4" w:space="0" w:color="auto"/>
              <w:right w:val="single" w:sz="4" w:space="0" w:color="auto"/>
            </w:tcBorders>
            <w:vAlign w:val="center"/>
          </w:tcPr>
          <w:p w14:paraId="4497FEF5" w14:textId="77777777" w:rsidR="005B7D7E" w:rsidRPr="00F909FC" w:rsidRDefault="005B7D7E" w:rsidP="003A5A8F">
            <w:pPr>
              <w:pStyle w:val="TAC"/>
              <w:rPr>
                <w:lang w:eastAsia="ko-KR"/>
              </w:rPr>
            </w:pPr>
            <w:r w:rsidRPr="00F909FC">
              <w:rPr>
                <w:lang w:eastAsia="ko-KR"/>
              </w:rPr>
              <w:t>Refer to 36.521-1 8.1.2.6.5</w:t>
            </w:r>
          </w:p>
        </w:tc>
        <w:tc>
          <w:tcPr>
            <w:tcW w:w="1101" w:type="dxa"/>
            <w:gridSpan w:val="2"/>
            <w:tcBorders>
              <w:top w:val="nil"/>
              <w:left w:val="single" w:sz="4" w:space="0" w:color="auto"/>
              <w:bottom w:val="single" w:sz="4" w:space="0" w:color="auto"/>
              <w:right w:val="single" w:sz="4" w:space="0" w:color="auto"/>
            </w:tcBorders>
          </w:tcPr>
          <w:p w14:paraId="161CDBA4"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C22E5DD" w14:textId="77777777" w:rsidR="005B7D7E" w:rsidRPr="00F909FC" w:rsidRDefault="005B7D7E" w:rsidP="003A5A8F">
            <w:pPr>
              <w:pStyle w:val="TAL"/>
              <w:rPr>
                <w:lang w:eastAsia="ko-KR"/>
              </w:rPr>
            </w:pPr>
            <w:r w:rsidRPr="00F909FC">
              <w:rPr>
                <w:lang w:eastAsia="ko-KR"/>
              </w:rPr>
              <w:t>Test execution not necessary if 8.13.2.1.1.4 or 8.13.2.1.1.5 is executed.</w:t>
            </w:r>
          </w:p>
        </w:tc>
      </w:tr>
      <w:tr w:rsidR="005B7D7E" w:rsidRPr="00F909FC" w14:paraId="1281E595"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3B23ADF"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77895486"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A7C9EE0"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9E7DD81" w14:textId="77777777" w:rsidR="005B7D7E" w:rsidRPr="00F909FC" w:rsidRDefault="005B7D7E" w:rsidP="003A5A8F">
            <w:pPr>
              <w:pStyle w:val="TAL"/>
              <w:rPr>
                <w:lang w:eastAsia="zh-CN"/>
              </w:rPr>
            </w:pPr>
            <w:r w:rsidRPr="00F909FC">
              <w:rPr>
                <w:lang w:eastAsia="zh-CN"/>
              </w:rPr>
              <w:t>C294</w:t>
            </w:r>
          </w:p>
        </w:tc>
        <w:tc>
          <w:tcPr>
            <w:tcW w:w="2303" w:type="dxa"/>
            <w:gridSpan w:val="2"/>
            <w:tcBorders>
              <w:top w:val="nil"/>
              <w:left w:val="nil"/>
              <w:bottom w:val="single" w:sz="4" w:space="0" w:color="auto"/>
              <w:right w:val="single" w:sz="4" w:space="0" w:color="auto"/>
            </w:tcBorders>
            <w:shd w:val="clear" w:color="auto" w:fill="auto"/>
            <w:vAlign w:val="center"/>
          </w:tcPr>
          <w:p w14:paraId="5F296771" w14:textId="77777777" w:rsidR="005B7D7E" w:rsidRPr="00F909FC" w:rsidRDefault="005B7D7E" w:rsidP="003A5A8F">
            <w:pPr>
              <w:pStyle w:val="TAL"/>
              <w:rPr>
                <w:lang w:eastAsia="zh-CN"/>
              </w:rPr>
            </w:pPr>
            <w:r w:rsidRPr="00F909FC">
              <w:rPr>
                <w:lang w:eastAsia="zh-CN"/>
              </w:rPr>
              <w:t xml:space="preserve">UE supporting E-UTRA TDD and 3DL with </w:t>
            </w:r>
            <w:r w:rsidRPr="005B7D7E">
              <w:rPr>
                <w:lang w:eastAsia="zh-CN"/>
              </w:rPr>
              <w:t>CA configurations in Table 4.1-3</w:t>
            </w:r>
            <w:r w:rsidRPr="00F909FC">
              <w:rPr>
                <w:lang w:eastAsia="zh-CN"/>
              </w:rPr>
              <w:t xml:space="preserve"> (UE Category &gt;= </w:t>
            </w:r>
            <w:r w:rsidRPr="005B7D7E">
              <w:rPr>
                <w:lang w:eastAsia="zh-CN"/>
              </w:rPr>
              <w:t>5</w:t>
            </w:r>
            <w:r w:rsidRPr="00F909FC">
              <w:rPr>
                <w:lang w:eastAsia="zh-CN"/>
              </w:rPr>
              <w:t>) and 4Rx antenna ports</w:t>
            </w:r>
          </w:p>
        </w:tc>
        <w:tc>
          <w:tcPr>
            <w:tcW w:w="1181" w:type="dxa"/>
            <w:tcBorders>
              <w:top w:val="nil"/>
              <w:left w:val="nil"/>
              <w:bottom w:val="single" w:sz="4" w:space="0" w:color="auto"/>
              <w:right w:val="single" w:sz="4" w:space="0" w:color="auto"/>
            </w:tcBorders>
            <w:vAlign w:val="center"/>
          </w:tcPr>
          <w:p w14:paraId="52724220" w14:textId="77777777" w:rsidR="005B7D7E" w:rsidRPr="00F909FC" w:rsidRDefault="005B7D7E" w:rsidP="005B7D7E">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45FAAEF"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52D361D" w14:textId="77777777" w:rsidR="005B7D7E" w:rsidRPr="00F909FC" w:rsidRDefault="005B7D7E" w:rsidP="003A5A8F">
            <w:pPr>
              <w:pStyle w:val="TAL"/>
              <w:rPr>
                <w:lang w:eastAsia="ko-KR"/>
              </w:rPr>
            </w:pPr>
          </w:p>
        </w:tc>
      </w:tr>
      <w:tr w:rsidR="005B7D7E" w:rsidRPr="00F909FC" w14:paraId="4E7B9D83"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C513FF3" w14:textId="77777777" w:rsidR="005B7D7E" w:rsidRPr="00F909FC" w:rsidRDefault="005B7D7E" w:rsidP="003A5A8F">
            <w:pPr>
              <w:pStyle w:val="TAL"/>
              <w:rPr>
                <w:lang w:eastAsia="zh-CN"/>
              </w:rPr>
            </w:pPr>
            <w:r w:rsidRPr="00F909FC">
              <w:rPr>
                <w:lang w:eastAsia="zh-CN"/>
              </w:rPr>
              <w:t>8.13.2.1.1.4</w:t>
            </w:r>
          </w:p>
        </w:tc>
        <w:tc>
          <w:tcPr>
            <w:tcW w:w="1646" w:type="dxa"/>
            <w:tcBorders>
              <w:top w:val="nil"/>
              <w:left w:val="nil"/>
              <w:bottom w:val="single" w:sz="4" w:space="0" w:color="auto"/>
              <w:right w:val="single" w:sz="4" w:space="0" w:color="auto"/>
            </w:tcBorders>
            <w:shd w:val="clear" w:color="auto" w:fill="auto"/>
            <w:vAlign w:val="center"/>
          </w:tcPr>
          <w:p w14:paraId="740F174E" w14:textId="77777777" w:rsidR="005B7D7E" w:rsidRPr="00F909FC" w:rsidRDefault="005B7D7E" w:rsidP="003A5A8F">
            <w:pPr>
              <w:pStyle w:val="TAL"/>
              <w:rPr>
                <w:lang w:eastAsia="zh-CN"/>
              </w:rPr>
            </w:pPr>
            <w:r w:rsidRPr="00F909FC">
              <w:rPr>
                <w:lang w:eastAsia="zh-CN"/>
              </w:rPr>
              <w:t xml:space="preserve">TDD PDSCH Closed Loop </w:t>
            </w:r>
            <w:proofErr w:type="spellStart"/>
            <w:r w:rsidRPr="00F909FC">
              <w:rPr>
                <w:lang w:eastAsia="zh-CN"/>
              </w:rPr>
              <w:t>Multi Layer</w:t>
            </w:r>
            <w:proofErr w:type="spellEnd"/>
            <w:r w:rsidRPr="00F909FC">
              <w:rPr>
                <w:lang w:eastAsia="zh-CN"/>
              </w:rPr>
              <w:t xml:space="preserve"> Spatial Multiplexing 4x4 (4DL CA)</w:t>
            </w:r>
          </w:p>
        </w:tc>
        <w:tc>
          <w:tcPr>
            <w:tcW w:w="992" w:type="dxa"/>
            <w:gridSpan w:val="2"/>
            <w:tcBorders>
              <w:top w:val="nil"/>
              <w:left w:val="nil"/>
              <w:bottom w:val="single" w:sz="4" w:space="0" w:color="auto"/>
              <w:right w:val="single" w:sz="4" w:space="0" w:color="auto"/>
            </w:tcBorders>
            <w:shd w:val="clear" w:color="auto" w:fill="auto"/>
            <w:vAlign w:val="center"/>
          </w:tcPr>
          <w:p w14:paraId="01FDF6DD"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6F42294" w14:textId="77777777" w:rsidR="005B7D7E" w:rsidRPr="00F909FC" w:rsidRDefault="005B7D7E" w:rsidP="003A5A8F">
            <w:pPr>
              <w:pStyle w:val="TAL"/>
              <w:rPr>
                <w:lang w:eastAsia="zh-CN"/>
              </w:rPr>
            </w:pPr>
            <w:r w:rsidRPr="00F909FC">
              <w:rPr>
                <w:lang w:eastAsia="zh-CN"/>
              </w:rPr>
              <w:t>C295</w:t>
            </w:r>
          </w:p>
        </w:tc>
        <w:tc>
          <w:tcPr>
            <w:tcW w:w="2303" w:type="dxa"/>
            <w:gridSpan w:val="2"/>
            <w:tcBorders>
              <w:top w:val="nil"/>
              <w:left w:val="nil"/>
              <w:bottom w:val="single" w:sz="4" w:space="0" w:color="auto"/>
              <w:right w:val="single" w:sz="4" w:space="0" w:color="auto"/>
            </w:tcBorders>
            <w:shd w:val="clear" w:color="auto" w:fill="auto"/>
            <w:vAlign w:val="center"/>
          </w:tcPr>
          <w:p w14:paraId="5EDF3446" w14:textId="77777777" w:rsidR="005B7D7E" w:rsidRPr="00F909FC" w:rsidRDefault="005B7D7E" w:rsidP="003A5A8F">
            <w:pPr>
              <w:pStyle w:val="TAL"/>
              <w:rPr>
                <w:lang w:eastAsia="zh-CN"/>
              </w:rPr>
            </w:pPr>
            <w:r w:rsidRPr="00F909FC">
              <w:rPr>
                <w:lang w:eastAsia="zh-CN"/>
              </w:rPr>
              <w:t xml:space="preserve">UE supporting E-UTRA TDD and 4DL with </w:t>
            </w:r>
            <w:r w:rsidRPr="005B7D7E">
              <w:rPr>
                <w:lang w:eastAsia="zh-CN"/>
              </w:rPr>
              <w:t>CA configurations in Table 4.1-4</w:t>
            </w:r>
            <w:r w:rsidRPr="00F909FC">
              <w:rPr>
                <w:lang w:eastAsia="zh-CN"/>
              </w:rPr>
              <w:t xml:space="preserve"> (UE Category </w:t>
            </w:r>
            <w:r w:rsidRPr="005B7D7E">
              <w:rPr>
                <w:lang w:eastAsia="zh-CN"/>
              </w:rPr>
              <w:t>&gt;= 5</w:t>
            </w:r>
            <w:r w:rsidRPr="00F909FC">
              <w:rPr>
                <w:lang w:eastAsia="zh-CN"/>
              </w:rPr>
              <w:t>) and 4Rx antenna ports</w:t>
            </w:r>
          </w:p>
        </w:tc>
        <w:tc>
          <w:tcPr>
            <w:tcW w:w="1181" w:type="dxa"/>
            <w:tcBorders>
              <w:top w:val="nil"/>
              <w:left w:val="nil"/>
              <w:bottom w:val="single" w:sz="4" w:space="0" w:color="auto"/>
              <w:right w:val="single" w:sz="4" w:space="0" w:color="auto"/>
            </w:tcBorders>
            <w:vAlign w:val="center"/>
          </w:tcPr>
          <w:p w14:paraId="33E54E38" w14:textId="77777777" w:rsidR="005B7D7E" w:rsidRPr="00F909FC" w:rsidRDefault="005B7D7E" w:rsidP="003A5A8F">
            <w:pPr>
              <w:pStyle w:val="TAC"/>
              <w:rPr>
                <w:lang w:eastAsia="ko-KR"/>
              </w:rPr>
            </w:pPr>
            <w:r w:rsidRPr="00F909FC">
              <w:rPr>
                <w:lang w:eastAsia="ko-KR"/>
              </w:rPr>
              <w:t>Refer to 36.521-1 8.1.2.6.5</w:t>
            </w:r>
          </w:p>
        </w:tc>
        <w:tc>
          <w:tcPr>
            <w:tcW w:w="1101" w:type="dxa"/>
            <w:gridSpan w:val="2"/>
            <w:tcBorders>
              <w:top w:val="nil"/>
              <w:left w:val="single" w:sz="4" w:space="0" w:color="auto"/>
              <w:bottom w:val="single" w:sz="4" w:space="0" w:color="auto"/>
              <w:right w:val="single" w:sz="4" w:space="0" w:color="auto"/>
            </w:tcBorders>
          </w:tcPr>
          <w:p w14:paraId="7EF67B01"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0D9CC33" w14:textId="77777777" w:rsidR="005B7D7E" w:rsidRPr="00F909FC" w:rsidRDefault="005B7D7E" w:rsidP="003A5A8F">
            <w:pPr>
              <w:pStyle w:val="TAL"/>
              <w:rPr>
                <w:lang w:eastAsia="ko-KR"/>
              </w:rPr>
            </w:pPr>
            <w:r w:rsidRPr="00F909FC">
              <w:rPr>
                <w:lang w:eastAsia="ko-KR"/>
              </w:rPr>
              <w:t>Test execution not necessary if 8.13.2.1.1.5 is executed.</w:t>
            </w:r>
          </w:p>
        </w:tc>
      </w:tr>
      <w:tr w:rsidR="005B7D7E" w:rsidRPr="00F909FC" w14:paraId="17CED0B3"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7569463" w14:textId="77777777" w:rsidR="005B7D7E" w:rsidRPr="00F909FC" w:rsidRDefault="005B7D7E" w:rsidP="003A5A8F">
            <w:pPr>
              <w:pStyle w:val="TAL"/>
              <w:rPr>
                <w:lang w:eastAsia="zh-CN"/>
              </w:rPr>
            </w:pPr>
            <w:r w:rsidRPr="00F909FC">
              <w:rPr>
                <w:lang w:eastAsia="zh-CN"/>
              </w:rPr>
              <w:t>8.13.2.1.1.5</w:t>
            </w:r>
          </w:p>
        </w:tc>
        <w:tc>
          <w:tcPr>
            <w:tcW w:w="1646" w:type="dxa"/>
            <w:tcBorders>
              <w:top w:val="nil"/>
              <w:left w:val="nil"/>
              <w:bottom w:val="single" w:sz="4" w:space="0" w:color="auto"/>
              <w:right w:val="single" w:sz="4" w:space="0" w:color="auto"/>
            </w:tcBorders>
            <w:shd w:val="clear" w:color="auto" w:fill="auto"/>
            <w:vAlign w:val="center"/>
          </w:tcPr>
          <w:p w14:paraId="4F878616" w14:textId="77777777" w:rsidR="005B7D7E" w:rsidRPr="00F909FC" w:rsidRDefault="005B7D7E" w:rsidP="003A5A8F">
            <w:pPr>
              <w:pStyle w:val="TAL"/>
              <w:rPr>
                <w:lang w:eastAsia="zh-CN"/>
              </w:rPr>
            </w:pPr>
            <w:r w:rsidRPr="00F909FC">
              <w:rPr>
                <w:lang w:eastAsia="zh-CN"/>
              </w:rPr>
              <w:t xml:space="preserve">TDD PDSCH Closed Loop </w:t>
            </w:r>
            <w:proofErr w:type="spellStart"/>
            <w:r w:rsidRPr="00F909FC">
              <w:rPr>
                <w:lang w:eastAsia="zh-CN"/>
              </w:rPr>
              <w:t>Multi Layer</w:t>
            </w:r>
            <w:proofErr w:type="spellEnd"/>
            <w:r w:rsidRPr="00F909FC">
              <w:rPr>
                <w:lang w:eastAsia="zh-CN"/>
              </w:rPr>
              <w:t xml:space="preserve"> Spatial Multiplexing 4x4 (5DL CA)</w:t>
            </w:r>
          </w:p>
        </w:tc>
        <w:tc>
          <w:tcPr>
            <w:tcW w:w="992" w:type="dxa"/>
            <w:gridSpan w:val="2"/>
            <w:tcBorders>
              <w:top w:val="nil"/>
              <w:left w:val="nil"/>
              <w:bottom w:val="single" w:sz="4" w:space="0" w:color="auto"/>
              <w:right w:val="single" w:sz="4" w:space="0" w:color="auto"/>
            </w:tcBorders>
            <w:shd w:val="clear" w:color="auto" w:fill="auto"/>
            <w:vAlign w:val="center"/>
          </w:tcPr>
          <w:p w14:paraId="1D2FD808"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F7F5CCF" w14:textId="77777777" w:rsidR="005B7D7E" w:rsidRPr="00F909FC" w:rsidRDefault="005B7D7E" w:rsidP="003A5A8F">
            <w:pPr>
              <w:pStyle w:val="TAL"/>
              <w:rPr>
                <w:lang w:eastAsia="zh-CN"/>
              </w:rPr>
            </w:pPr>
            <w:r w:rsidRPr="00F909FC">
              <w:rPr>
                <w:lang w:eastAsia="zh-CN"/>
              </w:rPr>
              <w:t>C296</w:t>
            </w:r>
          </w:p>
        </w:tc>
        <w:tc>
          <w:tcPr>
            <w:tcW w:w="2303" w:type="dxa"/>
            <w:gridSpan w:val="2"/>
            <w:tcBorders>
              <w:top w:val="nil"/>
              <w:left w:val="nil"/>
              <w:bottom w:val="single" w:sz="4" w:space="0" w:color="auto"/>
              <w:right w:val="single" w:sz="4" w:space="0" w:color="auto"/>
            </w:tcBorders>
            <w:shd w:val="clear" w:color="auto" w:fill="auto"/>
            <w:vAlign w:val="center"/>
          </w:tcPr>
          <w:p w14:paraId="641849FD" w14:textId="77777777" w:rsidR="005B7D7E" w:rsidRPr="00F909FC" w:rsidRDefault="005B7D7E" w:rsidP="003A5A8F">
            <w:pPr>
              <w:pStyle w:val="TAL"/>
              <w:rPr>
                <w:lang w:eastAsia="zh-CN"/>
              </w:rPr>
            </w:pPr>
            <w:r w:rsidRPr="00F909FC">
              <w:rPr>
                <w:lang w:eastAsia="zh-CN"/>
              </w:rPr>
              <w:t xml:space="preserve">UE supporting E-UTRA TDD and 5DL with </w:t>
            </w:r>
            <w:r w:rsidRPr="005B7D7E">
              <w:rPr>
                <w:lang w:eastAsia="zh-CN"/>
              </w:rPr>
              <w:t>CA configurations in Table 4.1-5</w:t>
            </w:r>
            <w:r w:rsidRPr="00F909FC">
              <w:rPr>
                <w:lang w:eastAsia="zh-CN"/>
              </w:rPr>
              <w:t xml:space="preserve"> (UE Category 8, </w:t>
            </w:r>
            <w:r w:rsidRPr="005B7D7E">
              <w:rPr>
                <w:lang w:eastAsia="zh-CN"/>
              </w:rPr>
              <w:t>&gt;= 11)</w:t>
            </w:r>
            <w:r w:rsidRPr="00F909FC">
              <w:rPr>
                <w:lang w:eastAsia="zh-CN"/>
              </w:rPr>
              <w:t xml:space="preserve"> and 4Rx antenna ports</w:t>
            </w:r>
          </w:p>
        </w:tc>
        <w:tc>
          <w:tcPr>
            <w:tcW w:w="1181" w:type="dxa"/>
            <w:tcBorders>
              <w:top w:val="nil"/>
              <w:left w:val="nil"/>
              <w:bottom w:val="single" w:sz="4" w:space="0" w:color="auto"/>
              <w:right w:val="single" w:sz="4" w:space="0" w:color="auto"/>
            </w:tcBorders>
            <w:vAlign w:val="center"/>
          </w:tcPr>
          <w:p w14:paraId="12DB521E" w14:textId="77777777" w:rsidR="005B7D7E" w:rsidRPr="00F909FC" w:rsidRDefault="005B7D7E" w:rsidP="003A5A8F">
            <w:pPr>
              <w:pStyle w:val="TAC"/>
              <w:rPr>
                <w:lang w:eastAsia="ko-KR"/>
              </w:rPr>
            </w:pPr>
            <w:r w:rsidRPr="00F909FC">
              <w:rPr>
                <w:lang w:eastAsia="ko-KR"/>
              </w:rPr>
              <w:t>Refer to 36.521-1 8.1.2.6.5</w:t>
            </w:r>
          </w:p>
        </w:tc>
        <w:tc>
          <w:tcPr>
            <w:tcW w:w="1101" w:type="dxa"/>
            <w:gridSpan w:val="2"/>
            <w:tcBorders>
              <w:top w:val="nil"/>
              <w:left w:val="single" w:sz="4" w:space="0" w:color="auto"/>
              <w:bottom w:val="single" w:sz="4" w:space="0" w:color="auto"/>
              <w:right w:val="single" w:sz="4" w:space="0" w:color="auto"/>
            </w:tcBorders>
          </w:tcPr>
          <w:p w14:paraId="02EA0F43"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8581FF4" w14:textId="77777777" w:rsidR="005B7D7E" w:rsidRPr="00F909FC" w:rsidRDefault="005B7D7E" w:rsidP="003A5A8F">
            <w:pPr>
              <w:pStyle w:val="TAL"/>
              <w:rPr>
                <w:lang w:eastAsia="ko-KR"/>
              </w:rPr>
            </w:pPr>
          </w:p>
        </w:tc>
      </w:tr>
      <w:tr w:rsidR="005B7D7E" w:rsidRPr="00F909FC" w14:paraId="4DEA5017"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4293393"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6BAC725B"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1ABF2BC"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C8C02DE" w14:textId="77777777" w:rsidR="005B7D7E" w:rsidRPr="00F909FC" w:rsidRDefault="005B7D7E" w:rsidP="003A5A8F">
            <w:pPr>
              <w:pStyle w:val="TAL"/>
              <w:rPr>
                <w:lang w:eastAsia="zh-CN"/>
              </w:rPr>
            </w:pPr>
            <w:r w:rsidRPr="00F909FC">
              <w:rPr>
                <w:lang w:eastAsia="zh-CN"/>
              </w:rPr>
              <w:t>C297</w:t>
            </w:r>
          </w:p>
        </w:tc>
        <w:tc>
          <w:tcPr>
            <w:tcW w:w="2303" w:type="dxa"/>
            <w:gridSpan w:val="2"/>
            <w:tcBorders>
              <w:top w:val="nil"/>
              <w:left w:val="nil"/>
              <w:bottom w:val="single" w:sz="4" w:space="0" w:color="auto"/>
              <w:right w:val="single" w:sz="4" w:space="0" w:color="auto"/>
            </w:tcBorders>
            <w:shd w:val="clear" w:color="auto" w:fill="auto"/>
            <w:vAlign w:val="center"/>
          </w:tcPr>
          <w:p w14:paraId="3256E00E" w14:textId="77777777" w:rsidR="005B7D7E" w:rsidRPr="00F909FC" w:rsidRDefault="005B7D7E" w:rsidP="003A5A8F">
            <w:pPr>
              <w:pStyle w:val="TAL"/>
              <w:rPr>
                <w:lang w:eastAsia="zh-CN"/>
              </w:rPr>
            </w:pPr>
            <w:r w:rsidRPr="00F909FC">
              <w:rPr>
                <w:lang w:eastAsia="zh-CN"/>
              </w:rPr>
              <w:t xml:space="preserve">UE supporting E-UTRA TDD and 5DL with </w:t>
            </w:r>
            <w:r w:rsidRPr="005B7D7E">
              <w:rPr>
                <w:lang w:eastAsia="zh-CN"/>
              </w:rPr>
              <w:t>CA configurations in Table 4.1-5</w:t>
            </w:r>
            <w:r w:rsidRPr="00F909FC">
              <w:rPr>
                <w:lang w:eastAsia="zh-CN"/>
              </w:rPr>
              <w:t xml:space="preserve"> (UE Category 8,</w:t>
            </w:r>
            <w:r w:rsidRPr="005B7D7E">
              <w:rPr>
                <w:lang w:eastAsia="zh-CN"/>
              </w:rPr>
              <w:t xml:space="preserve"> &gt;= 11)</w:t>
            </w:r>
            <w:r w:rsidRPr="00F909FC">
              <w:rPr>
                <w:lang w:eastAsia="zh-CN"/>
              </w:rPr>
              <w:t xml:space="preserve"> and 4Rx antenna ports</w:t>
            </w:r>
          </w:p>
        </w:tc>
        <w:tc>
          <w:tcPr>
            <w:tcW w:w="1181" w:type="dxa"/>
            <w:tcBorders>
              <w:top w:val="nil"/>
              <w:left w:val="nil"/>
              <w:bottom w:val="single" w:sz="4" w:space="0" w:color="auto"/>
              <w:right w:val="single" w:sz="4" w:space="0" w:color="auto"/>
            </w:tcBorders>
            <w:vAlign w:val="center"/>
          </w:tcPr>
          <w:p w14:paraId="49DE5805"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1E396F9"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323C285" w14:textId="77777777" w:rsidR="005B7D7E" w:rsidRPr="00F909FC" w:rsidRDefault="005B7D7E" w:rsidP="003A5A8F">
            <w:pPr>
              <w:pStyle w:val="TAL"/>
              <w:rPr>
                <w:lang w:eastAsia="ko-KR"/>
              </w:rPr>
            </w:pPr>
          </w:p>
        </w:tc>
      </w:tr>
      <w:tr w:rsidR="005B7D7E" w:rsidRPr="00F909FC" w14:paraId="3C32F2A2"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10F7226" w14:textId="77777777" w:rsidR="005B7D7E" w:rsidRPr="00F909FC" w:rsidRDefault="005B7D7E" w:rsidP="003A5A8F">
            <w:pPr>
              <w:pStyle w:val="TAL"/>
              <w:rPr>
                <w:lang w:eastAsia="zh-CN"/>
              </w:rPr>
            </w:pPr>
            <w:r w:rsidRPr="00F909FC">
              <w:rPr>
                <w:lang w:eastAsia="zh-CN"/>
              </w:rPr>
              <w:t>8.13.2.2.2</w:t>
            </w:r>
          </w:p>
        </w:tc>
        <w:tc>
          <w:tcPr>
            <w:tcW w:w="1646" w:type="dxa"/>
            <w:tcBorders>
              <w:top w:val="nil"/>
              <w:left w:val="nil"/>
              <w:bottom w:val="single" w:sz="4" w:space="0" w:color="auto"/>
              <w:right w:val="single" w:sz="4" w:space="0" w:color="auto"/>
            </w:tcBorders>
            <w:shd w:val="clear" w:color="auto" w:fill="auto"/>
            <w:vAlign w:val="center"/>
          </w:tcPr>
          <w:p w14:paraId="389AF5F2" w14:textId="77777777" w:rsidR="005B7D7E" w:rsidRPr="00F909FC" w:rsidRDefault="005B7D7E" w:rsidP="003A5A8F">
            <w:pPr>
              <w:pStyle w:val="TAL"/>
              <w:rPr>
                <w:lang w:eastAsia="zh-CN"/>
              </w:rPr>
            </w:pPr>
            <w:r w:rsidRPr="00F909FC">
              <w:rPr>
                <w:lang w:eastAsia="zh-CN"/>
              </w:rPr>
              <w:t>TDD Dual-Layer Spatial Multiplexing 2x4 (User-Specific Reference Symbols) (2DL CA)</w:t>
            </w:r>
          </w:p>
        </w:tc>
        <w:tc>
          <w:tcPr>
            <w:tcW w:w="992" w:type="dxa"/>
            <w:gridSpan w:val="2"/>
            <w:tcBorders>
              <w:top w:val="nil"/>
              <w:left w:val="nil"/>
              <w:bottom w:val="single" w:sz="4" w:space="0" w:color="auto"/>
              <w:right w:val="single" w:sz="4" w:space="0" w:color="auto"/>
            </w:tcBorders>
            <w:shd w:val="clear" w:color="auto" w:fill="auto"/>
            <w:vAlign w:val="center"/>
          </w:tcPr>
          <w:p w14:paraId="2BDA0C19"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70EE3FC" w14:textId="77777777" w:rsidR="005B7D7E" w:rsidRPr="00F909FC" w:rsidRDefault="005B7D7E" w:rsidP="003A5A8F">
            <w:pPr>
              <w:pStyle w:val="TAL"/>
              <w:rPr>
                <w:lang w:eastAsia="zh-CN"/>
              </w:rPr>
            </w:pPr>
            <w:r w:rsidRPr="00F909FC">
              <w:rPr>
                <w:lang w:eastAsia="zh-CN"/>
              </w:rPr>
              <w:t>C291</w:t>
            </w:r>
          </w:p>
        </w:tc>
        <w:tc>
          <w:tcPr>
            <w:tcW w:w="2303" w:type="dxa"/>
            <w:gridSpan w:val="2"/>
            <w:tcBorders>
              <w:top w:val="nil"/>
              <w:left w:val="nil"/>
              <w:bottom w:val="single" w:sz="4" w:space="0" w:color="auto"/>
              <w:right w:val="single" w:sz="4" w:space="0" w:color="auto"/>
            </w:tcBorders>
            <w:shd w:val="clear" w:color="auto" w:fill="auto"/>
            <w:vAlign w:val="center"/>
          </w:tcPr>
          <w:p w14:paraId="414D30A2" w14:textId="77777777" w:rsidR="005B7D7E" w:rsidRPr="00F909FC" w:rsidRDefault="005B7D7E" w:rsidP="003A5A8F">
            <w:pPr>
              <w:pStyle w:val="TAL"/>
              <w:rPr>
                <w:lang w:eastAsia="zh-CN"/>
              </w:rPr>
            </w:pPr>
            <w:r w:rsidRPr="00F909FC">
              <w:rPr>
                <w:lang w:eastAsia="zh-CN"/>
              </w:rPr>
              <w:t xml:space="preserve">UE supporting E-UTRA TDD and intra-band contiguous DL CA or inter-band DL CA (UE Category &gt;= </w:t>
            </w:r>
            <w:r w:rsidRPr="005B7D7E">
              <w:rPr>
                <w:lang w:eastAsia="zh-CN"/>
              </w:rPr>
              <w:t>5</w:t>
            </w:r>
            <w:r w:rsidRPr="00F909FC">
              <w:rPr>
                <w:lang w:eastAsia="zh-CN"/>
              </w:rPr>
              <w:t>) and 4Rx antenna ports</w:t>
            </w:r>
          </w:p>
        </w:tc>
        <w:tc>
          <w:tcPr>
            <w:tcW w:w="1181" w:type="dxa"/>
            <w:tcBorders>
              <w:top w:val="nil"/>
              <w:left w:val="nil"/>
              <w:bottom w:val="single" w:sz="4" w:space="0" w:color="auto"/>
              <w:right w:val="single" w:sz="4" w:space="0" w:color="auto"/>
            </w:tcBorders>
            <w:vAlign w:val="center"/>
          </w:tcPr>
          <w:p w14:paraId="494F9AE1" w14:textId="77777777" w:rsidR="005B7D7E" w:rsidRPr="00F909FC" w:rsidRDefault="005B7D7E" w:rsidP="003A5A8F">
            <w:pPr>
              <w:pStyle w:val="TAC"/>
              <w:rPr>
                <w:lang w:eastAsia="ko-KR"/>
              </w:rPr>
            </w:pPr>
            <w:r w:rsidRPr="00F909FC">
              <w:rPr>
                <w:lang w:eastAsia="ko-KR"/>
              </w:rPr>
              <w:t>Refer to 36.521-1 8.1.2.6.5</w:t>
            </w:r>
          </w:p>
        </w:tc>
        <w:tc>
          <w:tcPr>
            <w:tcW w:w="1101" w:type="dxa"/>
            <w:gridSpan w:val="2"/>
            <w:tcBorders>
              <w:top w:val="nil"/>
              <w:left w:val="single" w:sz="4" w:space="0" w:color="auto"/>
              <w:bottom w:val="single" w:sz="4" w:space="0" w:color="auto"/>
              <w:right w:val="single" w:sz="4" w:space="0" w:color="auto"/>
            </w:tcBorders>
          </w:tcPr>
          <w:p w14:paraId="0DF59663"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19715FB" w14:textId="77777777" w:rsidR="005B7D7E" w:rsidRPr="00F909FC" w:rsidRDefault="005B7D7E" w:rsidP="003A5A8F">
            <w:pPr>
              <w:pStyle w:val="TAL"/>
              <w:rPr>
                <w:lang w:eastAsia="ko-KR"/>
              </w:rPr>
            </w:pPr>
            <w:r w:rsidRPr="00F909FC">
              <w:rPr>
                <w:lang w:eastAsia="ko-KR"/>
              </w:rPr>
              <w:t>Test execution not necessary if 8.13.2.2.3 or 8.13.2.2.4 or 8.13.2.2.5 is executed.</w:t>
            </w:r>
          </w:p>
        </w:tc>
      </w:tr>
      <w:tr w:rsidR="005B7D7E" w:rsidRPr="00F909FC" w14:paraId="69F35E94"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9931064"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69E87024"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5230E8A"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CF18877" w14:textId="77777777" w:rsidR="005B7D7E" w:rsidRPr="00F909FC" w:rsidRDefault="005B7D7E" w:rsidP="003A5A8F">
            <w:pPr>
              <w:pStyle w:val="TAL"/>
              <w:rPr>
                <w:lang w:eastAsia="zh-CN"/>
              </w:rPr>
            </w:pPr>
            <w:r w:rsidRPr="00F909FC">
              <w:rPr>
                <w:lang w:eastAsia="zh-CN"/>
              </w:rPr>
              <w:t>C292</w:t>
            </w:r>
          </w:p>
        </w:tc>
        <w:tc>
          <w:tcPr>
            <w:tcW w:w="2303" w:type="dxa"/>
            <w:gridSpan w:val="2"/>
            <w:tcBorders>
              <w:top w:val="nil"/>
              <w:left w:val="nil"/>
              <w:bottom w:val="single" w:sz="4" w:space="0" w:color="auto"/>
              <w:right w:val="single" w:sz="4" w:space="0" w:color="auto"/>
            </w:tcBorders>
            <w:shd w:val="clear" w:color="auto" w:fill="auto"/>
            <w:vAlign w:val="center"/>
          </w:tcPr>
          <w:p w14:paraId="590D303F" w14:textId="77777777" w:rsidR="005B7D7E" w:rsidRPr="00F909FC" w:rsidRDefault="005B7D7E" w:rsidP="003A5A8F">
            <w:pPr>
              <w:pStyle w:val="TAL"/>
              <w:rPr>
                <w:lang w:eastAsia="zh-CN"/>
              </w:rPr>
            </w:pPr>
            <w:r w:rsidRPr="00F909FC">
              <w:rPr>
                <w:lang w:eastAsia="zh-CN"/>
              </w:rPr>
              <w:t xml:space="preserve">UE supporting E-UTRA TDD and intra-band non-contiguous DL CA (UE Category &gt;= </w:t>
            </w:r>
            <w:r w:rsidRPr="005B7D7E">
              <w:rPr>
                <w:lang w:eastAsia="zh-CN"/>
              </w:rPr>
              <w:t>5</w:t>
            </w:r>
            <w:r w:rsidRPr="00F909FC">
              <w:rPr>
                <w:lang w:eastAsia="zh-CN"/>
              </w:rPr>
              <w:t>) and 4Rx antenna ports</w:t>
            </w:r>
          </w:p>
        </w:tc>
        <w:tc>
          <w:tcPr>
            <w:tcW w:w="1181" w:type="dxa"/>
            <w:tcBorders>
              <w:top w:val="nil"/>
              <w:left w:val="nil"/>
              <w:bottom w:val="single" w:sz="4" w:space="0" w:color="auto"/>
              <w:right w:val="single" w:sz="4" w:space="0" w:color="auto"/>
            </w:tcBorders>
            <w:vAlign w:val="center"/>
          </w:tcPr>
          <w:p w14:paraId="6A00B3D5"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7FFCF24"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BA6CF8" w14:textId="77777777" w:rsidR="005B7D7E" w:rsidRPr="00F909FC" w:rsidRDefault="005B7D7E" w:rsidP="003A5A8F">
            <w:pPr>
              <w:pStyle w:val="TAL"/>
              <w:rPr>
                <w:lang w:eastAsia="ko-KR"/>
              </w:rPr>
            </w:pPr>
          </w:p>
        </w:tc>
      </w:tr>
      <w:tr w:rsidR="005B7D7E" w:rsidRPr="00F909FC" w14:paraId="0ED57306"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880309A" w14:textId="77777777" w:rsidR="005B7D7E" w:rsidRPr="00F909FC" w:rsidRDefault="005B7D7E" w:rsidP="003A5A8F">
            <w:pPr>
              <w:pStyle w:val="TAL"/>
              <w:rPr>
                <w:lang w:eastAsia="zh-CN"/>
              </w:rPr>
            </w:pPr>
            <w:r w:rsidRPr="00F909FC">
              <w:rPr>
                <w:lang w:eastAsia="zh-CN"/>
              </w:rPr>
              <w:t>8.13.2.2.3</w:t>
            </w:r>
          </w:p>
        </w:tc>
        <w:tc>
          <w:tcPr>
            <w:tcW w:w="1646" w:type="dxa"/>
            <w:tcBorders>
              <w:top w:val="nil"/>
              <w:left w:val="nil"/>
              <w:bottom w:val="single" w:sz="4" w:space="0" w:color="auto"/>
              <w:right w:val="single" w:sz="4" w:space="0" w:color="auto"/>
            </w:tcBorders>
            <w:shd w:val="clear" w:color="auto" w:fill="auto"/>
            <w:vAlign w:val="center"/>
          </w:tcPr>
          <w:p w14:paraId="28D55FCF" w14:textId="77777777" w:rsidR="005B7D7E" w:rsidRPr="00F909FC" w:rsidRDefault="005B7D7E" w:rsidP="003A5A8F">
            <w:pPr>
              <w:pStyle w:val="TAL"/>
              <w:rPr>
                <w:lang w:eastAsia="zh-CN"/>
              </w:rPr>
            </w:pPr>
            <w:r w:rsidRPr="00F909FC">
              <w:rPr>
                <w:lang w:eastAsia="zh-CN"/>
              </w:rPr>
              <w:t>TDD Dual-Layer Spatial Multiplexing 2x4 (User-Specific Reference Symbols) (3DL CA)</w:t>
            </w:r>
          </w:p>
        </w:tc>
        <w:tc>
          <w:tcPr>
            <w:tcW w:w="992" w:type="dxa"/>
            <w:gridSpan w:val="2"/>
            <w:tcBorders>
              <w:top w:val="nil"/>
              <w:left w:val="nil"/>
              <w:bottom w:val="single" w:sz="4" w:space="0" w:color="auto"/>
              <w:right w:val="single" w:sz="4" w:space="0" w:color="auto"/>
            </w:tcBorders>
            <w:shd w:val="clear" w:color="auto" w:fill="auto"/>
            <w:vAlign w:val="center"/>
          </w:tcPr>
          <w:p w14:paraId="1CC95634"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2FCBFBC" w14:textId="77777777" w:rsidR="005B7D7E" w:rsidRPr="00F909FC" w:rsidRDefault="005B7D7E" w:rsidP="003A5A8F">
            <w:pPr>
              <w:pStyle w:val="TAL"/>
              <w:rPr>
                <w:lang w:eastAsia="zh-CN"/>
              </w:rPr>
            </w:pPr>
            <w:r w:rsidRPr="00F909FC">
              <w:rPr>
                <w:lang w:eastAsia="zh-CN"/>
              </w:rPr>
              <w:t>C293</w:t>
            </w:r>
          </w:p>
        </w:tc>
        <w:tc>
          <w:tcPr>
            <w:tcW w:w="2303" w:type="dxa"/>
            <w:gridSpan w:val="2"/>
            <w:tcBorders>
              <w:top w:val="nil"/>
              <w:left w:val="nil"/>
              <w:bottom w:val="single" w:sz="4" w:space="0" w:color="auto"/>
              <w:right w:val="single" w:sz="4" w:space="0" w:color="auto"/>
            </w:tcBorders>
            <w:shd w:val="clear" w:color="auto" w:fill="auto"/>
            <w:vAlign w:val="center"/>
          </w:tcPr>
          <w:p w14:paraId="65548E00" w14:textId="77777777" w:rsidR="005B7D7E" w:rsidRPr="00F909FC" w:rsidRDefault="005B7D7E" w:rsidP="003A5A8F">
            <w:pPr>
              <w:pStyle w:val="TAL"/>
              <w:rPr>
                <w:lang w:eastAsia="zh-CN"/>
              </w:rPr>
            </w:pPr>
            <w:r w:rsidRPr="00F909FC">
              <w:rPr>
                <w:lang w:eastAsia="zh-CN"/>
              </w:rPr>
              <w:t xml:space="preserve">UE supporting E-UTRA TDD and 3DL with </w:t>
            </w:r>
            <w:r w:rsidRPr="005B7D7E">
              <w:rPr>
                <w:lang w:eastAsia="zh-CN"/>
              </w:rPr>
              <w:t>CA configurations in Table 4.1-3</w:t>
            </w:r>
            <w:r w:rsidRPr="00F909FC">
              <w:rPr>
                <w:lang w:eastAsia="zh-CN"/>
              </w:rPr>
              <w:t xml:space="preserve"> (UE Category &gt;= </w:t>
            </w:r>
            <w:r w:rsidRPr="005B7D7E">
              <w:rPr>
                <w:lang w:eastAsia="zh-CN"/>
              </w:rPr>
              <w:t>5</w:t>
            </w:r>
            <w:r w:rsidRPr="00F909FC">
              <w:rPr>
                <w:lang w:eastAsia="zh-CN"/>
              </w:rPr>
              <w:t>) and 4Rx antenna ports</w:t>
            </w:r>
          </w:p>
        </w:tc>
        <w:tc>
          <w:tcPr>
            <w:tcW w:w="1181" w:type="dxa"/>
            <w:tcBorders>
              <w:top w:val="nil"/>
              <w:left w:val="nil"/>
              <w:bottom w:val="single" w:sz="4" w:space="0" w:color="auto"/>
              <w:right w:val="single" w:sz="4" w:space="0" w:color="auto"/>
            </w:tcBorders>
            <w:vAlign w:val="center"/>
          </w:tcPr>
          <w:p w14:paraId="77D875D5" w14:textId="77777777" w:rsidR="005B7D7E" w:rsidRPr="00F909FC" w:rsidRDefault="005B7D7E" w:rsidP="003A5A8F">
            <w:pPr>
              <w:pStyle w:val="TAC"/>
              <w:rPr>
                <w:lang w:eastAsia="ko-KR"/>
              </w:rPr>
            </w:pPr>
            <w:r w:rsidRPr="00F909FC">
              <w:rPr>
                <w:lang w:eastAsia="ko-KR"/>
              </w:rPr>
              <w:t>Refer to 36.521-1 8.1.2.6.5</w:t>
            </w:r>
          </w:p>
        </w:tc>
        <w:tc>
          <w:tcPr>
            <w:tcW w:w="1101" w:type="dxa"/>
            <w:gridSpan w:val="2"/>
            <w:tcBorders>
              <w:top w:val="nil"/>
              <w:left w:val="single" w:sz="4" w:space="0" w:color="auto"/>
              <w:bottom w:val="single" w:sz="4" w:space="0" w:color="auto"/>
              <w:right w:val="single" w:sz="4" w:space="0" w:color="auto"/>
            </w:tcBorders>
          </w:tcPr>
          <w:p w14:paraId="462D526E"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3C02EEF" w14:textId="77777777" w:rsidR="005B7D7E" w:rsidRPr="00F909FC" w:rsidRDefault="005B7D7E" w:rsidP="003A5A8F">
            <w:pPr>
              <w:pStyle w:val="TAL"/>
              <w:rPr>
                <w:lang w:eastAsia="ko-KR"/>
              </w:rPr>
            </w:pPr>
            <w:r w:rsidRPr="00F909FC">
              <w:rPr>
                <w:lang w:eastAsia="ko-KR"/>
              </w:rPr>
              <w:t>Test execution not necessary if 8.13.2.2.4 or 8.13.2.2.5 is executed.</w:t>
            </w:r>
          </w:p>
        </w:tc>
      </w:tr>
      <w:tr w:rsidR="005B7D7E" w:rsidRPr="00F909FC" w14:paraId="2688D4F5"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DAA6BBF"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7DF44B8F"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003B09A"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89ABCF7" w14:textId="77777777" w:rsidR="005B7D7E" w:rsidRPr="00F909FC" w:rsidRDefault="005B7D7E" w:rsidP="003A5A8F">
            <w:pPr>
              <w:pStyle w:val="TAL"/>
              <w:rPr>
                <w:lang w:eastAsia="zh-CN"/>
              </w:rPr>
            </w:pPr>
            <w:r w:rsidRPr="00F909FC">
              <w:rPr>
                <w:lang w:eastAsia="zh-CN"/>
              </w:rPr>
              <w:t>C294</w:t>
            </w:r>
          </w:p>
        </w:tc>
        <w:tc>
          <w:tcPr>
            <w:tcW w:w="2303" w:type="dxa"/>
            <w:gridSpan w:val="2"/>
            <w:tcBorders>
              <w:top w:val="nil"/>
              <w:left w:val="nil"/>
              <w:bottom w:val="single" w:sz="4" w:space="0" w:color="auto"/>
              <w:right w:val="single" w:sz="4" w:space="0" w:color="auto"/>
            </w:tcBorders>
            <w:shd w:val="clear" w:color="auto" w:fill="auto"/>
            <w:vAlign w:val="center"/>
          </w:tcPr>
          <w:p w14:paraId="73503255" w14:textId="77777777" w:rsidR="005B7D7E" w:rsidRPr="00F909FC" w:rsidRDefault="005B7D7E" w:rsidP="003A5A8F">
            <w:pPr>
              <w:pStyle w:val="TAL"/>
              <w:rPr>
                <w:lang w:eastAsia="zh-CN"/>
              </w:rPr>
            </w:pPr>
            <w:r w:rsidRPr="00F909FC">
              <w:rPr>
                <w:lang w:eastAsia="zh-CN"/>
              </w:rPr>
              <w:t xml:space="preserve">UE supporting E-UTRA TDD and 3DL with </w:t>
            </w:r>
            <w:r w:rsidRPr="005B7D7E">
              <w:rPr>
                <w:lang w:eastAsia="zh-CN"/>
              </w:rPr>
              <w:t>CA configurations in Table 4.1-3</w:t>
            </w:r>
            <w:r w:rsidRPr="00F909FC">
              <w:rPr>
                <w:lang w:eastAsia="zh-CN"/>
              </w:rPr>
              <w:t xml:space="preserve"> (UE Category &gt;= </w:t>
            </w:r>
            <w:r w:rsidRPr="005B7D7E">
              <w:rPr>
                <w:lang w:eastAsia="zh-CN"/>
              </w:rPr>
              <w:t>5</w:t>
            </w:r>
            <w:r w:rsidRPr="00F909FC">
              <w:rPr>
                <w:lang w:eastAsia="zh-CN"/>
              </w:rPr>
              <w:t>) and 4Rx antenna ports</w:t>
            </w:r>
          </w:p>
        </w:tc>
        <w:tc>
          <w:tcPr>
            <w:tcW w:w="1181" w:type="dxa"/>
            <w:tcBorders>
              <w:top w:val="nil"/>
              <w:left w:val="nil"/>
              <w:bottom w:val="single" w:sz="4" w:space="0" w:color="auto"/>
              <w:right w:val="single" w:sz="4" w:space="0" w:color="auto"/>
            </w:tcBorders>
            <w:vAlign w:val="center"/>
          </w:tcPr>
          <w:p w14:paraId="66A7E894"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2925FCA"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471A30C" w14:textId="77777777" w:rsidR="005B7D7E" w:rsidRPr="00F909FC" w:rsidRDefault="005B7D7E" w:rsidP="003A5A8F">
            <w:pPr>
              <w:pStyle w:val="TAL"/>
              <w:rPr>
                <w:lang w:eastAsia="ko-KR"/>
              </w:rPr>
            </w:pPr>
          </w:p>
        </w:tc>
      </w:tr>
      <w:tr w:rsidR="005B7D7E" w:rsidRPr="00F909FC" w14:paraId="1C47C249"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A5E8D6C" w14:textId="77777777" w:rsidR="005B7D7E" w:rsidRPr="00F909FC" w:rsidRDefault="005B7D7E" w:rsidP="003A5A8F">
            <w:pPr>
              <w:pStyle w:val="TAL"/>
              <w:rPr>
                <w:lang w:eastAsia="zh-CN"/>
              </w:rPr>
            </w:pPr>
            <w:r w:rsidRPr="00F909FC">
              <w:rPr>
                <w:lang w:eastAsia="zh-CN"/>
              </w:rPr>
              <w:t>8.13.2.2.4</w:t>
            </w:r>
          </w:p>
        </w:tc>
        <w:tc>
          <w:tcPr>
            <w:tcW w:w="1646" w:type="dxa"/>
            <w:tcBorders>
              <w:top w:val="nil"/>
              <w:left w:val="nil"/>
              <w:bottom w:val="single" w:sz="4" w:space="0" w:color="auto"/>
              <w:right w:val="single" w:sz="4" w:space="0" w:color="auto"/>
            </w:tcBorders>
            <w:shd w:val="clear" w:color="auto" w:fill="auto"/>
            <w:vAlign w:val="center"/>
          </w:tcPr>
          <w:p w14:paraId="486460F2" w14:textId="77777777" w:rsidR="005B7D7E" w:rsidRPr="00F909FC" w:rsidRDefault="005B7D7E" w:rsidP="003A5A8F">
            <w:pPr>
              <w:pStyle w:val="TAL"/>
              <w:rPr>
                <w:lang w:eastAsia="zh-CN"/>
              </w:rPr>
            </w:pPr>
            <w:r w:rsidRPr="00F909FC">
              <w:rPr>
                <w:lang w:eastAsia="zh-CN"/>
              </w:rPr>
              <w:t>TDD Dual-Layer Spatial Multiplexing 2x4 (User-Specific Reference Symbols) (4DL CA)</w:t>
            </w:r>
          </w:p>
        </w:tc>
        <w:tc>
          <w:tcPr>
            <w:tcW w:w="992" w:type="dxa"/>
            <w:gridSpan w:val="2"/>
            <w:tcBorders>
              <w:top w:val="nil"/>
              <w:left w:val="nil"/>
              <w:bottom w:val="single" w:sz="4" w:space="0" w:color="auto"/>
              <w:right w:val="single" w:sz="4" w:space="0" w:color="auto"/>
            </w:tcBorders>
            <w:shd w:val="clear" w:color="auto" w:fill="auto"/>
            <w:vAlign w:val="center"/>
          </w:tcPr>
          <w:p w14:paraId="4DE7EF4B"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5D3DFBE" w14:textId="77777777" w:rsidR="005B7D7E" w:rsidRPr="00F909FC" w:rsidRDefault="005B7D7E" w:rsidP="003A5A8F">
            <w:pPr>
              <w:pStyle w:val="TAL"/>
              <w:rPr>
                <w:lang w:eastAsia="zh-CN"/>
              </w:rPr>
            </w:pPr>
            <w:r w:rsidRPr="00F909FC">
              <w:rPr>
                <w:lang w:eastAsia="zh-CN"/>
              </w:rPr>
              <w:t>C295</w:t>
            </w:r>
          </w:p>
        </w:tc>
        <w:tc>
          <w:tcPr>
            <w:tcW w:w="2303" w:type="dxa"/>
            <w:gridSpan w:val="2"/>
            <w:tcBorders>
              <w:top w:val="nil"/>
              <w:left w:val="nil"/>
              <w:bottom w:val="single" w:sz="4" w:space="0" w:color="auto"/>
              <w:right w:val="single" w:sz="4" w:space="0" w:color="auto"/>
            </w:tcBorders>
            <w:shd w:val="clear" w:color="auto" w:fill="auto"/>
            <w:vAlign w:val="center"/>
          </w:tcPr>
          <w:p w14:paraId="3C3B7183" w14:textId="77777777" w:rsidR="005B7D7E" w:rsidRPr="00F909FC" w:rsidRDefault="005B7D7E" w:rsidP="003A5A8F">
            <w:pPr>
              <w:pStyle w:val="TAL"/>
              <w:rPr>
                <w:lang w:eastAsia="zh-CN"/>
              </w:rPr>
            </w:pPr>
            <w:r w:rsidRPr="00F909FC">
              <w:rPr>
                <w:lang w:eastAsia="zh-CN"/>
              </w:rPr>
              <w:t xml:space="preserve">UE supporting E-UTRA TDD and 4DL with </w:t>
            </w:r>
            <w:r w:rsidRPr="005B7D7E">
              <w:rPr>
                <w:lang w:eastAsia="zh-CN"/>
              </w:rPr>
              <w:t>CA configurations in Table 4.1-4</w:t>
            </w:r>
            <w:r w:rsidRPr="00F909FC">
              <w:rPr>
                <w:lang w:eastAsia="zh-CN"/>
              </w:rPr>
              <w:t xml:space="preserve"> (UE Category </w:t>
            </w:r>
            <w:r w:rsidRPr="005B7D7E">
              <w:rPr>
                <w:lang w:eastAsia="zh-CN"/>
              </w:rPr>
              <w:t>&gt;= 5</w:t>
            </w:r>
            <w:r w:rsidRPr="00F909FC">
              <w:rPr>
                <w:lang w:eastAsia="zh-CN"/>
              </w:rPr>
              <w:t>) and 4Rx antenna ports</w:t>
            </w:r>
          </w:p>
        </w:tc>
        <w:tc>
          <w:tcPr>
            <w:tcW w:w="1181" w:type="dxa"/>
            <w:tcBorders>
              <w:top w:val="nil"/>
              <w:left w:val="nil"/>
              <w:bottom w:val="single" w:sz="4" w:space="0" w:color="auto"/>
              <w:right w:val="single" w:sz="4" w:space="0" w:color="auto"/>
            </w:tcBorders>
            <w:vAlign w:val="center"/>
          </w:tcPr>
          <w:p w14:paraId="4F7E813C" w14:textId="77777777" w:rsidR="005B7D7E" w:rsidRPr="00F909FC" w:rsidRDefault="005B7D7E" w:rsidP="003A5A8F">
            <w:pPr>
              <w:pStyle w:val="TAC"/>
              <w:rPr>
                <w:lang w:eastAsia="ko-KR"/>
              </w:rPr>
            </w:pPr>
            <w:r w:rsidRPr="00F909FC">
              <w:rPr>
                <w:lang w:eastAsia="ko-KR"/>
              </w:rPr>
              <w:t>Refer to 36.521-1 8.1.2.6.5</w:t>
            </w:r>
          </w:p>
        </w:tc>
        <w:tc>
          <w:tcPr>
            <w:tcW w:w="1101" w:type="dxa"/>
            <w:gridSpan w:val="2"/>
            <w:tcBorders>
              <w:top w:val="nil"/>
              <w:left w:val="single" w:sz="4" w:space="0" w:color="auto"/>
              <w:bottom w:val="single" w:sz="4" w:space="0" w:color="auto"/>
              <w:right w:val="single" w:sz="4" w:space="0" w:color="auto"/>
            </w:tcBorders>
          </w:tcPr>
          <w:p w14:paraId="4330C20C"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0912BBD" w14:textId="77777777" w:rsidR="005B7D7E" w:rsidRPr="00F909FC" w:rsidRDefault="005B7D7E" w:rsidP="003A5A8F">
            <w:pPr>
              <w:pStyle w:val="TAL"/>
              <w:rPr>
                <w:lang w:eastAsia="ko-KR"/>
              </w:rPr>
            </w:pPr>
            <w:r w:rsidRPr="00F909FC">
              <w:rPr>
                <w:lang w:eastAsia="ko-KR"/>
              </w:rPr>
              <w:t>Test execution not necessary if 8.13.2.2.5 is executed.</w:t>
            </w:r>
          </w:p>
        </w:tc>
      </w:tr>
      <w:tr w:rsidR="005B7D7E" w:rsidRPr="00F909FC" w14:paraId="41E573B4"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7F52F15" w14:textId="77777777" w:rsidR="005B7D7E" w:rsidRPr="00F909FC" w:rsidRDefault="005B7D7E" w:rsidP="003A5A8F">
            <w:pPr>
              <w:pStyle w:val="TAL"/>
              <w:rPr>
                <w:lang w:eastAsia="zh-CN"/>
              </w:rPr>
            </w:pPr>
            <w:r w:rsidRPr="00F909FC">
              <w:rPr>
                <w:lang w:eastAsia="zh-CN"/>
              </w:rPr>
              <w:lastRenderedPageBreak/>
              <w:t>8.13.2.2.5</w:t>
            </w:r>
          </w:p>
        </w:tc>
        <w:tc>
          <w:tcPr>
            <w:tcW w:w="1646" w:type="dxa"/>
            <w:tcBorders>
              <w:top w:val="nil"/>
              <w:left w:val="nil"/>
              <w:bottom w:val="single" w:sz="4" w:space="0" w:color="auto"/>
              <w:right w:val="single" w:sz="4" w:space="0" w:color="auto"/>
            </w:tcBorders>
            <w:shd w:val="clear" w:color="auto" w:fill="auto"/>
            <w:vAlign w:val="center"/>
          </w:tcPr>
          <w:p w14:paraId="641BF3D2" w14:textId="77777777" w:rsidR="005B7D7E" w:rsidRPr="00F909FC" w:rsidRDefault="005B7D7E" w:rsidP="003A5A8F">
            <w:pPr>
              <w:pStyle w:val="TAL"/>
              <w:rPr>
                <w:lang w:eastAsia="zh-CN"/>
              </w:rPr>
            </w:pPr>
            <w:r w:rsidRPr="00F909FC">
              <w:rPr>
                <w:lang w:eastAsia="zh-CN"/>
              </w:rPr>
              <w:t>TDD Dual-Layer Spatial Multiplexing 2x4 (User-Specific Reference Symbols) (5DL CA)</w:t>
            </w:r>
          </w:p>
        </w:tc>
        <w:tc>
          <w:tcPr>
            <w:tcW w:w="992" w:type="dxa"/>
            <w:gridSpan w:val="2"/>
            <w:tcBorders>
              <w:top w:val="nil"/>
              <w:left w:val="nil"/>
              <w:bottom w:val="single" w:sz="4" w:space="0" w:color="auto"/>
              <w:right w:val="single" w:sz="4" w:space="0" w:color="auto"/>
            </w:tcBorders>
            <w:shd w:val="clear" w:color="auto" w:fill="auto"/>
            <w:vAlign w:val="center"/>
          </w:tcPr>
          <w:p w14:paraId="1F65AC2A"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A8A77D0" w14:textId="77777777" w:rsidR="005B7D7E" w:rsidRPr="00F909FC" w:rsidRDefault="005B7D7E" w:rsidP="003A5A8F">
            <w:pPr>
              <w:pStyle w:val="TAL"/>
              <w:rPr>
                <w:lang w:eastAsia="zh-CN"/>
              </w:rPr>
            </w:pPr>
            <w:r w:rsidRPr="00F909FC">
              <w:rPr>
                <w:lang w:eastAsia="zh-CN"/>
              </w:rPr>
              <w:t>C296</w:t>
            </w:r>
          </w:p>
        </w:tc>
        <w:tc>
          <w:tcPr>
            <w:tcW w:w="2303" w:type="dxa"/>
            <w:gridSpan w:val="2"/>
            <w:tcBorders>
              <w:top w:val="nil"/>
              <w:left w:val="nil"/>
              <w:bottom w:val="single" w:sz="4" w:space="0" w:color="auto"/>
              <w:right w:val="single" w:sz="4" w:space="0" w:color="auto"/>
            </w:tcBorders>
            <w:shd w:val="clear" w:color="auto" w:fill="auto"/>
            <w:vAlign w:val="center"/>
          </w:tcPr>
          <w:p w14:paraId="4D233503" w14:textId="77777777" w:rsidR="005B7D7E" w:rsidRPr="00F909FC" w:rsidRDefault="005B7D7E" w:rsidP="003A5A8F">
            <w:pPr>
              <w:pStyle w:val="TAL"/>
              <w:rPr>
                <w:lang w:eastAsia="zh-CN"/>
              </w:rPr>
            </w:pPr>
            <w:r w:rsidRPr="00F909FC">
              <w:rPr>
                <w:lang w:eastAsia="zh-CN"/>
              </w:rPr>
              <w:t xml:space="preserve">UE supporting E-UTRA TDD and 5DL with </w:t>
            </w:r>
            <w:r w:rsidRPr="005B7D7E">
              <w:rPr>
                <w:lang w:eastAsia="zh-CN"/>
              </w:rPr>
              <w:t>CA configurations in Table 4.1-5</w:t>
            </w:r>
            <w:r w:rsidRPr="00F909FC">
              <w:rPr>
                <w:lang w:eastAsia="zh-CN"/>
              </w:rPr>
              <w:t xml:space="preserve"> (UE Category 8, </w:t>
            </w:r>
            <w:r w:rsidRPr="005B7D7E">
              <w:rPr>
                <w:lang w:eastAsia="zh-CN"/>
              </w:rPr>
              <w:t>&gt;= 11)</w:t>
            </w:r>
            <w:r w:rsidRPr="00F909FC">
              <w:rPr>
                <w:lang w:eastAsia="zh-CN"/>
              </w:rPr>
              <w:t xml:space="preserve"> and 4Rx antenna ports</w:t>
            </w:r>
          </w:p>
        </w:tc>
        <w:tc>
          <w:tcPr>
            <w:tcW w:w="1181" w:type="dxa"/>
            <w:tcBorders>
              <w:top w:val="nil"/>
              <w:left w:val="nil"/>
              <w:bottom w:val="single" w:sz="4" w:space="0" w:color="auto"/>
              <w:right w:val="single" w:sz="4" w:space="0" w:color="auto"/>
            </w:tcBorders>
            <w:vAlign w:val="center"/>
          </w:tcPr>
          <w:p w14:paraId="5AB594BF" w14:textId="77777777" w:rsidR="005B7D7E" w:rsidRPr="00F909FC" w:rsidRDefault="005B7D7E" w:rsidP="003A5A8F">
            <w:pPr>
              <w:pStyle w:val="TAC"/>
              <w:rPr>
                <w:lang w:eastAsia="ko-KR"/>
              </w:rPr>
            </w:pPr>
            <w:r w:rsidRPr="00F909FC">
              <w:rPr>
                <w:lang w:eastAsia="ko-KR"/>
              </w:rPr>
              <w:t>Refer to 36.521-1 8.1.2.6.5</w:t>
            </w:r>
          </w:p>
        </w:tc>
        <w:tc>
          <w:tcPr>
            <w:tcW w:w="1101" w:type="dxa"/>
            <w:gridSpan w:val="2"/>
            <w:tcBorders>
              <w:top w:val="nil"/>
              <w:left w:val="single" w:sz="4" w:space="0" w:color="auto"/>
              <w:bottom w:val="single" w:sz="4" w:space="0" w:color="auto"/>
              <w:right w:val="single" w:sz="4" w:space="0" w:color="auto"/>
            </w:tcBorders>
          </w:tcPr>
          <w:p w14:paraId="0318495E"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5C356CA" w14:textId="77777777" w:rsidR="005B7D7E" w:rsidRPr="00F909FC" w:rsidRDefault="005B7D7E" w:rsidP="003A5A8F">
            <w:pPr>
              <w:pStyle w:val="TAL"/>
              <w:rPr>
                <w:lang w:eastAsia="ko-KR"/>
              </w:rPr>
            </w:pPr>
          </w:p>
        </w:tc>
      </w:tr>
      <w:tr w:rsidR="005B7D7E" w:rsidRPr="00F909FC" w14:paraId="64A4E410"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A949596"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513B631F"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E568EF9"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9B7EA2F" w14:textId="77777777" w:rsidR="005B7D7E" w:rsidRPr="00F909FC" w:rsidRDefault="005B7D7E" w:rsidP="003A5A8F">
            <w:pPr>
              <w:pStyle w:val="TAL"/>
              <w:rPr>
                <w:lang w:eastAsia="zh-CN"/>
              </w:rPr>
            </w:pPr>
            <w:r w:rsidRPr="00F909FC">
              <w:rPr>
                <w:lang w:eastAsia="zh-CN"/>
              </w:rPr>
              <w:t>C297</w:t>
            </w:r>
          </w:p>
        </w:tc>
        <w:tc>
          <w:tcPr>
            <w:tcW w:w="2303" w:type="dxa"/>
            <w:gridSpan w:val="2"/>
            <w:tcBorders>
              <w:top w:val="nil"/>
              <w:left w:val="nil"/>
              <w:bottom w:val="single" w:sz="4" w:space="0" w:color="auto"/>
              <w:right w:val="single" w:sz="4" w:space="0" w:color="auto"/>
            </w:tcBorders>
            <w:shd w:val="clear" w:color="auto" w:fill="auto"/>
            <w:vAlign w:val="center"/>
          </w:tcPr>
          <w:p w14:paraId="6F9FCCFC" w14:textId="77777777" w:rsidR="005B7D7E" w:rsidRPr="00F909FC" w:rsidRDefault="005B7D7E" w:rsidP="003A5A8F">
            <w:pPr>
              <w:pStyle w:val="TAL"/>
              <w:rPr>
                <w:lang w:eastAsia="zh-CN"/>
              </w:rPr>
            </w:pPr>
            <w:r w:rsidRPr="00F909FC">
              <w:rPr>
                <w:lang w:eastAsia="zh-CN"/>
              </w:rPr>
              <w:t xml:space="preserve">UE supporting E-UTRA TDD and 5DL with </w:t>
            </w:r>
            <w:r w:rsidRPr="005B7D7E">
              <w:rPr>
                <w:lang w:eastAsia="zh-CN"/>
              </w:rPr>
              <w:t>CA configurations in Table 4.1-5</w:t>
            </w:r>
            <w:r w:rsidRPr="00F909FC">
              <w:rPr>
                <w:lang w:eastAsia="zh-CN"/>
              </w:rPr>
              <w:t xml:space="preserve"> (UE Category 8,</w:t>
            </w:r>
            <w:r w:rsidRPr="005B7D7E">
              <w:rPr>
                <w:lang w:eastAsia="zh-CN"/>
              </w:rPr>
              <w:t xml:space="preserve"> &gt;= 11)</w:t>
            </w:r>
            <w:r w:rsidRPr="00F909FC">
              <w:rPr>
                <w:lang w:eastAsia="zh-CN"/>
              </w:rPr>
              <w:t xml:space="preserve"> and 4Rx antenna ports</w:t>
            </w:r>
          </w:p>
        </w:tc>
        <w:tc>
          <w:tcPr>
            <w:tcW w:w="1181" w:type="dxa"/>
            <w:tcBorders>
              <w:top w:val="nil"/>
              <w:left w:val="nil"/>
              <w:bottom w:val="single" w:sz="4" w:space="0" w:color="auto"/>
              <w:right w:val="single" w:sz="4" w:space="0" w:color="auto"/>
            </w:tcBorders>
            <w:vAlign w:val="center"/>
          </w:tcPr>
          <w:p w14:paraId="6087DD6D"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7467E6E"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66D2803" w14:textId="77777777" w:rsidR="005B7D7E" w:rsidRPr="00F909FC" w:rsidRDefault="005B7D7E" w:rsidP="003A5A8F">
            <w:pPr>
              <w:pStyle w:val="TAL"/>
              <w:rPr>
                <w:lang w:eastAsia="ko-KR"/>
              </w:rPr>
            </w:pPr>
          </w:p>
        </w:tc>
      </w:tr>
      <w:tr w:rsidR="005B7D7E" w:rsidRPr="00F909FC" w14:paraId="5330F4EB"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4CE2603" w14:textId="77777777" w:rsidR="005B7D7E" w:rsidRPr="00F909FC" w:rsidRDefault="005B7D7E" w:rsidP="003A5A8F">
            <w:pPr>
              <w:pStyle w:val="TAL"/>
              <w:rPr>
                <w:lang w:eastAsia="zh-CN"/>
              </w:rPr>
            </w:pPr>
            <w:r w:rsidRPr="00F909FC">
              <w:rPr>
                <w:lang w:eastAsia="zh-CN"/>
              </w:rPr>
              <w:t>8.13.2.3.1</w:t>
            </w:r>
          </w:p>
        </w:tc>
        <w:tc>
          <w:tcPr>
            <w:tcW w:w="1646" w:type="dxa"/>
            <w:tcBorders>
              <w:top w:val="nil"/>
              <w:left w:val="nil"/>
              <w:bottom w:val="single" w:sz="4" w:space="0" w:color="auto"/>
              <w:right w:val="single" w:sz="4" w:space="0" w:color="auto"/>
            </w:tcBorders>
            <w:shd w:val="clear" w:color="auto" w:fill="auto"/>
            <w:vAlign w:val="center"/>
          </w:tcPr>
          <w:p w14:paraId="1394FFA8" w14:textId="77777777" w:rsidR="005B7D7E" w:rsidRPr="00F909FC" w:rsidRDefault="005B7D7E" w:rsidP="003A5A8F">
            <w:pPr>
              <w:pStyle w:val="TAL"/>
              <w:rPr>
                <w:lang w:eastAsia="zh-CN"/>
              </w:rPr>
            </w:pPr>
            <w:r w:rsidRPr="00F909FC">
              <w:rPr>
                <w:lang w:eastAsia="zh-CN"/>
              </w:rPr>
              <w:t>TDD PDSCH Closed Loop Single Layer Spatial Multiplexing 2x4 with TM4 Interference Model – Enhanced Performance Requirement Type A (2DL CA)</w:t>
            </w:r>
          </w:p>
        </w:tc>
        <w:tc>
          <w:tcPr>
            <w:tcW w:w="992" w:type="dxa"/>
            <w:gridSpan w:val="2"/>
            <w:tcBorders>
              <w:top w:val="nil"/>
              <w:left w:val="nil"/>
              <w:bottom w:val="single" w:sz="4" w:space="0" w:color="auto"/>
              <w:right w:val="single" w:sz="4" w:space="0" w:color="auto"/>
            </w:tcBorders>
            <w:shd w:val="clear" w:color="auto" w:fill="auto"/>
            <w:vAlign w:val="center"/>
          </w:tcPr>
          <w:p w14:paraId="56209D35"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C3BD78A" w14:textId="77777777" w:rsidR="005B7D7E" w:rsidRPr="00F909FC" w:rsidRDefault="005B7D7E" w:rsidP="003A5A8F">
            <w:pPr>
              <w:pStyle w:val="TAL"/>
              <w:rPr>
                <w:lang w:eastAsia="zh-CN"/>
              </w:rPr>
            </w:pPr>
            <w:r w:rsidRPr="00F909FC">
              <w:rPr>
                <w:lang w:eastAsia="zh-CN"/>
              </w:rPr>
              <w:t>C283</w:t>
            </w:r>
          </w:p>
        </w:tc>
        <w:tc>
          <w:tcPr>
            <w:tcW w:w="2303" w:type="dxa"/>
            <w:gridSpan w:val="2"/>
            <w:tcBorders>
              <w:top w:val="nil"/>
              <w:left w:val="nil"/>
              <w:bottom w:val="single" w:sz="4" w:space="0" w:color="auto"/>
              <w:right w:val="single" w:sz="4" w:space="0" w:color="auto"/>
            </w:tcBorders>
            <w:shd w:val="clear" w:color="auto" w:fill="auto"/>
            <w:vAlign w:val="center"/>
          </w:tcPr>
          <w:p w14:paraId="5EC8A871" w14:textId="77777777" w:rsidR="005B7D7E" w:rsidRPr="00F909FC" w:rsidRDefault="005B7D7E" w:rsidP="003A5A8F">
            <w:pPr>
              <w:pStyle w:val="TAL"/>
              <w:rPr>
                <w:lang w:eastAsia="zh-CN"/>
              </w:rPr>
            </w:pPr>
            <w:r w:rsidRPr="00F909FC">
              <w:rPr>
                <w:lang w:eastAsia="zh-CN"/>
              </w:rPr>
              <w:t xml:space="preserve">UE supporting E-UTRA TDD and 2DL CA with 4Rx antenna ports and the enhanced performance requirements type A (UE Category &gt;= </w:t>
            </w:r>
            <w:r w:rsidRPr="005B7D7E">
              <w:rPr>
                <w:lang w:eastAsia="zh-CN"/>
              </w:rPr>
              <w:t>5</w:t>
            </w:r>
            <w:r w:rsidRPr="00F909FC">
              <w:rPr>
                <w:lang w:eastAsia="zh-CN"/>
              </w:rPr>
              <w:t>)</w:t>
            </w:r>
          </w:p>
        </w:tc>
        <w:tc>
          <w:tcPr>
            <w:tcW w:w="1181" w:type="dxa"/>
            <w:tcBorders>
              <w:top w:val="nil"/>
              <w:left w:val="nil"/>
              <w:bottom w:val="single" w:sz="4" w:space="0" w:color="auto"/>
              <w:right w:val="single" w:sz="4" w:space="0" w:color="auto"/>
            </w:tcBorders>
            <w:vAlign w:val="center"/>
          </w:tcPr>
          <w:p w14:paraId="52F2D2B0"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8898965"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F68D144" w14:textId="77777777" w:rsidR="005B7D7E" w:rsidRPr="00F909FC" w:rsidRDefault="005B7D7E" w:rsidP="003A5A8F">
            <w:pPr>
              <w:pStyle w:val="TAL"/>
              <w:rPr>
                <w:lang w:eastAsia="ko-KR"/>
              </w:rPr>
            </w:pPr>
          </w:p>
        </w:tc>
      </w:tr>
      <w:tr w:rsidR="005B7D7E" w:rsidRPr="00F909FC" w14:paraId="372DC6E9"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830C5B2" w14:textId="77777777" w:rsidR="005B7D7E" w:rsidRPr="00F909FC" w:rsidRDefault="005B7D7E" w:rsidP="003A5A8F">
            <w:pPr>
              <w:pStyle w:val="TAL"/>
              <w:rPr>
                <w:lang w:eastAsia="zh-CN"/>
              </w:rPr>
            </w:pPr>
            <w:r w:rsidRPr="00F909FC">
              <w:rPr>
                <w:lang w:eastAsia="zh-CN"/>
              </w:rPr>
              <w:t>8.13.2.4.1</w:t>
            </w:r>
          </w:p>
        </w:tc>
        <w:tc>
          <w:tcPr>
            <w:tcW w:w="1646" w:type="dxa"/>
            <w:tcBorders>
              <w:top w:val="nil"/>
              <w:left w:val="nil"/>
              <w:bottom w:val="single" w:sz="4" w:space="0" w:color="auto"/>
              <w:right w:val="single" w:sz="4" w:space="0" w:color="auto"/>
            </w:tcBorders>
            <w:shd w:val="clear" w:color="auto" w:fill="auto"/>
            <w:vAlign w:val="center"/>
          </w:tcPr>
          <w:p w14:paraId="221D0DD7" w14:textId="77777777" w:rsidR="005B7D7E" w:rsidRPr="00F909FC" w:rsidRDefault="005B7D7E" w:rsidP="003A5A8F">
            <w:pPr>
              <w:pStyle w:val="TAL"/>
              <w:rPr>
                <w:lang w:eastAsia="zh-CN"/>
              </w:rPr>
            </w:pPr>
            <w:r w:rsidRPr="00F909FC">
              <w:rPr>
                <w:lang w:eastAsia="zh-CN"/>
              </w:rPr>
              <w:t>TDD PDSCH Single-layer Spatial Multiplexing 2x4 on antenna ports 7 or 8 with TM9 Interference Model - Enhanced Performance Requirement Type A (2DL CA)</w:t>
            </w:r>
          </w:p>
        </w:tc>
        <w:tc>
          <w:tcPr>
            <w:tcW w:w="992" w:type="dxa"/>
            <w:gridSpan w:val="2"/>
            <w:tcBorders>
              <w:top w:val="nil"/>
              <w:left w:val="nil"/>
              <w:bottom w:val="single" w:sz="4" w:space="0" w:color="auto"/>
              <w:right w:val="single" w:sz="4" w:space="0" w:color="auto"/>
            </w:tcBorders>
            <w:shd w:val="clear" w:color="auto" w:fill="auto"/>
            <w:vAlign w:val="center"/>
          </w:tcPr>
          <w:p w14:paraId="4FA8B238" w14:textId="77777777" w:rsidR="005B7D7E" w:rsidRPr="00F909FC" w:rsidRDefault="005B7D7E" w:rsidP="003A5A8F">
            <w:pPr>
              <w:pStyle w:val="TAL"/>
              <w:rPr>
                <w:lang w:eastAsia="zh-CN"/>
              </w:rPr>
            </w:pPr>
            <w:r w:rsidRPr="00F909FC">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15C9E244" w14:textId="77777777" w:rsidR="005B7D7E" w:rsidRPr="00F909FC" w:rsidRDefault="005B7D7E" w:rsidP="003A5A8F">
            <w:pPr>
              <w:pStyle w:val="TAL"/>
              <w:rPr>
                <w:lang w:eastAsia="zh-CN"/>
              </w:rPr>
            </w:pPr>
            <w:r w:rsidRPr="00F909FC">
              <w:rPr>
                <w:lang w:eastAsia="zh-CN"/>
              </w:rPr>
              <w:t>C284</w:t>
            </w:r>
          </w:p>
        </w:tc>
        <w:tc>
          <w:tcPr>
            <w:tcW w:w="2303" w:type="dxa"/>
            <w:gridSpan w:val="2"/>
            <w:tcBorders>
              <w:top w:val="nil"/>
              <w:left w:val="nil"/>
              <w:bottom w:val="single" w:sz="4" w:space="0" w:color="auto"/>
              <w:right w:val="single" w:sz="4" w:space="0" w:color="auto"/>
            </w:tcBorders>
            <w:shd w:val="clear" w:color="auto" w:fill="auto"/>
            <w:vAlign w:val="center"/>
          </w:tcPr>
          <w:p w14:paraId="7CFA0EF6" w14:textId="77777777" w:rsidR="005B7D7E" w:rsidRPr="00F909FC" w:rsidRDefault="005B7D7E" w:rsidP="003A5A8F">
            <w:pPr>
              <w:pStyle w:val="TAL"/>
              <w:rPr>
                <w:lang w:eastAsia="zh-CN"/>
              </w:rPr>
            </w:pPr>
            <w:r w:rsidRPr="00F909FC">
              <w:rPr>
                <w:lang w:eastAsia="zh-CN"/>
              </w:rPr>
              <w:t xml:space="preserve">UE supporting E-UTRA TDD and 2DL CA with 4Rx antenna ports and the enhanced performance requirements type A and Feature Group Indictor 103 (UE Category &gt;= </w:t>
            </w:r>
            <w:r w:rsidRPr="005B7D7E">
              <w:rPr>
                <w:lang w:eastAsia="zh-CN"/>
              </w:rPr>
              <w:t>5</w:t>
            </w:r>
            <w:r w:rsidRPr="00F909FC">
              <w:rPr>
                <w:lang w:eastAsia="zh-CN"/>
              </w:rPr>
              <w:t>)</w:t>
            </w:r>
          </w:p>
        </w:tc>
        <w:tc>
          <w:tcPr>
            <w:tcW w:w="1181" w:type="dxa"/>
            <w:tcBorders>
              <w:top w:val="nil"/>
              <w:left w:val="nil"/>
              <w:bottom w:val="single" w:sz="4" w:space="0" w:color="auto"/>
              <w:right w:val="single" w:sz="4" w:space="0" w:color="auto"/>
            </w:tcBorders>
            <w:vAlign w:val="center"/>
          </w:tcPr>
          <w:p w14:paraId="201CDF6B"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EB3BC81"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0534FEC" w14:textId="77777777" w:rsidR="005B7D7E" w:rsidRPr="00F909FC" w:rsidRDefault="005B7D7E" w:rsidP="003A5A8F">
            <w:pPr>
              <w:pStyle w:val="TAL"/>
              <w:rPr>
                <w:lang w:eastAsia="ko-KR"/>
              </w:rPr>
            </w:pPr>
          </w:p>
        </w:tc>
      </w:tr>
      <w:tr w:rsidR="005B7D7E" w:rsidRPr="00F909FC" w14:paraId="58003821"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23498A1"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66D05D56"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2998807"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370461F0" w14:textId="77777777" w:rsidR="005B7D7E" w:rsidRPr="00F909FC" w:rsidRDefault="005B7D7E" w:rsidP="003A5A8F">
            <w:pPr>
              <w:pStyle w:val="TAL"/>
              <w:rPr>
                <w:lang w:eastAsia="zh-CN"/>
              </w:rPr>
            </w:pPr>
            <w:r w:rsidRPr="00F909FC">
              <w:rPr>
                <w:lang w:eastAsia="zh-CN"/>
              </w:rPr>
              <w:t>C284m</w:t>
            </w:r>
          </w:p>
        </w:tc>
        <w:tc>
          <w:tcPr>
            <w:tcW w:w="2303" w:type="dxa"/>
            <w:gridSpan w:val="2"/>
            <w:tcBorders>
              <w:top w:val="nil"/>
              <w:left w:val="nil"/>
              <w:bottom w:val="single" w:sz="4" w:space="0" w:color="auto"/>
              <w:right w:val="single" w:sz="4" w:space="0" w:color="auto"/>
            </w:tcBorders>
            <w:shd w:val="clear" w:color="auto" w:fill="auto"/>
            <w:vAlign w:val="center"/>
          </w:tcPr>
          <w:p w14:paraId="3E2E1585" w14:textId="77777777" w:rsidR="005B7D7E" w:rsidRPr="00F909FC" w:rsidRDefault="005B7D7E" w:rsidP="003A5A8F">
            <w:pPr>
              <w:pStyle w:val="TAL"/>
              <w:rPr>
                <w:lang w:eastAsia="zh-CN"/>
              </w:rPr>
            </w:pPr>
            <w:r w:rsidRPr="00F909FC">
              <w:rPr>
                <w:lang w:eastAsia="zh-CN"/>
              </w:rPr>
              <w:t>UE supporting E-UTRA TDD and 2DL CA with 4Rx antenna ports and the enhanced performance requirements type A and Feature Group Indictor 103  and ((5 &lt;= UE Category &lt; 8 or 8 &lt; UE Category &lt; 11) and (UE DL Category &lt; 11 or UE DL Category = 13 )),</w:t>
            </w:r>
          </w:p>
          <w:p w14:paraId="08FC6749" w14:textId="77777777" w:rsidR="005B7D7E" w:rsidRPr="00F909FC" w:rsidRDefault="005B7D7E" w:rsidP="003A5A8F">
            <w:pPr>
              <w:pStyle w:val="TAL"/>
              <w:rPr>
                <w:lang w:eastAsia="zh-CN"/>
              </w:rPr>
            </w:pPr>
            <w:r w:rsidRPr="00F909FC">
              <w:rPr>
                <w:lang w:eastAsia="zh-CN"/>
              </w:rPr>
              <w:t>or UE supporting E-UTRA TDD and 2DL CA with 4Rx antenna ports and the enhanced performance requirements type A</w:t>
            </w:r>
            <w:r w:rsidRPr="005B7D7E">
              <w:rPr>
                <w:lang w:eastAsia="zh-CN"/>
              </w:rPr>
              <w:t xml:space="preserve"> </w:t>
            </w:r>
            <w:r w:rsidRPr="00F909FC">
              <w:rPr>
                <w:lang w:eastAsia="zh-CN"/>
              </w:rPr>
              <w:t>and (UE Category = 8 or UE Category &gt;= 11 or UE DL Category = 11 or UE DL Category = 12 or UE DL Category &gt;=14)</w:t>
            </w:r>
          </w:p>
        </w:tc>
        <w:tc>
          <w:tcPr>
            <w:tcW w:w="1181" w:type="dxa"/>
            <w:tcBorders>
              <w:top w:val="nil"/>
              <w:left w:val="nil"/>
              <w:bottom w:val="single" w:sz="4" w:space="0" w:color="auto"/>
              <w:right w:val="single" w:sz="4" w:space="0" w:color="auto"/>
            </w:tcBorders>
            <w:vAlign w:val="center"/>
          </w:tcPr>
          <w:p w14:paraId="5613186F"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59D4E04"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EC6B44F" w14:textId="77777777" w:rsidR="005B7D7E" w:rsidRPr="00F909FC" w:rsidRDefault="005B7D7E" w:rsidP="003A5A8F">
            <w:pPr>
              <w:pStyle w:val="TAL"/>
              <w:rPr>
                <w:lang w:eastAsia="ko-KR"/>
              </w:rPr>
            </w:pPr>
            <w:r w:rsidRPr="00F909FC">
              <w:rPr>
                <w:lang w:eastAsia="ko-KR"/>
              </w:rPr>
              <w:t>Note 6</w:t>
            </w:r>
          </w:p>
        </w:tc>
      </w:tr>
      <w:tr w:rsidR="005B7D7E" w:rsidRPr="00F909FC" w14:paraId="3E9CB1E1"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B762661" w14:textId="77777777" w:rsidR="005B7D7E" w:rsidRPr="00F909FC" w:rsidRDefault="005B7D7E" w:rsidP="003A5A8F">
            <w:pPr>
              <w:pStyle w:val="TAL"/>
              <w:rPr>
                <w:lang w:eastAsia="zh-CN"/>
              </w:rPr>
            </w:pPr>
            <w:r w:rsidRPr="00F909FC">
              <w:rPr>
                <w:lang w:eastAsia="zh-CN"/>
              </w:rPr>
              <w:t>8.13.3.1.1</w:t>
            </w:r>
            <w:r w:rsidRPr="005B7D7E">
              <w:rPr>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1EAB094B" w14:textId="77777777" w:rsidR="005B7D7E" w:rsidRPr="00F909FC" w:rsidRDefault="005B7D7E" w:rsidP="003A5A8F">
            <w:pPr>
              <w:pStyle w:val="TAL"/>
              <w:rPr>
                <w:lang w:eastAsia="zh-CN"/>
              </w:rPr>
            </w:pPr>
            <w:r w:rsidRPr="00F909FC">
              <w:rPr>
                <w:lang w:eastAsia="zh-CN"/>
              </w:rPr>
              <w:t xml:space="preserve">TDD-FDD CA PDSCH Closed Loop </w:t>
            </w:r>
            <w:proofErr w:type="spellStart"/>
            <w:r w:rsidRPr="00F909FC">
              <w:rPr>
                <w:lang w:eastAsia="zh-CN"/>
              </w:rPr>
              <w:t>Multi Layer</w:t>
            </w:r>
            <w:proofErr w:type="spellEnd"/>
            <w:r w:rsidRPr="00F909FC">
              <w:rPr>
                <w:lang w:eastAsia="zh-CN"/>
              </w:rPr>
              <w:t xml:space="preserve"> Spatial Multiplexing 4x4 for FDD </w:t>
            </w:r>
            <w:proofErr w:type="spellStart"/>
            <w:r w:rsidRPr="00F909FC">
              <w:rPr>
                <w:lang w:eastAsia="zh-CN"/>
              </w:rPr>
              <w:t>PCell</w:t>
            </w:r>
            <w:proofErr w:type="spellEnd"/>
            <w:r w:rsidRPr="00F909FC">
              <w:rPr>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2290429D" w14:textId="77777777" w:rsidR="005B7D7E" w:rsidRPr="00F909FC" w:rsidRDefault="005B7D7E" w:rsidP="003A5A8F">
            <w:pPr>
              <w:pStyle w:val="TAL"/>
              <w:rPr>
                <w:lang w:eastAsia="zh-CN"/>
              </w:rPr>
            </w:pPr>
            <w:r w:rsidRPr="00F909FC">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135835A3" w14:textId="77777777" w:rsidR="005B7D7E" w:rsidRPr="005B7D7E" w:rsidRDefault="005B7D7E" w:rsidP="003A5A8F">
            <w:pPr>
              <w:pStyle w:val="TAL"/>
              <w:rPr>
                <w:lang w:eastAsia="zh-CN"/>
              </w:rPr>
            </w:pPr>
            <w:r w:rsidRPr="00F909FC">
              <w:rPr>
                <w:lang w:eastAsia="zh-CN"/>
              </w:rPr>
              <w:t>C306</w:t>
            </w:r>
          </w:p>
        </w:tc>
        <w:tc>
          <w:tcPr>
            <w:tcW w:w="2303" w:type="dxa"/>
            <w:gridSpan w:val="2"/>
            <w:tcBorders>
              <w:top w:val="nil"/>
              <w:left w:val="nil"/>
              <w:bottom w:val="single" w:sz="4" w:space="0" w:color="auto"/>
              <w:right w:val="single" w:sz="4" w:space="0" w:color="auto"/>
            </w:tcBorders>
            <w:shd w:val="clear" w:color="auto" w:fill="auto"/>
            <w:vAlign w:val="center"/>
          </w:tcPr>
          <w:p w14:paraId="3A0E7553" w14:textId="77777777" w:rsidR="005B7D7E" w:rsidRPr="00F909FC" w:rsidRDefault="005B7D7E" w:rsidP="003A5A8F">
            <w:pPr>
              <w:pStyle w:val="TAL"/>
              <w:rPr>
                <w:lang w:eastAsia="zh-CN"/>
              </w:rPr>
            </w:pPr>
            <w:r w:rsidRPr="00F909FC">
              <w:rPr>
                <w:lang w:eastAsia="zh-CN"/>
              </w:rPr>
              <w:t xml:space="preserve">UE supporting E-UTRA FDD and TDD and 2DL CA with FDD as </w:t>
            </w:r>
            <w:proofErr w:type="spellStart"/>
            <w:r w:rsidRPr="00F909FC">
              <w:rPr>
                <w:lang w:eastAsia="zh-CN"/>
              </w:rPr>
              <w:t>PCell</w:t>
            </w:r>
            <w:proofErr w:type="spellEnd"/>
            <w:r w:rsidRPr="00F909FC">
              <w:rPr>
                <w:lang w:eastAsia="zh-CN"/>
              </w:rPr>
              <w:t xml:space="preserve"> (UE Category &gt;= </w:t>
            </w:r>
            <w:r w:rsidRPr="005B7D7E">
              <w:rPr>
                <w:lang w:eastAsia="zh-CN"/>
              </w:rPr>
              <w:t>5</w:t>
            </w:r>
            <w:r w:rsidRPr="00F909FC">
              <w:rPr>
                <w:lang w:eastAsia="zh-CN"/>
              </w:rPr>
              <w:t>) and 4Rx antenna ports</w:t>
            </w:r>
          </w:p>
        </w:tc>
        <w:tc>
          <w:tcPr>
            <w:tcW w:w="1181" w:type="dxa"/>
            <w:tcBorders>
              <w:top w:val="nil"/>
              <w:left w:val="nil"/>
              <w:bottom w:val="single" w:sz="4" w:space="0" w:color="auto"/>
              <w:right w:val="single" w:sz="4" w:space="0" w:color="auto"/>
            </w:tcBorders>
            <w:vAlign w:val="center"/>
          </w:tcPr>
          <w:p w14:paraId="57B7B317" w14:textId="77777777" w:rsidR="005B7D7E" w:rsidRPr="00F909FC" w:rsidRDefault="005B7D7E"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D5E4D33"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5C4812E" w14:textId="77777777" w:rsidR="005B7D7E" w:rsidRPr="00F909FC" w:rsidRDefault="005B7D7E" w:rsidP="003A5A8F">
            <w:pPr>
              <w:pStyle w:val="TAL"/>
              <w:rPr>
                <w:lang w:eastAsia="ko-KR"/>
              </w:rPr>
            </w:pPr>
            <w:r w:rsidRPr="00F909FC">
              <w:rPr>
                <w:lang w:eastAsia="ko-KR"/>
              </w:rPr>
              <w:t>Test execution not necessary if 8.13.3.1.1</w:t>
            </w:r>
            <w:r w:rsidRPr="005B7D7E">
              <w:rPr>
                <w:lang w:eastAsia="ko-KR"/>
              </w:rPr>
              <w:t xml:space="preserve">.3 or </w:t>
            </w:r>
            <w:r w:rsidRPr="00F909FC">
              <w:rPr>
                <w:lang w:eastAsia="ko-KR"/>
              </w:rPr>
              <w:t>8.13.3.1.1</w:t>
            </w:r>
            <w:r w:rsidRPr="005B7D7E">
              <w:rPr>
                <w:lang w:eastAsia="ko-KR"/>
              </w:rPr>
              <w:t xml:space="preserve">.4 or </w:t>
            </w:r>
            <w:r w:rsidRPr="00F909FC">
              <w:rPr>
                <w:lang w:eastAsia="ko-KR"/>
              </w:rPr>
              <w:t>8.13.3.1.1</w:t>
            </w:r>
            <w:r w:rsidRPr="005B7D7E">
              <w:rPr>
                <w:lang w:eastAsia="ko-KR"/>
              </w:rPr>
              <w:t>.5</w:t>
            </w:r>
            <w:r w:rsidRPr="00F909FC">
              <w:rPr>
                <w:lang w:eastAsia="ko-KR"/>
              </w:rPr>
              <w:t xml:space="preserve"> is executed.</w:t>
            </w:r>
          </w:p>
        </w:tc>
      </w:tr>
      <w:tr w:rsidR="005B7D7E" w:rsidRPr="00F909FC" w14:paraId="7B038A7F"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C60DB5C" w14:textId="77777777" w:rsidR="005B7D7E" w:rsidRPr="00F909FC" w:rsidRDefault="005B7D7E" w:rsidP="003A5A8F">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4ACC0B00"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0CEC9C8"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81FBBC5" w14:textId="77777777" w:rsidR="005B7D7E" w:rsidRPr="005B7D7E" w:rsidRDefault="005B7D7E" w:rsidP="003A5A8F">
            <w:pPr>
              <w:pStyle w:val="TAL"/>
              <w:rPr>
                <w:lang w:eastAsia="zh-CN"/>
              </w:rPr>
            </w:pPr>
            <w:r w:rsidRPr="00F909FC">
              <w:rPr>
                <w:lang w:eastAsia="zh-CN"/>
              </w:rPr>
              <w:t>C234m</w:t>
            </w:r>
          </w:p>
        </w:tc>
        <w:tc>
          <w:tcPr>
            <w:tcW w:w="2303" w:type="dxa"/>
            <w:gridSpan w:val="2"/>
            <w:tcBorders>
              <w:top w:val="nil"/>
              <w:left w:val="nil"/>
              <w:bottom w:val="single" w:sz="4" w:space="0" w:color="auto"/>
              <w:right w:val="single" w:sz="4" w:space="0" w:color="auto"/>
            </w:tcBorders>
            <w:shd w:val="clear" w:color="auto" w:fill="auto"/>
            <w:vAlign w:val="center"/>
          </w:tcPr>
          <w:p w14:paraId="247364A9" w14:textId="77777777" w:rsidR="005B7D7E" w:rsidRPr="00F909FC" w:rsidRDefault="005B7D7E" w:rsidP="003A5A8F">
            <w:pPr>
              <w:pStyle w:val="TAL"/>
              <w:rPr>
                <w:lang w:eastAsia="zh-CN"/>
              </w:rPr>
            </w:pPr>
            <w:r w:rsidRPr="00F909FC">
              <w:rPr>
                <w:lang w:eastAsia="zh-CN"/>
              </w:rPr>
              <w:t xml:space="preserve">UE supporting E-UTRA FDD and TDD and 2DL CA with 4Rx antenna ports and Feature Group Indicator 103 and the enhanced performance requirements type A for LTE and TDD as </w:t>
            </w:r>
            <w:proofErr w:type="spellStart"/>
            <w:r w:rsidRPr="00F909FC">
              <w:rPr>
                <w:lang w:eastAsia="zh-CN"/>
              </w:rPr>
              <w:t>PCell</w:t>
            </w:r>
            <w:proofErr w:type="spellEnd"/>
            <w:r w:rsidRPr="00F909FC">
              <w:rPr>
                <w:lang w:eastAsia="zh-CN"/>
              </w:rPr>
              <w:t xml:space="preserve"> and ((5 &lt;= UE Category &lt; 8 or 8 &lt; UE Category &lt; 11) and (UE DL Category &lt; 11 or UE DL Category = 13 )),</w:t>
            </w:r>
          </w:p>
          <w:p w14:paraId="79E9770A" w14:textId="77777777" w:rsidR="005B7D7E" w:rsidRPr="00F909FC" w:rsidRDefault="005B7D7E" w:rsidP="003A5A8F">
            <w:pPr>
              <w:pStyle w:val="TAL"/>
              <w:rPr>
                <w:lang w:eastAsia="zh-CN"/>
              </w:rPr>
            </w:pPr>
            <w:r w:rsidRPr="00F909FC">
              <w:rPr>
                <w:lang w:eastAsia="zh-CN"/>
              </w:rPr>
              <w:t xml:space="preserve">or UE supporting E-UTRA FDD and TDD and 2DL CA with 4Rx antenna ports and the enhanced performance requirements type A for LTE and TDD as </w:t>
            </w:r>
            <w:proofErr w:type="spellStart"/>
            <w:r w:rsidRPr="00F909FC">
              <w:rPr>
                <w:lang w:eastAsia="zh-CN"/>
              </w:rPr>
              <w:t>PCell</w:t>
            </w:r>
            <w:proofErr w:type="spellEnd"/>
            <w:r w:rsidRPr="00F909FC">
              <w:rPr>
                <w:lang w:eastAsia="zh-CN"/>
              </w:rPr>
              <w:t xml:space="preserve"> and (UE Category = 8 or UE Category &gt;= 11 or UE DL Category = 11 or UE DL Category = 12 or UE DL Category &gt;=14)</w:t>
            </w:r>
          </w:p>
        </w:tc>
        <w:tc>
          <w:tcPr>
            <w:tcW w:w="1181" w:type="dxa"/>
            <w:tcBorders>
              <w:top w:val="nil"/>
              <w:left w:val="nil"/>
              <w:bottom w:val="single" w:sz="4" w:space="0" w:color="auto"/>
              <w:right w:val="single" w:sz="4" w:space="0" w:color="auto"/>
            </w:tcBorders>
            <w:vAlign w:val="center"/>
          </w:tcPr>
          <w:p w14:paraId="0C88BE0F"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4F00FDA"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89D0632" w14:textId="77777777" w:rsidR="005B7D7E" w:rsidRPr="00F909FC" w:rsidRDefault="005B7D7E" w:rsidP="003A5A8F">
            <w:pPr>
              <w:pStyle w:val="TAL"/>
              <w:rPr>
                <w:lang w:eastAsia="ko-KR"/>
              </w:rPr>
            </w:pPr>
            <w:r w:rsidRPr="00F909FC">
              <w:rPr>
                <w:lang w:eastAsia="ko-KR"/>
              </w:rPr>
              <w:t>Note 6</w:t>
            </w:r>
          </w:p>
        </w:tc>
      </w:tr>
      <w:tr w:rsidR="005B7D7E" w:rsidRPr="00F909FC" w14:paraId="39B647B0"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1E51E46" w14:textId="77777777" w:rsidR="005B7D7E" w:rsidRPr="00F909FC" w:rsidRDefault="005B7D7E" w:rsidP="003A5A8F">
            <w:pPr>
              <w:pStyle w:val="TAL"/>
              <w:rPr>
                <w:lang w:eastAsia="zh-CN"/>
              </w:rPr>
            </w:pPr>
            <w:r w:rsidRPr="00F909FC">
              <w:rPr>
                <w:lang w:eastAsia="zh-CN"/>
              </w:rPr>
              <w:lastRenderedPageBreak/>
              <w:t>8.13.3.1.1</w:t>
            </w:r>
            <w:r w:rsidRPr="005B7D7E">
              <w:rPr>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5DC75219" w14:textId="77777777" w:rsidR="005B7D7E" w:rsidRPr="00F909FC" w:rsidRDefault="005B7D7E" w:rsidP="003A5A8F">
            <w:pPr>
              <w:pStyle w:val="TAL"/>
              <w:rPr>
                <w:lang w:eastAsia="zh-CN"/>
              </w:rPr>
            </w:pPr>
            <w:r w:rsidRPr="00F909FC">
              <w:rPr>
                <w:lang w:eastAsia="zh-CN"/>
              </w:rPr>
              <w:t xml:space="preserve">TDD-FDD CA PDSCH Closed Loop </w:t>
            </w:r>
            <w:proofErr w:type="spellStart"/>
            <w:r w:rsidRPr="00F909FC">
              <w:rPr>
                <w:lang w:eastAsia="zh-CN"/>
              </w:rPr>
              <w:t>Multi Layer</w:t>
            </w:r>
            <w:proofErr w:type="spellEnd"/>
            <w:r w:rsidRPr="00F909FC">
              <w:rPr>
                <w:lang w:eastAsia="zh-CN"/>
              </w:rPr>
              <w:t xml:space="preserve"> Spatial Multiplexing 4x4 for FDD </w:t>
            </w:r>
            <w:proofErr w:type="spellStart"/>
            <w:r w:rsidRPr="00F909FC">
              <w:rPr>
                <w:lang w:eastAsia="zh-CN"/>
              </w:rPr>
              <w:t>PCell</w:t>
            </w:r>
            <w:proofErr w:type="spellEnd"/>
            <w:r w:rsidRPr="00F909FC">
              <w:rPr>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42A56DC9"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F7196A7" w14:textId="77777777" w:rsidR="005B7D7E" w:rsidRPr="005B7D7E" w:rsidRDefault="005B7D7E" w:rsidP="003A5A8F">
            <w:pPr>
              <w:pStyle w:val="TAL"/>
              <w:rPr>
                <w:lang w:eastAsia="zh-CN"/>
              </w:rPr>
            </w:pPr>
            <w:r w:rsidRPr="00F909FC">
              <w:rPr>
                <w:lang w:eastAsia="zh-CN"/>
              </w:rPr>
              <w:t>C307</w:t>
            </w:r>
          </w:p>
        </w:tc>
        <w:tc>
          <w:tcPr>
            <w:tcW w:w="2303" w:type="dxa"/>
            <w:gridSpan w:val="2"/>
            <w:tcBorders>
              <w:top w:val="nil"/>
              <w:left w:val="nil"/>
              <w:bottom w:val="single" w:sz="4" w:space="0" w:color="auto"/>
              <w:right w:val="single" w:sz="4" w:space="0" w:color="auto"/>
            </w:tcBorders>
            <w:shd w:val="clear" w:color="auto" w:fill="auto"/>
            <w:vAlign w:val="center"/>
          </w:tcPr>
          <w:p w14:paraId="23AD6E52" w14:textId="77777777" w:rsidR="005B7D7E" w:rsidRPr="00F909FC" w:rsidRDefault="005B7D7E" w:rsidP="003A5A8F">
            <w:pPr>
              <w:pStyle w:val="TAL"/>
              <w:rPr>
                <w:lang w:eastAsia="zh-CN"/>
              </w:rPr>
            </w:pPr>
            <w:r w:rsidRPr="00F909FC">
              <w:rPr>
                <w:lang w:eastAsia="zh-CN"/>
              </w:rPr>
              <w:t xml:space="preserve">UE supporting E-UTRA FDD and TDD and 3DL CA with FDD as </w:t>
            </w:r>
            <w:proofErr w:type="spellStart"/>
            <w:r w:rsidRPr="00F909FC">
              <w:rPr>
                <w:lang w:eastAsia="zh-CN"/>
              </w:rPr>
              <w:t>PCell</w:t>
            </w:r>
            <w:proofErr w:type="spellEnd"/>
            <w:r w:rsidRPr="00F909FC">
              <w:rPr>
                <w:lang w:eastAsia="zh-CN"/>
              </w:rPr>
              <w:t xml:space="preserve"> (UE Category &gt;= </w:t>
            </w:r>
            <w:r w:rsidRPr="005B7D7E">
              <w:rPr>
                <w:lang w:eastAsia="zh-CN"/>
              </w:rPr>
              <w:t>5</w:t>
            </w:r>
            <w:r w:rsidRPr="00F909FC">
              <w:rPr>
                <w:lang w:eastAsia="zh-CN"/>
              </w:rPr>
              <w:t>) and 4Rx antenna ports</w:t>
            </w:r>
          </w:p>
        </w:tc>
        <w:tc>
          <w:tcPr>
            <w:tcW w:w="1181" w:type="dxa"/>
            <w:tcBorders>
              <w:top w:val="nil"/>
              <w:left w:val="nil"/>
              <w:bottom w:val="single" w:sz="4" w:space="0" w:color="auto"/>
              <w:right w:val="single" w:sz="4" w:space="0" w:color="auto"/>
            </w:tcBorders>
            <w:vAlign w:val="center"/>
          </w:tcPr>
          <w:p w14:paraId="4F6DF79C" w14:textId="77777777" w:rsidR="005B7D7E" w:rsidRPr="00F909FC" w:rsidRDefault="005B7D7E"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8C101E0"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71BEED" w14:textId="77777777" w:rsidR="005B7D7E" w:rsidRPr="00F909FC" w:rsidRDefault="005B7D7E" w:rsidP="003A5A8F">
            <w:pPr>
              <w:pStyle w:val="TAL"/>
              <w:rPr>
                <w:lang w:eastAsia="ko-KR"/>
              </w:rPr>
            </w:pPr>
            <w:r w:rsidRPr="00F909FC">
              <w:rPr>
                <w:lang w:eastAsia="ko-KR"/>
              </w:rPr>
              <w:t>Test execution not necessary if 8.13.3.1.1</w:t>
            </w:r>
            <w:r w:rsidRPr="005B7D7E">
              <w:rPr>
                <w:lang w:eastAsia="ko-KR"/>
              </w:rPr>
              <w:t xml:space="preserve">.4 or </w:t>
            </w:r>
            <w:r w:rsidRPr="00F909FC">
              <w:rPr>
                <w:lang w:eastAsia="ko-KR"/>
              </w:rPr>
              <w:t>8.13.3.1.1</w:t>
            </w:r>
            <w:r w:rsidRPr="005B7D7E">
              <w:rPr>
                <w:lang w:eastAsia="ko-KR"/>
              </w:rPr>
              <w:t>.5</w:t>
            </w:r>
            <w:r w:rsidRPr="00F909FC">
              <w:rPr>
                <w:lang w:eastAsia="ko-KR"/>
              </w:rPr>
              <w:t xml:space="preserve"> is executed.</w:t>
            </w:r>
          </w:p>
        </w:tc>
      </w:tr>
      <w:tr w:rsidR="005B7D7E" w:rsidRPr="00F909FC" w14:paraId="082381A3"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0E9109E" w14:textId="77777777" w:rsidR="005B7D7E" w:rsidRPr="00F909FC" w:rsidRDefault="005B7D7E" w:rsidP="003A5A8F">
            <w:pPr>
              <w:pStyle w:val="TAL"/>
              <w:rPr>
                <w:lang w:eastAsia="zh-CN"/>
              </w:rPr>
            </w:pPr>
            <w:r w:rsidRPr="00F909FC">
              <w:rPr>
                <w:lang w:eastAsia="zh-CN"/>
              </w:rPr>
              <w:t>8.13.3.1.1</w:t>
            </w:r>
            <w:r w:rsidRPr="005B7D7E">
              <w:rPr>
                <w:lang w:eastAsia="zh-CN"/>
              </w:rPr>
              <w:t>.4</w:t>
            </w:r>
          </w:p>
        </w:tc>
        <w:tc>
          <w:tcPr>
            <w:tcW w:w="1646" w:type="dxa"/>
            <w:tcBorders>
              <w:top w:val="nil"/>
              <w:left w:val="nil"/>
              <w:bottom w:val="single" w:sz="4" w:space="0" w:color="auto"/>
              <w:right w:val="single" w:sz="4" w:space="0" w:color="auto"/>
            </w:tcBorders>
            <w:shd w:val="clear" w:color="auto" w:fill="auto"/>
            <w:vAlign w:val="center"/>
          </w:tcPr>
          <w:p w14:paraId="282F4388" w14:textId="77777777" w:rsidR="005B7D7E" w:rsidRPr="00F909FC" w:rsidRDefault="005B7D7E" w:rsidP="003A5A8F">
            <w:pPr>
              <w:pStyle w:val="TAL"/>
              <w:rPr>
                <w:lang w:eastAsia="zh-CN"/>
              </w:rPr>
            </w:pPr>
            <w:r w:rsidRPr="00F909FC">
              <w:rPr>
                <w:lang w:eastAsia="zh-CN"/>
              </w:rPr>
              <w:t xml:space="preserve">TDD-FDD CA PDSCH Closed Loop </w:t>
            </w:r>
            <w:proofErr w:type="spellStart"/>
            <w:r w:rsidRPr="00F909FC">
              <w:rPr>
                <w:lang w:eastAsia="zh-CN"/>
              </w:rPr>
              <w:t>Multi Layer</w:t>
            </w:r>
            <w:proofErr w:type="spellEnd"/>
            <w:r w:rsidRPr="00F909FC">
              <w:rPr>
                <w:lang w:eastAsia="zh-CN"/>
              </w:rPr>
              <w:t xml:space="preserve"> Spatial Multiplexing 4x4 for FDD </w:t>
            </w:r>
            <w:proofErr w:type="spellStart"/>
            <w:r w:rsidRPr="00F909FC">
              <w:rPr>
                <w:lang w:eastAsia="zh-CN"/>
              </w:rPr>
              <w:t>PCell</w:t>
            </w:r>
            <w:proofErr w:type="spellEnd"/>
            <w:r w:rsidRPr="00F909FC">
              <w:rPr>
                <w:lang w:eastAsia="zh-CN"/>
              </w:rPr>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383E92D8"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3944B86" w14:textId="77777777" w:rsidR="005B7D7E" w:rsidRPr="005B7D7E" w:rsidRDefault="005B7D7E" w:rsidP="003A5A8F">
            <w:pPr>
              <w:pStyle w:val="TAL"/>
              <w:rPr>
                <w:lang w:eastAsia="zh-CN"/>
              </w:rPr>
            </w:pPr>
            <w:r w:rsidRPr="00F909FC">
              <w:rPr>
                <w:lang w:eastAsia="zh-CN"/>
              </w:rPr>
              <w:t>C308</w:t>
            </w:r>
          </w:p>
        </w:tc>
        <w:tc>
          <w:tcPr>
            <w:tcW w:w="2303" w:type="dxa"/>
            <w:gridSpan w:val="2"/>
            <w:tcBorders>
              <w:top w:val="nil"/>
              <w:left w:val="nil"/>
              <w:bottom w:val="single" w:sz="4" w:space="0" w:color="auto"/>
              <w:right w:val="single" w:sz="4" w:space="0" w:color="auto"/>
            </w:tcBorders>
            <w:shd w:val="clear" w:color="auto" w:fill="auto"/>
            <w:vAlign w:val="center"/>
          </w:tcPr>
          <w:p w14:paraId="7B223276" w14:textId="77777777" w:rsidR="005B7D7E" w:rsidRPr="00F909FC" w:rsidRDefault="005B7D7E" w:rsidP="003A5A8F">
            <w:pPr>
              <w:pStyle w:val="TAL"/>
              <w:rPr>
                <w:lang w:eastAsia="zh-CN"/>
              </w:rPr>
            </w:pPr>
            <w:r w:rsidRPr="00F909FC">
              <w:rPr>
                <w:lang w:eastAsia="zh-CN"/>
              </w:rPr>
              <w:t xml:space="preserve">UE supporting E-UTRA FDD and TDD and 4DL CA with FDD as </w:t>
            </w:r>
            <w:proofErr w:type="spellStart"/>
            <w:r w:rsidRPr="00F909FC">
              <w:rPr>
                <w:lang w:eastAsia="zh-CN"/>
              </w:rPr>
              <w:t>PCell</w:t>
            </w:r>
            <w:proofErr w:type="spellEnd"/>
            <w:r w:rsidRPr="00F909FC">
              <w:rPr>
                <w:lang w:eastAsia="zh-CN"/>
              </w:rPr>
              <w:t xml:space="preserve"> (UE Category </w:t>
            </w:r>
            <w:r w:rsidRPr="005B7D7E">
              <w:rPr>
                <w:lang w:eastAsia="zh-CN"/>
              </w:rPr>
              <w:t>&gt;= 8</w:t>
            </w:r>
            <w:r w:rsidRPr="00F909FC">
              <w:rPr>
                <w:lang w:eastAsia="zh-CN"/>
              </w:rPr>
              <w:t>) and 4Rx antenna ports</w:t>
            </w:r>
          </w:p>
        </w:tc>
        <w:tc>
          <w:tcPr>
            <w:tcW w:w="1181" w:type="dxa"/>
            <w:tcBorders>
              <w:top w:val="nil"/>
              <w:left w:val="nil"/>
              <w:bottom w:val="single" w:sz="4" w:space="0" w:color="auto"/>
              <w:right w:val="single" w:sz="4" w:space="0" w:color="auto"/>
            </w:tcBorders>
            <w:vAlign w:val="center"/>
          </w:tcPr>
          <w:p w14:paraId="69F6D073" w14:textId="77777777" w:rsidR="005B7D7E" w:rsidRPr="00F909FC" w:rsidRDefault="005B7D7E"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CA7C815"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BB3B495" w14:textId="77777777" w:rsidR="005B7D7E" w:rsidRPr="00F909FC" w:rsidRDefault="005B7D7E" w:rsidP="003A5A8F">
            <w:pPr>
              <w:pStyle w:val="TAL"/>
              <w:rPr>
                <w:lang w:eastAsia="ko-KR"/>
              </w:rPr>
            </w:pPr>
            <w:r w:rsidRPr="00F909FC">
              <w:rPr>
                <w:lang w:eastAsia="ko-KR"/>
              </w:rPr>
              <w:t>Test execution not necessary if 8.13.3.1.1</w:t>
            </w:r>
            <w:r w:rsidRPr="005B7D7E">
              <w:rPr>
                <w:lang w:eastAsia="ko-KR"/>
              </w:rPr>
              <w:t>.5</w:t>
            </w:r>
            <w:r w:rsidRPr="00F909FC">
              <w:rPr>
                <w:lang w:eastAsia="ko-KR"/>
              </w:rPr>
              <w:t xml:space="preserve"> is executed.</w:t>
            </w:r>
          </w:p>
        </w:tc>
      </w:tr>
      <w:tr w:rsidR="005B7D7E" w:rsidRPr="00F909FC" w14:paraId="34A3BB22"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53104F5" w14:textId="77777777" w:rsidR="005B7D7E" w:rsidRPr="00F909FC" w:rsidRDefault="005B7D7E" w:rsidP="003A5A8F">
            <w:pPr>
              <w:pStyle w:val="TAL"/>
              <w:rPr>
                <w:lang w:eastAsia="zh-CN"/>
              </w:rPr>
            </w:pPr>
            <w:r w:rsidRPr="00F909FC">
              <w:rPr>
                <w:lang w:eastAsia="zh-CN"/>
              </w:rPr>
              <w:t>8.13.3.1.1</w:t>
            </w:r>
            <w:r w:rsidRPr="005B7D7E">
              <w:rPr>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5498146D" w14:textId="77777777" w:rsidR="005B7D7E" w:rsidRPr="00F909FC" w:rsidRDefault="005B7D7E" w:rsidP="003A5A8F">
            <w:pPr>
              <w:pStyle w:val="TAL"/>
              <w:rPr>
                <w:lang w:eastAsia="zh-CN"/>
              </w:rPr>
            </w:pPr>
            <w:r w:rsidRPr="00F909FC">
              <w:rPr>
                <w:lang w:eastAsia="zh-CN"/>
              </w:rPr>
              <w:t xml:space="preserve">TDD-FDD CA PDSCH Closed Loop </w:t>
            </w:r>
            <w:proofErr w:type="spellStart"/>
            <w:r w:rsidRPr="00F909FC">
              <w:rPr>
                <w:lang w:eastAsia="zh-CN"/>
              </w:rPr>
              <w:t>Multi Layer</w:t>
            </w:r>
            <w:proofErr w:type="spellEnd"/>
            <w:r w:rsidRPr="00F909FC">
              <w:rPr>
                <w:lang w:eastAsia="zh-CN"/>
              </w:rPr>
              <w:t xml:space="preserve"> Spatial Multiplexing 4x4 for FDD </w:t>
            </w:r>
            <w:proofErr w:type="spellStart"/>
            <w:r w:rsidRPr="00F909FC">
              <w:rPr>
                <w:lang w:eastAsia="zh-CN"/>
              </w:rPr>
              <w:t>PCell</w:t>
            </w:r>
            <w:proofErr w:type="spellEnd"/>
            <w:r w:rsidRPr="00F909FC">
              <w:rPr>
                <w:lang w:eastAsia="zh-CN"/>
              </w:rPr>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6954893D"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B21DBB9" w14:textId="77777777" w:rsidR="005B7D7E" w:rsidRPr="005B7D7E" w:rsidRDefault="005B7D7E" w:rsidP="003A5A8F">
            <w:pPr>
              <w:pStyle w:val="TAL"/>
              <w:rPr>
                <w:lang w:eastAsia="zh-CN"/>
              </w:rPr>
            </w:pPr>
            <w:r w:rsidRPr="00F909FC">
              <w:rPr>
                <w:lang w:eastAsia="zh-CN"/>
              </w:rPr>
              <w:t>C309</w:t>
            </w:r>
          </w:p>
        </w:tc>
        <w:tc>
          <w:tcPr>
            <w:tcW w:w="2303" w:type="dxa"/>
            <w:gridSpan w:val="2"/>
            <w:tcBorders>
              <w:top w:val="nil"/>
              <w:left w:val="nil"/>
              <w:bottom w:val="single" w:sz="4" w:space="0" w:color="auto"/>
              <w:right w:val="single" w:sz="4" w:space="0" w:color="auto"/>
            </w:tcBorders>
            <w:shd w:val="clear" w:color="auto" w:fill="auto"/>
            <w:vAlign w:val="center"/>
          </w:tcPr>
          <w:p w14:paraId="0CF73DFF" w14:textId="77777777" w:rsidR="005B7D7E" w:rsidRPr="00F909FC" w:rsidRDefault="005B7D7E" w:rsidP="003A5A8F">
            <w:pPr>
              <w:pStyle w:val="TAL"/>
              <w:rPr>
                <w:lang w:eastAsia="zh-CN"/>
              </w:rPr>
            </w:pPr>
            <w:r w:rsidRPr="00F909FC">
              <w:rPr>
                <w:lang w:eastAsia="zh-CN"/>
              </w:rPr>
              <w:t xml:space="preserve">UE supporting E-UTRA FDD and TDD and 5DL CA with FDD as </w:t>
            </w:r>
            <w:proofErr w:type="spellStart"/>
            <w:r w:rsidRPr="00F909FC">
              <w:rPr>
                <w:lang w:eastAsia="zh-CN"/>
              </w:rPr>
              <w:t>PCell</w:t>
            </w:r>
            <w:proofErr w:type="spellEnd"/>
            <w:r w:rsidRPr="00F909FC">
              <w:rPr>
                <w:lang w:eastAsia="zh-CN"/>
              </w:rPr>
              <w:t xml:space="preserve"> (UE Category </w:t>
            </w:r>
            <w:r w:rsidRPr="005B7D7E">
              <w:rPr>
                <w:lang w:eastAsia="zh-CN"/>
              </w:rPr>
              <w:t>&gt;= 8</w:t>
            </w:r>
            <w:r w:rsidRPr="00F909FC">
              <w:rPr>
                <w:lang w:eastAsia="zh-CN"/>
              </w:rPr>
              <w:t>) and 4Rx antenna ports</w:t>
            </w:r>
          </w:p>
        </w:tc>
        <w:tc>
          <w:tcPr>
            <w:tcW w:w="1181" w:type="dxa"/>
            <w:tcBorders>
              <w:top w:val="nil"/>
              <w:left w:val="nil"/>
              <w:bottom w:val="single" w:sz="4" w:space="0" w:color="auto"/>
              <w:right w:val="single" w:sz="4" w:space="0" w:color="auto"/>
            </w:tcBorders>
            <w:vAlign w:val="center"/>
          </w:tcPr>
          <w:p w14:paraId="041227CC" w14:textId="77777777" w:rsidR="005B7D7E" w:rsidRPr="00F909FC" w:rsidRDefault="005B7D7E"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78D6D83"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7AF2178" w14:textId="77777777" w:rsidR="005B7D7E" w:rsidRPr="00F909FC" w:rsidRDefault="005B7D7E" w:rsidP="003A5A8F">
            <w:pPr>
              <w:pStyle w:val="TAL"/>
              <w:rPr>
                <w:lang w:eastAsia="ko-KR"/>
              </w:rPr>
            </w:pPr>
          </w:p>
        </w:tc>
      </w:tr>
      <w:tr w:rsidR="005B7D7E" w:rsidRPr="00F909FC" w14:paraId="2C0D9506"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84EC638" w14:textId="77777777" w:rsidR="005B7D7E" w:rsidRPr="00F909FC" w:rsidRDefault="005B7D7E" w:rsidP="003A5A8F">
            <w:pPr>
              <w:pStyle w:val="TAL"/>
              <w:rPr>
                <w:lang w:eastAsia="zh-CN"/>
              </w:rPr>
            </w:pPr>
            <w:r w:rsidRPr="00F909FC">
              <w:rPr>
                <w:lang w:eastAsia="zh-CN"/>
              </w:rPr>
              <w:t>8.13.3.1.2</w:t>
            </w:r>
            <w:r w:rsidRPr="005B7D7E">
              <w:rPr>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51171507" w14:textId="77777777" w:rsidR="005B7D7E" w:rsidRPr="00F909FC" w:rsidRDefault="005B7D7E" w:rsidP="003A5A8F">
            <w:pPr>
              <w:pStyle w:val="TAL"/>
              <w:rPr>
                <w:lang w:eastAsia="zh-CN"/>
              </w:rPr>
            </w:pPr>
            <w:r w:rsidRPr="00F909FC">
              <w:rPr>
                <w:lang w:eastAsia="zh-CN"/>
              </w:rPr>
              <w:t xml:space="preserve">TDD-FDD CA PDSCH Closed Loop </w:t>
            </w:r>
            <w:proofErr w:type="spellStart"/>
            <w:r w:rsidRPr="00F909FC">
              <w:rPr>
                <w:lang w:eastAsia="zh-CN"/>
              </w:rPr>
              <w:t>Multi Layer</w:t>
            </w:r>
            <w:proofErr w:type="spellEnd"/>
            <w:r w:rsidRPr="00F909FC">
              <w:rPr>
                <w:lang w:eastAsia="zh-CN"/>
              </w:rPr>
              <w:t xml:space="preserve"> Spatial Multiplexing 4x4 for TDD </w:t>
            </w:r>
            <w:proofErr w:type="spellStart"/>
            <w:r w:rsidRPr="00F909FC">
              <w:rPr>
                <w:lang w:eastAsia="zh-CN"/>
              </w:rPr>
              <w:t>PCell</w:t>
            </w:r>
            <w:proofErr w:type="spellEnd"/>
            <w:r w:rsidRPr="00F909FC">
              <w:rPr>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7D8EA0B4"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3B8208F" w14:textId="77777777" w:rsidR="005B7D7E" w:rsidRPr="005B7D7E" w:rsidRDefault="005B7D7E" w:rsidP="003A5A8F">
            <w:pPr>
              <w:pStyle w:val="TAL"/>
              <w:rPr>
                <w:lang w:eastAsia="zh-CN"/>
              </w:rPr>
            </w:pPr>
            <w:r w:rsidRPr="00F909FC">
              <w:rPr>
                <w:lang w:eastAsia="zh-CN"/>
              </w:rPr>
              <w:t>C310</w:t>
            </w:r>
          </w:p>
        </w:tc>
        <w:tc>
          <w:tcPr>
            <w:tcW w:w="2303" w:type="dxa"/>
            <w:gridSpan w:val="2"/>
            <w:tcBorders>
              <w:top w:val="nil"/>
              <w:left w:val="nil"/>
              <w:bottom w:val="single" w:sz="4" w:space="0" w:color="auto"/>
              <w:right w:val="single" w:sz="4" w:space="0" w:color="auto"/>
            </w:tcBorders>
            <w:shd w:val="clear" w:color="auto" w:fill="auto"/>
            <w:vAlign w:val="center"/>
          </w:tcPr>
          <w:p w14:paraId="29C601DD" w14:textId="77777777" w:rsidR="005B7D7E" w:rsidRPr="00F909FC" w:rsidRDefault="005B7D7E" w:rsidP="003A5A8F">
            <w:pPr>
              <w:pStyle w:val="TAL"/>
              <w:rPr>
                <w:lang w:eastAsia="zh-CN"/>
              </w:rPr>
            </w:pPr>
            <w:r w:rsidRPr="00F909FC">
              <w:rPr>
                <w:lang w:eastAsia="zh-CN"/>
              </w:rPr>
              <w:t xml:space="preserve">UE supporting E-UTRA FDD and TDD and 2DL CA with TDD as </w:t>
            </w:r>
            <w:proofErr w:type="spellStart"/>
            <w:r w:rsidRPr="00F909FC">
              <w:rPr>
                <w:lang w:eastAsia="zh-CN"/>
              </w:rPr>
              <w:t>PCell</w:t>
            </w:r>
            <w:proofErr w:type="spellEnd"/>
            <w:r w:rsidRPr="00F909FC">
              <w:rPr>
                <w:lang w:eastAsia="zh-CN"/>
              </w:rPr>
              <w:t xml:space="preserve"> (UE Category </w:t>
            </w:r>
            <w:r w:rsidRPr="005B7D7E">
              <w:rPr>
                <w:lang w:eastAsia="zh-CN"/>
              </w:rPr>
              <w:t>&gt;=5</w:t>
            </w:r>
            <w:r w:rsidRPr="00F909FC">
              <w:rPr>
                <w:lang w:eastAsia="zh-CN"/>
              </w:rPr>
              <w:t>) and 4Rx antenna ports</w:t>
            </w:r>
          </w:p>
        </w:tc>
        <w:tc>
          <w:tcPr>
            <w:tcW w:w="1181" w:type="dxa"/>
            <w:tcBorders>
              <w:top w:val="nil"/>
              <w:left w:val="nil"/>
              <w:bottom w:val="single" w:sz="4" w:space="0" w:color="auto"/>
              <w:right w:val="single" w:sz="4" w:space="0" w:color="auto"/>
            </w:tcBorders>
            <w:vAlign w:val="center"/>
          </w:tcPr>
          <w:p w14:paraId="2C42550D" w14:textId="77777777" w:rsidR="005B7D7E" w:rsidRPr="00F909FC" w:rsidRDefault="005B7D7E"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07C59E6E"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35B991C" w14:textId="77777777" w:rsidR="005B7D7E" w:rsidRPr="00F909FC" w:rsidRDefault="005B7D7E" w:rsidP="003A5A8F">
            <w:pPr>
              <w:pStyle w:val="TAL"/>
              <w:rPr>
                <w:lang w:eastAsia="ko-KR"/>
              </w:rPr>
            </w:pPr>
            <w:r w:rsidRPr="00F909FC">
              <w:rPr>
                <w:lang w:eastAsia="ko-KR"/>
              </w:rPr>
              <w:t>Test execution not necessary if 8.13.3.1.2</w:t>
            </w:r>
            <w:r w:rsidRPr="005B7D7E">
              <w:rPr>
                <w:lang w:eastAsia="ko-KR"/>
              </w:rPr>
              <w:t xml:space="preserve">.3 or </w:t>
            </w:r>
            <w:r w:rsidRPr="00F909FC">
              <w:rPr>
                <w:lang w:eastAsia="ko-KR"/>
              </w:rPr>
              <w:t>8.13.3.1.2</w:t>
            </w:r>
            <w:r w:rsidRPr="005B7D7E">
              <w:rPr>
                <w:lang w:eastAsia="ko-KR"/>
              </w:rPr>
              <w:t xml:space="preserve">.4 or </w:t>
            </w:r>
            <w:r w:rsidRPr="00F909FC">
              <w:rPr>
                <w:lang w:eastAsia="ko-KR"/>
              </w:rPr>
              <w:t>8.13.3.1.2</w:t>
            </w:r>
            <w:r w:rsidRPr="005B7D7E">
              <w:rPr>
                <w:lang w:eastAsia="ko-KR"/>
              </w:rPr>
              <w:t>.5</w:t>
            </w:r>
            <w:r w:rsidRPr="00F909FC">
              <w:rPr>
                <w:lang w:eastAsia="ko-KR"/>
              </w:rPr>
              <w:t xml:space="preserve"> is executed.</w:t>
            </w:r>
          </w:p>
        </w:tc>
      </w:tr>
      <w:tr w:rsidR="005B7D7E" w:rsidRPr="00F909FC" w14:paraId="3760EF13"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01AD675" w14:textId="77777777" w:rsidR="005B7D7E" w:rsidRPr="00F909FC" w:rsidRDefault="005B7D7E" w:rsidP="003A5A8F">
            <w:pPr>
              <w:pStyle w:val="TAL"/>
              <w:rPr>
                <w:lang w:eastAsia="zh-CN"/>
              </w:rPr>
            </w:pPr>
            <w:r w:rsidRPr="00F909FC">
              <w:rPr>
                <w:lang w:eastAsia="zh-CN"/>
              </w:rPr>
              <w:t>8.13.3.1.2</w:t>
            </w:r>
            <w:r w:rsidRPr="005B7D7E">
              <w:rPr>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40A200B9" w14:textId="77777777" w:rsidR="005B7D7E" w:rsidRPr="00F909FC" w:rsidRDefault="005B7D7E" w:rsidP="003A5A8F">
            <w:pPr>
              <w:pStyle w:val="TAL"/>
              <w:rPr>
                <w:lang w:eastAsia="zh-CN"/>
              </w:rPr>
            </w:pPr>
            <w:r w:rsidRPr="00F909FC">
              <w:rPr>
                <w:lang w:eastAsia="zh-CN"/>
              </w:rPr>
              <w:t xml:space="preserve">TDD-FDD CA PDSCH Closed Loop </w:t>
            </w:r>
            <w:proofErr w:type="spellStart"/>
            <w:r w:rsidRPr="00F909FC">
              <w:rPr>
                <w:lang w:eastAsia="zh-CN"/>
              </w:rPr>
              <w:t>Multi Layer</w:t>
            </w:r>
            <w:proofErr w:type="spellEnd"/>
            <w:r w:rsidRPr="00F909FC">
              <w:rPr>
                <w:lang w:eastAsia="zh-CN"/>
              </w:rPr>
              <w:t xml:space="preserve"> Spatial Multiplexing 4x4 for TDD </w:t>
            </w:r>
            <w:proofErr w:type="spellStart"/>
            <w:r w:rsidRPr="00F909FC">
              <w:rPr>
                <w:lang w:eastAsia="zh-CN"/>
              </w:rPr>
              <w:t>PCell</w:t>
            </w:r>
            <w:proofErr w:type="spellEnd"/>
            <w:r w:rsidRPr="00F909FC">
              <w:rPr>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22029838"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8965C1B" w14:textId="77777777" w:rsidR="005B7D7E" w:rsidRPr="005B7D7E" w:rsidRDefault="005B7D7E" w:rsidP="003A5A8F">
            <w:pPr>
              <w:pStyle w:val="TAL"/>
              <w:rPr>
                <w:lang w:eastAsia="zh-CN"/>
              </w:rPr>
            </w:pPr>
            <w:r w:rsidRPr="00F909FC">
              <w:rPr>
                <w:lang w:eastAsia="zh-CN"/>
              </w:rPr>
              <w:t>C311</w:t>
            </w:r>
          </w:p>
        </w:tc>
        <w:tc>
          <w:tcPr>
            <w:tcW w:w="2303" w:type="dxa"/>
            <w:gridSpan w:val="2"/>
            <w:tcBorders>
              <w:top w:val="nil"/>
              <w:left w:val="nil"/>
              <w:bottom w:val="single" w:sz="4" w:space="0" w:color="auto"/>
              <w:right w:val="single" w:sz="4" w:space="0" w:color="auto"/>
            </w:tcBorders>
            <w:shd w:val="clear" w:color="auto" w:fill="auto"/>
            <w:vAlign w:val="center"/>
          </w:tcPr>
          <w:p w14:paraId="1B5867C1" w14:textId="77777777" w:rsidR="005B7D7E" w:rsidRPr="00F909FC" w:rsidRDefault="005B7D7E" w:rsidP="003A5A8F">
            <w:pPr>
              <w:pStyle w:val="TAL"/>
              <w:rPr>
                <w:lang w:eastAsia="zh-CN"/>
              </w:rPr>
            </w:pPr>
            <w:r w:rsidRPr="00F909FC">
              <w:rPr>
                <w:lang w:eastAsia="zh-CN"/>
              </w:rPr>
              <w:t xml:space="preserve">UE supporting E-UTRA FDD and TDD and 3DL CA with TDD as </w:t>
            </w:r>
            <w:proofErr w:type="spellStart"/>
            <w:r w:rsidRPr="00F909FC">
              <w:rPr>
                <w:lang w:eastAsia="zh-CN"/>
              </w:rPr>
              <w:t>PCell</w:t>
            </w:r>
            <w:proofErr w:type="spellEnd"/>
            <w:r w:rsidRPr="00F909FC">
              <w:rPr>
                <w:lang w:eastAsia="zh-CN"/>
              </w:rPr>
              <w:t xml:space="preserve"> (UE Category &gt;= </w:t>
            </w:r>
            <w:r w:rsidRPr="005B7D7E">
              <w:rPr>
                <w:lang w:eastAsia="zh-CN"/>
              </w:rPr>
              <w:t>5</w:t>
            </w:r>
            <w:r w:rsidRPr="00F909FC">
              <w:rPr>
                <w:lang w:eastAsia="zh-CN"/>
              </w:rPr>
              <w:t>) and 4Rx antenna ports</w:t>
            </w:r>
          </w:p>
        </w:tc>
        <w:tc>
          <w:tcPr>
            <w:tcW w:w="1181" w:type="dxa"/>
            <w:tcBorders>
              <w:top w:val="nil"/>
              <w:left w:val="nil"/>
              <w:bottom w:val="single" w:sz="4" w:space="0" w:color="auto"/>
              <w:right w:val="single" w:sz="4" w:space="0" w:color="auto"/>
            </w:tcBorders>
            <w:vAlign w:val="center"/>
          </w:tcPr>
          <w:p w14:paraId="299118D4" w14:textId="77777777" w:rsidR="005B7D7E" w:rsidRPr="00F909FC" w:rsidRDefault="005B7D7E"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E723BF5"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F72EFA9" w14:textId="77777777" w:rsidR="005B7D7E" w:rsidRPr="00F909FC" w:rsidRDefault="005B7D7E" w:rsidP="003A5A8F">
            <w:pPr>
              <w:pStyle w:val="TAL"/>
              <w:rPr>
                <w:lang w:eastAsia="ko-KR"/>
              </w:rPr>
            </w:pPr>
            <w:r w:rsidRPr="00F909FC">
              <w:rPr>
                <w:lang w:eastAsia="ko-KR"/>
              </w:rPr>
              <w:t>Test execution not necessary if 8.13.3.1.2</w:t>
            </w:r>
            <w:r w:rsidRPr="005B7D7E">
              <w:rPr>
                <w:lang w:eastAsia="ko-KR"/>
              </w:rPr>
              <w:t xml:space="preserve">.4 or </w:t>
            </w:r>
            <w:r w:rsidRPr="00F909FC">
              <w:rPr>
                <w:lang w:eastAsia="ko-KR"/>
              </w:rPr>
              <w:t>8.13.3.1.2</w:t>
            </w:r>
            <w:r w:rsidRPr="005B7D7E">
              <w:rPr>
                <w:lang w:eastAsia="ko-KR"/>
              </w:rPr>
              <w:t>.5</w:t>
            </w:r>
            <w:r w:rsidRPr="00F909FC">
              <w:rPr>
                <w:lang w:eastAsia="ko-KR"/>
              </w:rPr>
              <w:t xml:space="preserve"> is executed.</w:t>
            </w:r>
          </w:p>
        </w:tc>
      </w:tr>
      <w:tr w:rsidR="005B7D7E" w:rsidRPr="00F909FC" w14:paraId="4895291A"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CC08D16" w14:textId="77777777" w:rsidR="005B7D7E" w:rsidRPr="00F909FC" w:rsidRDefault="005B7D7E" w:rsidP="003A5A8F">
            <w:pPr>
              <w:pStyle w:val="TAL"/>
              <w:rPr>
                <w:lang w:eastAsia="zh-CN"/>
              </w:rPr>
            </w:pPr>
            <w:r w:rsidRPr="00F909FC">
              <w:rPr>
                <w:lang w:eastAsia="zh-CN"/>
              </w:rPr>
              <w:t>8.13.3.1.2</w:t>
            </w:r>
            <w:r w:rsidRPr="005B7D7E">
              <w:rPr>
                <w:lang w:eastAsia="zh-CN"/>
              </w:rPr>
              <w:t>.4</w:t>
            </w:r>
          </w:p>
        </w:tc>
        <w:tc>
          <w:tcPr>
            <w:tcW w:w="1646" w:type="dxa"/>
            <w:tcBorders>
              <w:top w:val="nil"/>
              <w:left w:val="nil"/>
              <w:bottom w:val="single" w:sz="4" w:space="0" w:color="auto"/>
              <w:right w:val="single" w:sz="4" w:space="0" w:color="auto"/>
            </w:tcBorders>
            <w:shd w:val="clear" w:color="auto" w:fill="auto"/>
            <w:vAlign w:val="center"/>
          </w:tcPr>
          <w:p w14:paraId="21F14F06" w14:textId="77777777" w:rsidR="005B7D7E" w:rsidRPr="00F909FC" w:rsidRDefault="005B7D7E" w:rsidP="003A5A8F">
            <w:pPr>
              <w:pStyle w:val="TAL"/>
              <w:rPr>
                <w:lang w:eastAsia="zh-CN"/>
              </w:rPr>
            </w:pPr>
            <w:r w:rsidRPr="00F909FC">
              <w:rPr>
                <w:lang w:eastAsia="zh-CN"/>
              </w:rPr>
              <w:t xml:space="preserve">TDD-FDD CA PDSCH Closed Loop </w:t>
            </w:r>
            <w:proofErr w:type="spellStart"/>
            <w:r w:rsidRPr="00F909FC">
              <w:rPr>
                <w:lang w:eastAsia="zh-CN"/>
              </w:rPr>
              <w:t>Multi Layer</w:t>
            </w:r>
            <w:proofErr w:type="spellEnd"/>
            <w:r w:rsidRPr="00F909FC">
              <w:rPr>
                <w:lang w:eastAsia="zh-CN"/>
              </w:rPr>
              <w:t xml:space="preserve"> Spatial Multiplexing 4x4 for TDD </w:t>
            </w:r>
            <w:proofErr w:type="spellStart"/>
            <w:r w:rsidRPr="00F909FC">
              <w:rPr>
                <w:lang w:eastAsia="zh-CN"/>
              </w:rPr>
              <w:t>PCell</w:t>
            </w:r>
            <w:proofErr w:type="spellEnd"/>
            <w:r w:rsidRPr="00F909FC">
              <w:rPr>
                <w:lang w:eastAsia="zh-CN"/>
              </w:rPr>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41715E57"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53CFC2F" w14:textId="77777777" w:rsidR="005B7D7E" w:rsidRPr="005B7D7E" w:rsidRDefault="005B7D7E" w:rsidP="003A5A8F">
            <w:pPr>
              <w:pStyle w:val="TAL"/>
              <w:rPr>
                <w:lang w:eastAsia="zh-CN"/>
              </w:rPr>
            </w:pPr>
            <w:r w:rsidRPr="00F909FC">
              <w:rPr>
                <w:lang w:eastAsia="zh-CN"/>
              </w:rPr>
              <w:t>C312</w:t>
            </w:r>
          </w:p>
        </w:tc>
        <w:tc>
          <w:tcPr>
            <w:tcW w:w="2303" w:type="dxa"/>
            <w:gridSpan w:val="2"/>
            <w:tcBorders>
              <w:top w:val="nil"/>
              <w:left w:val="nil"/>
              <w:bottom w:val="single" w:sz="4" w:space="0" w:color="auto"/>
              <w:right w:val="single" w:sz="4" w:space="0" w:color="auto"/>
            </w:tcBorders>
            <w:shd w:val="clear" w:color="auto" w:fill="auto"/>
            <w:vAlign w:val="center"/>
          </w:tcPr>
          <w:p w14:paraId="7FA362F9" w14:textId="77777777" w:rsidR="005B7D7E" w:rsidRPr="00F909FC" w:rsidRDefault="005B7D7E" w:rsidP="003A5A8F">
            <w:pPr>
              <w:pStyle w:val="TAL"/>
              <w:rPr>
                <w:lang w:eastAsia="zh-CN"/>
              </w:rPr>
            </w:pPr>
            <w:r w:rsidRPr="005B7D7E">
              <w:rPr>
                <w:lang w:eastAsia="zh-CN"/>
              </w:rPr>
              <w:t xml:space="preserve">UE supporting E-UTRA FDD and TDD and 4DL CA with TDD as </w:t>
            </w:r>
            <w:proofErr w:type="spellStart"/>
            <w:r w:rsidRPr="005B7D7E">
              <w:rPr>
                <w:lang w:eastAsia="zh-CN"/>
              </w:rPr>
              <w:t>PCell</w:t>
            </w:r>
            <w:proofErr w:type="spellEnd"/>
            <w:r w:rsidRPr="005B7D7E">
              <w:rPr>
                <w:lang w:eastAsia="zh-CN"/>
              </w:rPr>
              <w:t xml:space="preserve"> (UE Category &gt;= 8)</w:t>
            </w:r>
          </w:p>
        </w:tc>
        <w:tc>
          <w:tcPr>
            <w:tcW w:w="1181" w:type="dxa"/>
            <w:tcBorders>
              <w:top w:val="nil"/>
              <w:left w:val="nil"/>
              <w:bottom w:val="single" w:sz="4" w:space="0" w:color="auto"/>
              <w:right w:val="single" w:sz="4" w:space="0" w:color="auto"/>
            </w:tcBorders>
            <w:vAlign w:val="center"/>
          </w:tcPr>
          <w:p w14:paraId="3A18EABC" w14:textId="77777777" w:rsidR="005B7D7E" w:rsidRPr="00F909FC" w:rsidRDefault="005B7D7E"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8F206EF"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800FA75" w14:textId="77777777" w:rsidR="005B7D7E" w:rsidRPr="00F909FC" w:rsidRDefault="005B7D7E" w:rsidP="003A5A8F">
            <w:pPr>
              <w:pStyle w:val="TAL"/>
              <w:rPr>
                <w:lang w:eastAsia="ko-KR"/>
              </w:rPr>
            </w:pPr>
            <w:r w:rsidRPr="00F909FC">
              <w:rPr>
                <w:lang w:eastAsia="ko-KR"/>
              </w:rPr>
              <w:t>Test execution not necessary if 8.13.3.1.2</w:t>
            </w:r>
            <w:r w:rsidRPr="005B7D7E">
              <w:rPr>
                <w:lang w:eastAsia="ko-KR"/>
              </w:rPr>
              <w:t>.5</w:t>
            </w:r>
            <w:r w:rsidRPr="00F909FC">
              <w:rPr>
                <w:lang w:eastAsia="ko-KR"/>
              </w:rPr>
              <w:t xml:space="preserve"> is executed.</w:t>
            </w:r>
          </w:p>
        </w:tc>
      </w:tr>
      <w:tr w:rsidR="005B7D7E" w:rsidRPr="00F909FC" w14:paraId="4D0B5455"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D56B90B" w14:textId="77777777" w:rsidR="005B7D7E" w:rsidRPr="00F909FC" w:rsidRDefault="005B7D7E" w:rsidP="003A5A8F">
            <w:pPr>
              <w:pStyle w:val="TAL"/>
              <w:rPr>
                <w:lang w:eastAsia="zh-CN"/>
              </w:rPr>
            </w:pPr>
            <w:r w:rsidRPr="00F909FC">
              <w:rPr>
                <w:lang w:eastAsia="zh-CN"/>
              </w:rPr>
              <w:t>8.13.3.1.2</w:t>
            </w:r>
            <w:r w:rsidRPr="005B7D7E">
              <w:rPr>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2305925F" w14:textId="77777777" w:rsidR="005B7D7E" w:rsidRPr="00F909FC" w:rsidRDefault="005B7D7E" w:rsidP="003A5A8F">
            <w:pPr>
              <w:pStyle w:val="TAL"/>
              <w:rPr>
                <w:lang w:eastAsia="zh-CN"/>
              </w:rPr>
            </w:pPr>
            <w:r w:rsidRPr="00F909FC">
              <w:rPr>
                <w:lang w:eastAsia="zh-CN"/>
              </w:rPr>
              <w:t xml:space="preserve">TDD-FDD CA PDSCH Closed Loop </w:t>
            </w:r>
            <w:proofErr w:type="spellStart"/>
            <w:r w:rsidRPr="00F909FC">
              <w:rPr>
                <w:lang w:eastAsia="zh-CN"/>
              </w:rPr>
              <w:t>Multi Layer</w:t>
            </w:r>
            <w:proofErr w:type="spellEnd"/>
            <w:r w:rsidRPr="00F909FC">
              <w:rPr>
                <w:lang w:eastAsia="zh-CN"/>
              </w:rPr>
              <w:t xml:space="preserve"> Spatial Multiplexing 4x4 for TDD </w:t>
            </w:r>
            <w:proofErr w:type="spellStart"/>
            <w:r w:rsidRPr="00F909FC">
              <w:rPr>
                <w:lang w:eastAsia="zh-CN"/>
              </w:rPr>
              <w:t>PCell</w:t>
            </w:r>
            <w:proofErr w:type="spellEnd"/>
            <w:r w:rsidRPr="00F909FC">
              <w:rPr>
                <w:lang w:eastAsia="zh-CN"/>
              </w:rPr>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27CD02E8"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EF54130" w14:textId="77777777" w:rsidR="005B7D7E" w:rsidRPr="005B7D7E" w:rsidRDefault="005B7D7E" w:rsidP="003A5A8F">
            <w:pPr>
              <w:pStyle w:val="TAL"/>
              <w:rPr>
                <w:lang w:eastAsia="zh-CN"/>
              </w:rPr>
            </w:pPr>
            <w:r w:rsidRPr="00F909FC">
              <w:rPr>
                <w:lang w:eastAsia="zh-CN"/>
              </w:rPr>
              <w:t xml:space="preserve"> C322</w:t>
            </w:r>
          </w:p>
        </w:tc>
        <w:tc>
          <w:tcPr>
            <w:tcW w:w="2303" w:type="dxa"/>
            <w:gridSpan w:val="2"/>
            <w:tcBorders>
              <w:top w:val="nil"/>
              <w:left w:val="nil"/>
              <w:bottom w:val="single" w:sz="4" w:space="0" w:color="auto"/>
              <w:right w:val="single" w:sz="4" w:space="0" w:color="auto"/>
            </w:tcBorders>
            <w:shd w:val="clear" w:color="auto" w:fill="auto"/>
            <w:vAlign w:val="center"/>
          </w:tcPr>
          <w:p w14:paraId="21D2D682" w14:textId="77777777" w:rsidR="005B7D7E" w:rsidRPr="00F909FC" w:rsidRDefault="005B7D7E" w:rsidP="003A5A8F">
            <w:pPr>
              <w:pStyle w:val="TAL"/>
              <w:rPr>
                <w:lang w:eastAsia="zh-CN"/>
              </w:rPr>
            </w:pPr>
            <w:r w:rsidRPr="005B7D7E">
              <w:rPr>
                <w:lang w:eastAsia="zh-CN"/>
              </w:rPr>
              <w:t xml:space="preserve">UE supporting E-UTRA FDD and TDD and 5DL CA with TDD as </w:t>
            </w:r>
            <w:proofErr w:type="spellStart"/>
            <w:r w:rsidRPr="005B7D7E">
              <w:rPr>
                <w:lang w:eastAsia="zh-CN"/>
              </w:rPr>
              <w:t>PCell</w:t>
            </w:r>
            <w:proofErr w:type="spellEnd"/>
            <w:r w:rsidRPr="005B7D7E">
              <w:rPr>
                <w:lang w:eastAsia="zh-CN"/>
              </w:rPr>
              <w:t xml:space="preserve"> (UE Category 8, and Category11 and onwards)</w:t>
            </w:r>
            <w:r w:rsidRPr="00F909FC">
              <w:rPr>
                <w:lang w:eastAsia="zh-CN"/>
              </w:rPr>
              <w:t xml:space="preserve"> and 4Rx antenna ports</w:t>
            </w:r>
          </w:p>
        </w:tc>
        <w:tc>
          <w:tcPr>
            <w:tcW w:w="1181" w:type="dxa"/>
            <w:tcBorders>
              <w:top w:val="nil"/>
              <w:left w:val="nil"/>
              <w:bottom w:val="single" w:sz="4" w:space="0" w:color="auto"/>
              <w:right w:val="single" w:sz="4" w:space="0" w:color="auto"/>
            </w:tcBorders>
            <w:vAlign w:val="center"/>
          </w:tcPr>
          <w:p w14:paraId="307C0DAC" w14:textId="77777777" w:rsidR="005B7D7E" w:rsidRPr="00F909FC" w:rsidRDefault="005B7D7E"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2254E29"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C344A19" w14:textId="77777777" w:rsidR="005B7D7E" w:rsidRPr="00F909FC" w:rsidRDefault="005B7D7E" w:rsidP="003A5A8F">
            <w:pPr>
              <w:pStyle w:val="TAL"/>
              <w:rPr>
                <w:lang w:eastAsia="ko-KR"/>
              </w:rPr>
            </w:pPr>
          </w:p>
        </w:tc>
      </w:tr>
      <w:tr w:rsidR="005B7D7E" w:rsidRPr="00F909FC" w14:paraId="7FAD2112"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6AF2402" w14:textId="77777777" w:rsidR="005B7D7E" w:rsidRPr="00F909FC" w:rsidRDefault="005B7D7E" w:rsidP="003A5A8F">
            <w:pPr>
              <w:pStyle w:val="TAL"/>
              <w:rPr>
                <w:lang w:eastAsia="zh-CN"/>
              </w:rPr>
            </w:pPr>
            <w:r w:rsidRPr="00F909FC">
              <w:rPr>
                <w:lang w:eastAsia="zh-CN"/>
              </w:rPr>
              <w:lastRenderedPageBreak/>
              <w:t>8.13.3.2.3</w:t>
            </w:r>
          </w:p>
        </w:tc>
        <w:tc>
          <w:tcPr>
            <w:tcW w:w="1646" w:type="dxa"/>
            <w:tcBorders>
              <w:top w:val="nil"/>
              <w:left w:val="nil"/>
              <w:bottom w:val="single" w:sz="4" w:space="0" w:color="auto"/>
              <w:right w:val="single" w:sz="4" w:space="0" w:color="auto"/>
            </w:tcBorders>
            <w:shd w:val="clear" w:color="auto" w:fill="auto"/>
            <w:vAlign w:val="center"/>
          </w:tcPr>
          <w:p w14:paraId="4805467B" w14:textId="77777777" w:rsidR="005B7D7E" w:rsidRPr="00F909FC" w:rsidRDefault="005B7D7E" w:rsidP="003A5A8F">
            <w:pPr>
              <w:pStyle w:val="TAL"/>
              <w:rPr>
                <w:lang w:eastAsia="zh-CN"/>
              </w:rPr>
            </w:pPr>
            <w:r w:rsidRPr="00F909FC">
              <w:rPr>
                <w:lang w:eastAsia="zh-CN"/>
              </w:rPr>
              <w:t xml:space="preserve">TDD-FDD CA Dual-Layer Spatial Multiplexing 2x4 for FDD </w:t>
            </w:r>
            <w:proofErr w:type="spellStart"/>
            <w:r w:rsidRPr="00F909FC">
              <w:rPr>
                <w:lang w:eastAsia="zh-CN"/>
              </w:rPr>
              <w:t>PCell</w:t>
            </w:r>
            <w:proofErr w:type="spellEnd"/>
            <w:r w:rsidRPr="00F909FC">
              <w:rPr>
                <w:lang w:eastAsia="zh-CN"/>
              </w:rPr>
              <w:t xml:space="preserve"> (User-Specific Reference Symbols) (2DL CA)</w:t>
            </w:r>
          </w:p>
        </w:tc>
        <w:tc>
          <w:tcPr>
            <w:tcW w:w="992" w:type="dxa"/>
            <w:gridSpan w:val="2"/>
            <w:tcBorders>
              <w:top w:val="nil"/>
              <w:left w:val="nil"/>
              <w:bottom w:val="single" w:sz="4" w:space="0" w:color="auto"/>
              <w:right w:val="single" w:sz="4" w:space="0" w:color="auto"/>
            </w:tcBorders>
            <w:shd w:val="clear" w:color="auto" w:fill="auto"/>
            <w:vAlign w:val="center"/>
          </w:tcPr>
          <w:p w14:paraId="0D6DA9CA"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3175A56" w14:textId="77777777" w:rsidR="005B7D7E" w:rsidRPr="00F909FC" w:rsidRDefault="005B7D7E" w:rsidP="003A5A8F">
            <w:pPr>
              <w:pStyle w:val="TAL"/>
              <w:rPr>
                <w:lang w:eastAsia="zh-CN"/>
              </w:rPr>
            </w:pPr>
            <w:r w:rsidRPr="00F909FC">
              <w:rPr>
                <w:lang w:eastAsia="zh-CN"/>
              </w:rPr>
              <w:t>C154</w:t>
            </w:r>
          </w:p>
        </w:tc>
        <w:tc>
          <w:tcPr>
            <w:tcW w:w="2303" w:type="dxa"/>
            <w:gridSpan w:val="2"/>
            <w:tcBorders>
              <w:top w:val="nil"/>
              <w:left w:val="nil"/>
              <w:bottom w:val="single" w:sz="4" w:space="0" w:color="auto"/>
              <w:right w:val="single" w:sz="4" w:space="0" w:color="auto"/>
            </w:tcBorders>
            <w:shd w:val="clear" w:color="auto" w:fill="auto"/>
            <w:vAlign w:val="center"/>
          </w:tcPr>
          <w:p w14:paraId="71F178AB" w14:textId="77777777" w:rsidR="005B7D7E" w:rsidRPr="005B7D7E" w:rsidRDefault="005B7D7E" w:rsidP="003A5A8F">
            <w:pPr>
              <w:pStyle w:val="TAL"/>
              <w:rPr>
                <w:lang w:eastAsia="zh-CN"/>
              </w:rPr>
            </w:pPr>
            <w:r w:rsidRPr="00F909FC">
              <w:rPr>
                <w:lang w:eastAsia="zh-CN"/>
              </w:rPr>
              <w:t xml:space="preserve">UE supporting E-UTRA FDD and TDD and 2DL CA with FDD as </w:t>
            </w:r>
            <w:proofErr w:type="spellStart"/>
            <w:r w:rsidRPr="00F909FC">
              <w:rPr>
                <w:lang w:eastAsia="zh-CN"/>
              </w:rPr>
              <w:t>PCell</w:t>
            </w:r>
            <w:proofErr w:type="spellEnd"/>
            <w:r w:rsidRPr="00F909FC">
              <w:rPr>
                <w:lang w:eastAsia="zh-CN"/>
              </w:rPr>
              <w:t xml:space="preserve"> (UE Category &gt;= </w:t>
            </w:r>
            <w:r w:rsidRPr="005B7D7E">
              <w:rPr>
                <w:lang w:eastAsia="zh-CN"/>
              </w:rPr>
              <w:t>5</w:t>
            </w:r>
            <w:r w:rsidRPr="00F909FC">
              <w:rPr>
                <w:lang w:eastAsia="zh-CN"/>
              </w:rPr>
              <w:t>)</w:t>
            </w:r>
          </w:p>
        </w:tc>
        <w:tc>
          <w:tcPr>
            <w:tcW w:w="1181" w:type="dxa"/>
            <w:tcBorders>
              <w:top w:val="nil"/>
              <w:left w:val="nil"/>
              <w:bottom w:val="single" w:sz="4" w:space="0" w:color="auto"/>
              <w:right w:val="single" w:sz="4" w:space="0" w:color="auto"/>
            </w:tcBorders>
            <w:vAlign w:val="center"/>
          </w:tcPr>
          <w:p w14:paraId="57AF39BF" w14:textId="77777777" w:rsidR="005B7D7E" w:rsidRPr="00F909FC" w:rsidRDefault="005B7D7E"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847375D"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F23E8F6" w14:textId="77777777" w:rsidR="005B7D7E" w:rsidRPr="00F909FC" w:rsidRDefault="005B7D7E" w:rsidP="003A5A8F">
            <w:pPr>
              <w:pStyle w:val="TAL"/>
              <w:rPr>
                <w:lang w:eastAsia="ko-KR"/>
              </w:rPr>
            </w:pPr>
            <w:r w:rsidRPr="00F909FC">
              <w:rPr>
                <w:lang w:eastAsia="ko-KR"/>
              </w:rPr>
              <w:t>Test execution not necessary if 8.13.3.2</w:t>
            </w:r>
            <w:r w:rsidRPr="005B7D7E">
              <w:rPr>
                <w:lang w:eastAsia="ko-KR"/>
              </w:rPr>
              <w:t xml:space="preserve">.4 or </w:t>
            </w:r>
            <w:r w:rsidRPr="00F909FC">
              <w:rPr>
                <w:lang w:eastAsia="ko-KR"/>
              </w:rPr>
              <w:t>8.13.3.2</w:t>
            </w:r>
            <w:r w:rsidRPr="005B7D7E">
              <w:rPr>
                <w:lang w:eastAsia="ko-KR"/>
              </w:rPr>
              <w:t xml:space="preserve">.5 or </w:t>
            </w:r>
            <w:r w:rsidRPr="00F909FC">
              <w:rPr>
                <w:lang w:eastAsia="ko-KR"/>
              </w:rPr>
              <w:t>8.13.3.2.6 is executed.</w:t>
            </w:r>
          </w:p>
        </w:tc>
      </w:tr>
      <w:tr w:rsidR="005B7D7E" w:rsidRPr="00F909FC" w14:paraId="393A7071"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FDAAB79" w14:textId="77777777" w:rsidR="005B7D7E" w:rsidRPr="00F909FC" w:rsidRDefault="005B7D7E" w:rsidP="003A5A8F">
            <w:pPr>
              <w:pStyle w:val="TAL"/>
              <w:rPr>
                <w:lang w:eastAsia="zh-CN"/>
              </w:rPr>
            </w:pPr>
            <w:r w:rsidRPr="00F909FC">
              <w:rPr>
                <w:lang w:eastAsia="zh-CN"/>
              </w:rPr>
              <w:t>8.13.3.2.4</w:t>
            </w:r>
          </w:p>
        </w:tc>
        <w:tc>
          <w:tcPr>
            <w:tcW w:w="1646" w:type="dxa"/>
            <w:tcBorders>
              <w:top w:val="nil"/>
              <w:left w:val="nil"/>
              <w:bottom w:val="single" w:sz="4" w:space="0" w:color="auto"/>
              <w:right w:val="single" w:sz="4" w:space="0" w:color="auto"/>
            </w:tcBorders>
            <w:shd w:val="clear" w:color="auto" w:fill="auto"/>
            <w:vAlign w:val="center"/>
          </w:tcPr>
          <w:p w14:paraId="72F10510" w14:textId="77777777" w:rsidR="005B7D7E" w:rsidRPr="00F909FC" w:rsidRDefault="005B7D7E" w:rsidP="003A5A8F">
            <w:pPr>
              <w:pStyle w:val="TAL"/>
              <w:rPr>
                <w:lang w:eastAsia="zh-CN"/>
              </w:rPr>
            </w:pPr>
            <w:r w:rsidRPr="00F909FC">
              <w:rPr>
                <w:lang w:eastAsia="zh-CN"/>
              </w:rPr>
              <w:t xml:space="preserve">TDD-FDD CA Dual-Layer Spatial Multiplexing 2x4 for FDD </w:t>
            </w:r>
            <w:proofErr w:type="spellStart"/>
            <w:r w:rsidRPr="00F909FC">
              <w:rPr>
                <w:lang w:eastAsia="zh-CN"/>
              </w:rPr>
              <w:t>PCell</w:t>
            </w:r>
            <w:proofErr w:type="spellEnd"/>
            <w:r w:rsidRPr="00F909FC">
              <w:rPr>
                <w:lang w:eastAsia="zh-CN"/>
              </w:rPr>
              <w:t xml:space="preserve"> (User-Specific Reference Symbols) (3DL CA)</w:t>
            </w:r>
          </w:p>
        </w:tc>
        <w:tc>
          <w:tcPr>
            <w:tcW w:w="992" w:type="dxa"/>
            <w:gridSpan w:val="2"/>
            <w:tcBorders>
              <w:top w:val="nil"/>
              <w:left w:val="nil"/>
              <w:bottom w:val="single" w:sz="4" w:space="0" w:color="auto"/>
              <w:right w:val="single" w:sz="4" w:space="0" w:color="auto"/>
            </w:tcBorders>
            <w:shd w:val="clear" w:color="auto" w:fill="auto"/>
            <w:vAlign w:val="center"/>
          </w:tcPr>
          <w:p w14:paraId="235C3B4A"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45B3EC1" w14:textId="77777777" w:rsidR="005B7D7E" w:rsidRPr="00F909FC" w:rsidRDefault="005B7D7E" w:rsidP="003A5A8F">
            <w:pPr>
              <w:pStyle w:val="TAL"/>
              <w:rPr>
                <w:lang w:eastAsia="zh-CN"/>
              </w:rPr>
            </w:pPr>
            <w:r w:rsidRPr="00F909FC">
              <w:rPr>
                <w:lang w:eastAsia="zh-CN"/>
              </w:rPr>
              <w:t>C133</w:t>
            </w:r>
          </w:p>
        </w:tc>
        <w:tc>
          <w:tcPr>
            <w:tcW w:w="2303" w:type="dxa"/>
            <w:gridSpan w:val="2"/>
            <w:tcBorders>
              <w:top w:val="nil"/>
              <w:left w:val="nil"/>
              <w:bottom w:val="single" w:sz="4" w:space="0" w:color="auto"/>
              <w:right w:val="single" w:sz="4" w:space="0" w:color="auto"/>
            </w:tcBorders>
            <w:shd w:val="clear" w:color="auto" w:fill="auto"/>
            <w:vAlign w:val="center"/>
          </w:tcPr>
          <w:p w14:paraId="5B8346C8" w14:textId="77777777" w:rsidR="005B7D7E" w:rsidRPr="005B7D7E" w:rsidRDefault="005B7D7E" w:rsidP="003A5A8F">
            <w:pPr>
              <w:pStyle w:val="TAL"/>
              <w:rPr>
                <w:lang w:eastAsia="zh-CN"/>
              </w:rPr>
            </w:pPr>
            <w:r w:rsidRPr="00F909FC">
              <w:rPr>
                <w:lang w:eastAsia="zh-CN"/>
              </w:rPr>
              <w:t xml:space="preserve">UE supporting E-UTRA FDD and TDD and 3DL CA with FDD as </w:t>
            </w:r>
            <w:proofErr w:type="spellStart"/>
            <w:r w:rsidRPr="00F909FC">
              <w:rPr>
                <w:lang w:eastAsia="zh-CN"/>
              </w:rPr>
              <w:t>PCell</w:t>
            </w:r>
            <w:proofErr w:type="spellEnd"/>
            <w:r w:rsidRPr="00F909FC">
              <w:rPr>
                <w:lang w:eastAsia="zh-CN"/>
              </w:rPr>
              <w:t xml:space="preserve"> (UE Category &gt;= </w:t>
            </w:r>
            <w:r w:rsidRPr="005B7D7E">
              <w:rPr>
                <w:lang w:eastAsia="zh-CN"/>
              </w:rPr>
              <w:t>5</w:t>
            </w:r>
            <w:r w:rsidRPr="00F909FC">
              <w:rPr>
                <w:lang w:eastAsia="zh-CN"/>
              </w:rPr>
              <w:t>)</w:t>
            </w:r>
          </w:p>
        </w:tc>
        <w:tc>
          <w:tcPr>
            <w:tcW w:w="1181" w:type="dxa"/>
            <w:tcBorders>
              <w:top w:val="nil"/>
              <w:left w:val="nil"/>
              <w:bottom w:val="single" w:sz="4" w:space="0" w:color="auto"/>
              <w:right w:val="single" w:sz="4" w:space="0" w:color="auto"/>
            </w:tcBorders>
            <w:vAlign w:val="center"/>
          </w:tcPr>
          <w:p w14:paraId="563F4A3C" w14:textId="77777777" w:rsidR="005B7D7E" w:rsidRPr="00F909FC" w:rsidRDefault="005B7D7E"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50FC8FF"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9EB960" w14:textId="77777777" w:rsidR="005B7D7E" w:rsidRPr="00F909FC" w:rsidRDefault="005B7D7E" w:rsidP="003A5A8F">
            <w:pPr>
              <w:pStyle w:val="TAL"/>
              <w:rPr>
                <w:lang w:eastAsia="ko-KR"/>
              </w:rPr>
            </w:pPr>
            <w:r w:rsidRPr="00F909FC">
              <w:rPr>
                <w:lang w:eastAsia="ko-KR"/>
              </w:rPr>
              <w:t>Test execution not necessary if 8.13.3.2</w:t>
            </w:r>
            <w:r w:rsidRPr="005B7D7E">
              <w:rPr>
                <w:lang w:eastAsia="ko-KR"/>
              </w:rPr>
              <w:t xml:space="preserve">.5 or </w:t>
            </w:r>
            <w:r w:rsidRPr="00F909FC">
              <w:rPr>
                <w:lang w:eastAsia="ko-KR"/>
              </w:rPr>
              <w:t>8.13.3.2.6 is executed.</w:t>
            </w:r>
          </w:p>
        </w:tc>
      </w:tr>
      <w:tr w:rsidR="005B7D7E" w:rsidRPr="00F909FC" w14:paraId="4F93353C"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1F86D5B" w14:textId="77777777" w:rsidR="005B7D7E" w:rsidRPr="00F909FC" w:rsidRDefault="005B7D7E" w:rsidP="003A5A8F">
            <w:pPr>
              <w:pStyle w:val="TAL"/>
              <w:rPr>
                <w:lang w:eastAsia="zh-CN"/>
              </w:rPr>
            </w:pPr>
            <w:r w:rsidRPr="00F909FC">
              <w:rPr>
                <w:lang w:eastAsia="zh-CN"/>
              </w:rPr>
              <w:t>8.13.3.2.5</w:t>
            </w:r>
          </w:p>
        </w:tc>
        <w:tc>
          <w:tcPr>
            <w:tcW w:w="1646" w:type="dxa"/>
            <w:tcBorders>
              <w:top w:val="nil"/>
              <w:left w:val="nil"/>
              <w:bottom w:val="single" w:sz="4" w:space="0" w:color="auto"/>
              <w:right w:val="single" w:sz="4" w:space="0" w:color="auto"/>
            </w:tcBorders>
            <w:shd w:val="clear" w:color="auto" w:fill="auto"/>
            <w:vAlign w:val="center"/>
          </w:tcPr>
          <w:p w14:paraId="0287E86C" w14:textId="77777777" w:rsidR="005B7D7E" w:rsidRPr="00F909FC" w:rsidRDefault="005B7D7E" w:rsidP="003A5A8F">
            <w:pPr>
              <w:pStyle w:val="TAL"/>
              <w:rPr>
                <w:lang w:eastAsia="zh-CN"/>
              </w:rPr>
            </w:pPr>
            <w:r w:rsidRPr="00F909FC">
              <w:rPr>
                <w:lang w:eastAsia="zh-CN"/>
              </w:rPr>
              <w:t xml:space="preserve">TDD-FDD CA Dual-Layer Spatial Multiplexing 2x4 for FDD </w:t>
            </w:r>
            <w:proofErr w:type="spellStart"/>
            <w:r w:rsidRPr="00F909FC">
              <w:rPr>
                <w:lang w:eastAsia="zh-CN"/>
              </w:rPr>
              <w:t>PCell</w:t>
            </w:r>
            <w:proofErr w:type="spellEnd"/>
            <w:r w:rsidRPr="00F909FC">
              <w:rPr>
                <w:lang w:eastAsia="zh-CN"/>
              </w:rPr>
              <w:t xml:space="preserve"> (User-Specific Reference Symbols) (4DL CA)</w:t>
            </w:r>
          </w:p>
        </w:tc>
        <w:tc>
          <w:tcPr>
            <w:tcW w:w="992" w:type="dxa"/>
            <w:gridSpan w:val="2"/>
            <w:tcBorders>
              <w:top w:val="nil"/>
              <w:left w:val="nil"/>
              <w:bottom w:val="single" w:sz="4" w:space="0" w:color="auto"/>
              <w:right w:val="single" w:sz="4" w:space="0" w:color="auto"/>
            </w:tcBorders>
            <w:shd w:val="clear" w:color="auto" w:fill="auto"/>
            <w:vAlign w:val="center"/>
          </w:tcPr>
          <w:p w14:paraId="32EC18BA"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67D78D5" w14:textId="77777777" w:rsidR="005B7D7E" w:rsidRPr="00F909FC" w:rsidRDefault="005B7D7E" w:rsidP="003A5A8F">
            <w:pPr>
              <w:pStyle w:val="TAL"/>
              <w:rPr>
                <w:lang w:eastAsia="zh-CN"/>
              </w:rPr>
            </w:pPr>
            <w:r w:rsidRPr="00F909FC">
              <w:rPr>
                <w:lang w:eastAsia="zh-CN"/>
              </w:rPr>
              <w:t>C133a</w:t>
            </w:r>
          </w:p>
        </w:tc>
        <w:tc>
          <w:tcPr>
            <w:tcW w:w="2303" w:type="dxa"/>
            <w:gridSpan w:val="2"/>
            <w:tcBorders>
              <w:top w:val="nil"/>
              <w:left w:val="nil"/>
              <w:bottom w:val="single" w:sz="4" w:space="0" w:color="auto"/>
              <w:right w:val="single" w:sz="4" w:space="0" w:color="auto"/>
            </w:tcBorders>
            <w:shd w:val="clear" w:color="auto" w:fill="auto"/>
            <w:vAlign w:val="center"/>
          </w:tcPr>
          <w:p w14:paraId="36914504" w14:textId="77777777" w:rsidR="005B7D7E" w:rsidRPr="005B7D7E" w:rsidRDefault="005B7D7E" w:rsidP="003A5A8F">
            <w:pPr>
              <w:pStyle w:val="TAL"/>
              <w:rPr>
                <w:lang w:eastAsia="zh-CN"/>
              </w:rPr>
            </w:pPr>
            <w:r w:rsidRPr="00F909FC">
              <w:rPr>
                <w:lang w:eastAsia="zh-CN"/>
              </w:rPr>
              <w:t xml:space="preserve">UE supporting E-UTRA FDD and TDD and 4DL CA with FDD as </w:t>
            </w:r>
            <w:proofErr w:type="spellStart"/>
            <w:r w:rsidRPr="00F909FC">
              <w:rPr>
                <w:lang w:eastAsia="zh-CN"/>
              </w:rPr>
              <w:t>PCell</w:t>
            </w:r>
            <w:proofErr w:type="spellEnd"/>
            <w:r w:rsidRPr="00F909FC">
              <w:rPr>
                <w:lang w:eastAsia="zh-CN"/>
              </w:rPr>
              <w:t xml:space="preserve"> (UE Category </w:t>
            </w:r>
            <w:r w:rsidRPr="005B7D7E">
              <w:rPr>
                <w:lang w:eastAsia="zh-CN"/>
              </w:rPr>
              <w:t>&gt;= 8</w:t>
            </w:r>
            <w:r w:rsidRPr="00F909FC">
              <w:rPr>
                <w:lang w:eastAsia="zh-CN"/>
              </w:rPr>
              <w:t>)</w:t>
            </w:r>
          </w:p>
        </w:tc>
        <w:tc>
          <w:tcPr>
            <w:tcW w:w="1181" w:type="dxa"/>
            <w:tcBorders>
              <w:top w:val="nil"/>
              <w:left w:val="nil"/>
              <w:bottom w:val="single" w:sz="4" w:space="0" w:color="auto"/>
              <w:right w:val="single" w:sz="4" w:space="0" w:color="auto"/>
            </w:tcBorders>
            <w:vAlign w:val="center"/>
          </w:tcPr>
          <w:p w14:paraId="7E1188C9" w14:textId="77777777" w:rsidR="005B7D7E" w:rsidRPr="00F909FC" w:rsidRDefault="005B7D7E"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01B97B2A"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3B69C33" w14:textId="77777777" w:rsidR="005B7D7E" w:rsidRPr="00F909FC" w:rsidRDefault="005B7D7E" w:rsidP="003A5A8F">
            <w:pPr>
              <w:pStyle w:val="TAL"/>
              <w:rPr>
                <w:lang w:eastAsia="ko-KR"/>
              </w:rPr>
            </w:pPr>
            <w:r w:rsidRPr="00F909FC">
              <w:rPr>
                <w:lang w:eastAsia="ko-KR"/>
              </w:rPr>
              <w:t>Test execution not necessary if 8.13.3.2.6 is executed.</w:t>
            </w:r>
          </w:p>
        </w:tc>
      </w:tr>
      <w:tr w:rsidR="005B7D7E" w:rsidRPr="00F909FC" w14:paraId="77923970"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D6E0E12" w14:textId="77777777" w:rsidR="005B7D7E" w:rsidRPr="00F909FC" w:rsidRDefault="005B7D7E" w:rsidP="003A5A8F">
            <w:pPr>
              <w:pStyle w:val="TAL"/>
              <w:rPr>
                <w:lang w:eastAsia="zh-CN"/>
              </w:rPr>
            </w:pPr>
            <w:r w:rsidRPr="00F909FC">
              <w:rPr>
                <w:lang w:eastAsia="zh-CN"/>
              </w:rPr>
              <w:t>8.13.3.2.6</w:t>
            </w:r>
          </w:p>
        </w:tc>
        <w:tc>
          <w:tcPr>
            <w:tcW w:w="1646" w:type="dxa"/>
            <w:tcBorders>
              <w:top w:val="nil"/>
              <w:left w:val="nil"/>
              <w:bottom w:val="single" w:sz="4" w:space="0" w:color="auto"/>
              <w:right w:val="single" w:sz="4" w:space="0" w:color="auto"/>
            </w:tcBorders>
            <w:shd w:val="clear" w:color="auto" w:fill="auto"/>
            <w:vAlign w:val="center"/>
          </w:tcPr>
          <w:p w14:paraId="621EA91F" w14:textId="77777777" w:rsidR="005B7D7E" w:rsidRPr="00F909FC" w:rsidRDefault="005B7D7E" w:rsidP="003A5A8F">
            <w:pPr>
              <w:pStyle w:val="TAL"/>
              <w:rPr>
                <w:lang w:eastAsia="zh-CN"/>
              </w:rPr>
            </w:pPr>
            <w:r w:rsidRPr="00F909FC">
              <w:rPr>
                <w:lang w:eastAsia="zh-CN"/>
              </w:rPr>
              <w:t xml:space="preserve">TDD-FDD CA Dual-Layer Spatial Multiplexing 2x4 for FDD </w:t>
            </w:r>
            <w:proofErr w:type="spellStart"/>
            <w:r w:rsidRPr="00F909FC">
              <w:rPr>
                <w:lang w:eastAsia="zh-CN"/>
              </w:rPr>
              <w:t>PCell</w:t>
            </w:r>
            <w:proofErr w:type="spellEnd"/>
            <w:r w:rsidRPr="00F909FC">
              <w:rPr>
                <w:lang w:eastAsia="zh-CN"/>
              </w:rPr>
              <w:t xml:space="preserve"> (User-Specific Reference Symbols) (5DL CA)</w:t>
            </w:r>
          </w:p>
        </w:tc>
        <w:tc>
          <w:tcPr>
            <w:tcW w:w="992" w:type="dxa"/>
            <w:gridSpan w:val="2"/>
            <w:tcBorders>
              <w:top w:val="nil"/>
              <w:left w:val="nil"/>
              <w:bottom w:val="single" w:sz="4" w:space="0" w:color="auto"/>
              <w:right w:val="single" w:sz="4" w:space="0" w:color="auto"/>
            </w:tcBorders>
            <w:shd w:val="clear" w:color="auto" w:fill="auto"/>
            <w:vAlign w:val="center"/>
          </w:tcPr>
          <w:p w14:paraId="4D4AE945"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DE3E231" w14:textId="77777777" w:rsidR="005B7D7E" w:rsidRPr="00F909FC" w:rsidRDefault="005B7D7E" w:rsidP="003A5A8F">
            <w:pPr>
              <w:pStyle w:val="TAL"/>
              <w:rPr>
                <w:lang w:eastAsia="zh-CN"/>
              </w:rPr>
            </w:pPr>
            <w:r w:rsidRPr="00F909FC">
              <w:rPr>
                <w:lang w:eastAsia="zh-CN"/>
              </w:rPr>
              <w:t>C133b</w:t>
            </w:r>
          </w:p>
        </w:tc>
        <w:tc>
          <w:tcPr>
            <w:tcW w:w="2303" w:type="dxa"/>
            <w:gridSpan w:val="2"/>
            <w:tcBorders>
              <w:top w:val="nil"/>
              <w:left w:val="nil"/>
              <w:bottom w:val="single" w:sz="4" w:space="0" w:color="auto"/>
              <w:right w:val="single" w:sz="4" w:space="0" w:color="auto"/>
            </w:tcBorders>
            <w:shd w:val="clear" w:color="auto" w:fill="auto"/>
            <w:vAlign w:val="center"/>
          </w:tcPr>
          <w:p w14:paraId="3A6961BF" w14:textId="77777777" w:rsidR="005B7D7E" w:rsidRPr="005B7D7E" w:rsidRDefault="005B7D7E" w:rsidP="003A5A8F">
            <w:pPr>
              <w:pStyle w:val="TAL"/>
              <w:rPr>
                <w:lang w:eastAsia="zh-CN"/>
              </w:rPr>
            </w:pPr>
            <w:r w:rsidRPr="00F909FC">
              <w:rPr>
                <w:lang w:eastAsia="zh-CN"/>
              </w:rPr>
              <w:t xml:space="preserve">UE supporting E-UTRA FDD and TDD and 5DL CA with FDD as </w:t>
            </w:r>
            <w:proofErr w:type="spellStart"/>
            <w:r w:rsidRPr="00F909FC">
              <w:rPr>
                <w:lang w:eastAsia="zh-CN"/>
              </w:rPr>
              <w:t>PCell</w:t>
            </w:r>
            <w:proofErr w:type="spellEnd"/>
            <w:r w:rsidRPr="00F909FC">
              <w:rPr>
                <w:lang w:eastAsia="zh-CN"/>
              </w:rPr>
              <w:t xml:space="preserve"> (UE Category </w:t>
            </w:r>
            <w:r w:rsidRPr="005B7D7E">
              <w:rPr>
                <w:lang w:eastAsia="zh-CN"/>
              </w:rPr>
              <w:t>&gt;= 8</w:t>
            </w:r>
            <w:r w:rsidRPr="00F909FC">
              <w:rPr>
                <w:lang w:eastAsia="zh-CN"/>
              </w:rPr>
              <w:t>)</w:t>
            </w:r>
          </w:p>
        </w:tc>
        <w:tc>
          <w:tcPr>
            <w:tcW w:w="1181" w:type="dxa"/>
            <w:tcBorders>
              <w:top w:val="nil"/>
              <w:left w:val="nil"/>
              <w:bottom w:val="single" w:sz="4" w:space="0" w:color="auto"/>
              <w:right w:val="single" w:sz="4" w:space="0" w:color="auto"/>
            </w:tcBorders>
            <w:vAlign w:val="center"/>
          </w:tcPr>
          <w:p w14:paraId="77D79E19" w14:textId="77777777" w:rsidR="005B7D7E" w:rsidRPr="00F909FC" w:rsidRDefault="005B7D7E"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5D90A63"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270419F" w14:textId="77777777" w:rsidR="005B7D7E" w:rsidRPr="00F909FC" w:rsidRDefault="005B7D7E" w:rsidP="003A5A8F">
            <w:pPr>
              <w:pStyle w:val="TAL"/>
              <w:rPr>
                <w:lang w:eastAsia="ko-KR"/>
              </w:rPr>
            </w:pPr>
          </w:p>
        </w:tc>
      </w:tr>
      <w:tr w:rsidR="005B7D7E" w:rsidRPr="00F909FC" w14:paraId="1667F5EE"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FB2853C" w14:textId="77777777" w:rsidR="005B7D7E" w:rsidRPr="00F909FC" w:rsidRDefault="005B7D7E" w:rsidP="003A5A8F">
            <w:pPr>
              <w:pStyle w:val="TAL"/>
              <w:rPr>
                <w:lang w:eastAsia="zh-CN"/>
              </w:rPr>
            </w:pPr>
            <w:r w:rsidRPr="00F909FC">
              <w:rPr>
                <w:lang w:eastAsia="zh-CN"/>
              </w:rPr>
              <w:t>8.13.3.2.7</w:t>
            </w:r>
          </w:p>
        </w:tc>
        <w:tc>
          <w:tcPr>
            <w:tcW w:w="1646" w:type="dxa"/>
            <w:tcBorders>
              <w:top w:val="nil"/>
              <w:left w:val="nil"/>
              <w:bottom w:val="single" w:sz="4" w:space="0" w:color="auto"/>
              <w:right w:val="single" w:sz="4" w:space="0" w:color="auto"/>
            </w:tcBorders>
            <w:shd w:val="clear" w:color="auto" w:fill="auto"/>
            <w:vAlign w:val="center"/>
          </w:tcPr>
          <w:p w14:paraId="3EAE18E7" w14:textId="77777777" w:rsidR="005B7D7E" w:rsidRPr="00F909FC" w:rsidRDefault="005B7D7E" w:rsidP="003A5A8F">
            <w:pPr>
              <w:pStyle w:val="TAL"/>
              <w:rPr>
                <w:lang w:eastAsia="zh-CN"/>
              </w:rPr>
            </w:pPr>
            <w:r w:rsidRPr="00F909FC">
              <w:rPr>
                <w:lang w:eastAsia="zh-CN"/>
              </w:rPr>
              <w:t xml:space="preserve">TDD-FDD CA Dual-Layer Spatial Multiplexing 2x4 for TDD </w:t>
            </w:r>
            <w:proofErr w:type="spellStart"/>
            <w:r w:rsidRPr="00F909FC">
              <w:rPr>
                <w:lang w:eastAsia="zh-CN"/>
              </w:rPr>
              <w:t>PCell</w:t>
            </w:r>
            <w:proofErr w:type="spellEnd"/>
            <w:r w:rsidRPr="00F909FC">
              <w:rPr>
                <w:lang w:eastAsia="zh-CN"/>
              </w:rPr>
              <w:t xml:space="preserve"> (User-Specific Reference Symbols) (2DL CA)</w:t>
            </w:r>
          </w:p>
        </w:tc>
        <w:tc>
          <w:tcPr>
            <w:tcW w:w="992" w:type="dxa"/>
            <w:gridSpan w:val="2"/>
            <w:tcBorders>
              <w:top w:val="nil"/>
              <w:left w:val="nil"/>
              <w:bottom w:val="single" w:sz="4" w:space="0" w:color="auto"/>
              <w:right w:val="single" w:sz="4" w:space="0" w:color="auto"/>
            </w:tcBorders>
            <w:shd w:val="clear" w:color="auto" w:fill="auto"/>
            <w:vAlign w:val="center"/>
          </w:tcPr>
          <w:p w14:paraId="37FE220C" w14:textId="77777777" w:rsidR="005B7D7E" w:rsidRPr="00F909FC" w:rsidRDefault="005B7D7E" w:rsidP="003A5A8F">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2B6CEED1" w14:textId="77777777" w:rsidR="005B7D7E" w:rsidRPr="00F909FC" w:rsidRDefault="005B7D7E" w:rsidP="003A5A8F">
            <w:pPr>
              <w:pStyle w:val="TAL"/>
              <w:rPr>
                <w:lang w:eastAsia="zh-CN"/>
              </w:rPr>
            </w:pPr>
            <w:r w:rsidRPr="00F909FC">
              <w:rPr>
                <w:lang w:eastAsia="zh-CN"/>
              </w:rPr>
              <w:t>C155</w:t>
            </w:r>
          </w:p>
        </w:tc>
        <w:tc>
          <w:tcPr>
            <w:tcW w:w="2303" w:type="dxa"/>
            <w:gridSpan w:val="2"/>
            <w:tcBorders>
              <w:top w:val="nil"/>
              <w:left w:val="nil"/>
              <w:bottom w:val="single" w:sz="4" w:space="0" w:color="auto"/>
              <w:right w:val="single" w:sz="4" w:space="0" w:color="auto"/>
            </w:tcBorders>
            <w:shd w:val="clear" w:color="auto" w:fill="auto"/>
            <w:vAlign w:val="center"/>
          </w:tcPr>
          <w:p w14:paraId="0D129435" w14:textId="77777777" w:rsidR="005B7D7E" w:rsidRPr="005B7D7E" w:rsidRDefault="005B7D7E" w:rsidP="003A5A8F">
            <w:pPr>
              <w:pStyle w:val="TAL"/>
              <w:rPr>
                <w:lang w:eastAsia="zh-CN"/>
              </w:rPr>
            </w:pPr>
            <w:r w:rsidRPr="00F909FC">
              <w:rPr>
                <w:lang w:eastAsia="zh-CN"/>
              </w:rPr>
              <w:t xml:space="preserve">UE supporting E-UTRA FDD and TDD and 2DL CA with TDD as </w:t>
            </w:r>
            <w:proofErr w:type="spellStart"/>
            <w:r w:rsidRPr="00F909FC">
              <w:rPr>
                <w:lang w:eastAsia="zh-CN"/>
              </w:rPr>
              <w:t>PCell</w:t>
            </w:r>
            <w:proofErr w:type="spellEnd"/>
            <w:r w:rsidRPr="00F909FC">
              <w:rPr>
                <w:lang w:eastAsia="zh-CN"/>
              </w:rPr>
              <w:t xml:space="preserve"> (UE Category </w:t>
            </w:r>
            <w:r w:rsidRPr="005B7D7E">
              <w:rPr>
                <w:lang w:eastAsia="zh-CN"/>
              </w:rPr>
              <w:t>&gt;=5</w:t>
            </w:r>
            <w:r w:rsidRPr="00F909FC">
              <w:rPr>
                <w:lang w:eastAsia="zh-CN"/>
              </w:rPr>
              <w:t>)</w:t>
            </w:r>
          </w:p>
        </w:tc>
        <w:tc>
          <w:tcPr>
            <w:tcW w:w="1181" w:type="dxa"/>
            <w:tcBorders>
              <w:top w:val="nil"/>
              <w:left w:val="nil"/>
              <w:bottom w:val="single" w:sz="4" w:space="0" w:color="auto"/>
              <w:right w:val="single" w:sz="4" w:space="0" w:color="auto"/>
            </w:tcBorders>
            <w:vAlign w:val="center"/>
          </w:tcPr>
          <w:p w14:paraId="1CCC6549" w14:textId="77777777" w:rsidR="005B7D7E" w:rsidRPr="00F909FC" w:rsidRDefault="005B7D7E"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856658D"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582CFBA" w14:textId="77777777" w:rsidR="005B7D7E" w:rsidRPr="00F909FC" w:rsidRDefault="005B7D7E" w:rsidP="003A5A8F">
            <w:pPr>
              <w:pStyle w:val="TAL"/>
              <w:rPr>
                <w:lang w:eastAsia="ko-KR"/>
              </w:rPr>
            </w:pPr>
            <w:r w:rsidRPr="00F909FC">
              <w:rPr>
                <w:lang w:eastAsia="ko-KR"/>
              </w:rPr>
              <w:t>Test execution not necessary if 8.13.3.2</w:t>
            </w:r>
            <w:r w:rsidRPr="005B7D7E">
              <w:rPr>
                <w:lang w:eastAsia="ko-KR"/>
              </w:rPr>
              <w:t xml:space="preserve">.8 or </w:t>
            </w:r>
            <w:r w:rsidRPr="00F909FC">
              <w:rPr>
                <w:lang w:eastAsia="ko-KR"/>
              </w:rPr>
              <w:t>8.13.3.2</w:t>
            </w:r>
            <w:r w:rsidRPr="005B7D7E">
              <w:rPr>
                <w:lang w:eastAsia="ko-KR"/>
              </w:rPr>
              <w:t xml:space="preserve">.9 or </w:t>
            </w:r>
            <w:r w:rsidRPr="00F909FC">
              <w:rPr>
                <w:lang w:eastAsia="ko-KR"/>
              </w:rPr>
              <w:t>8.13.3.2.10 is executed.</w:t>
            </w:r>
          </w:p>
        </w:tc>
      </w:tr>
      <w:tr w:rsidR="005B7D7E" w:rsidRPr="00F909FC" w14:paraId="75888C52"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D525965" w14:textId="77777777" w:rsidR="005B7D7E" w:rsidRPr="00F909FC" w:rsidRDefault="005B7D7E" w:rsidP="003A5A8F">
            <w:pPr>
              <w:pStyle w:val="TAL"/>
              <w:rPr>
                <w:lang w:eastAsia="zh-CN"/>
              </w:rPr>
            </w:pPr>
            <w:r w:rsidRPr="00F909FC">
              <w:rPr>
                <w:lang w:eastAsia="zh-CN"/>
              </w:rPr>
              <w:t>8.13.3.2.8</w:t>
            </w:r>
          </w:p>
        </w:tc>
        <w:tc>
          <w:tcPr>
            <w:tcW w:w="1646" w:type="dxa"/>
            <w:tcBorders>
              <w:top w:val="nil"/>
              <w:left w:val="nil"/>
              <w:bottom w:val="single" w:sz="4" w:space="0" w:color="auto"/>
              <w:right w:val="single" w:sz="4" w:space="0" w:color="auto"/>
            </w:tcBorders>
            <w:shd w:val="clear" w:color="auto" w:fill="auto"/>
            <w:vAlign w:val="center"/>
          </w:tcPr>
          <w:p w14:paraId="4B3C386E" w14:textId="77777777" w:rsidR="005B7D7E" w:rsidRPr="00F909FC" w:rsidRDefault="005B7D7E" w:rsidP="003A5A8F">
            <w:pPr>
              <w:pStyle w:val="TAL"/>
              <w:rPr>
                <w:lang w:eastAsia="zh-CN"/>
              </w:rPr>
            </w:pPr>
            <w:r w:rsidRPr="00F909FC">
              <w:rPr>
                <w:lang w:eastAsia="zh-CN"/>
              </w:rPr>
              <w:t xml:space="preserve">TDD-FDD CA Dual-Layer Spatial Multiplexing 2x4 for TDD </w:t>
            </w:r>
            <w:proofErr w:type="spellStart"/>
            <w:r w:rsidRPr="00F909FC">
              <w:rPr>
                <w:lang w:eastAsia="zh-CN"/>
              </w:rPr>
              <w:t>PCell</w:t>
            </w:r>
            <w:proofErr w:type="spellEnd"/>
            <w:r w:rsidRPr="00F909FC">
              <w:rPr>
                <w:lang w:eastAsia="zh-CN"/>
              </w:rPr>
              <w:t xml:space="preserve"> (User-Specific Reference Symbols) (3DL CA)</w:t>
            </w:r>
          </w:p>
        </w:tc>
        <w:tc>
          <w:tcPr>
            <w:tcW w:w="992" w:type="dxa"/>
            <w:gridSpan w:val="2"/>
            <w:tcBorders>
              <w:top w:val="nil"/>
              <w:left w:val="nil"/>
              <w:bottom w:val="single" w:sz="4" w:space="0" w:color="auto"/>
              <w:right w:val="single" w:sz="4" w:space="0" w:color="auto"/>
            </w:tcBorders>
            <w:shd w:val="clear" w:color="auto" w:fill="auto"/>
            <w:vAlign w:val="center"/>
          </w:tcPr>
          <w:p w14:paraId="604DAB67" w14:textId="77777777" w:rsidR="005B7D7E" w:rsidRPr="00F909FC" w:rsidRDefault="005B7D7E" w:rsidP="003A5A8F">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1EB56749" w14:textId="77777777" w:rsidR="005B7D7E" w:rsidRPr="00F909FC" w:rsidRDefault="005B7D7E" w:rsidP="003A5A8F">
            <w:pPr>
              <w:pStyle w:val="TAL"/>
              <w:rPr>
                <w:lang w:eastAsia="zh-CN"/>
              </w:rPr>
            </w:pPr>
            <w:r w:rsidRPr="00F909FC">
              <w:rPr>
                <w:lang w:eastAsia="zh-CN"/>
              </w:rPr>
              <w:t>C135</w:t>
            </w:r>
          </w:p>
        </w:tc>
        <w:tc>
          <w:tcPr>
            <w:tcW w:w="2303" w:type="dxa"/>
            <w:gridSpan w:val="2"/>
            <w:tcBorders>
              <w:top w:val="nil"/>
              <w:left w:val="nil"/>
              <w:bottom w:val="single" w:sz="4" w:space="0" w:color="auto"/>
              <w:right w:val="single" w:sz="4" w:space="0" w:color="auto"/>
            </w:tcBorders>
            <w:shd w:val="clear" w:color="auto" w:fill="auto"/>
            <w:vAlign w:val="center"/>
          </w:tcPr>
          <w:p w14:paraId="30481F55" w14:textId="77777777" w:rsidR="005B7D7E" w:rsidRPr="005B7D7E" w:rsidRDefault="005B7D7E" w:rsidP="003A5A8F">
            <w:pPr>
              <w:pStyle w:val="TAL"/>
              <w:rPr>
                <w:lang w:eastAsia="zh-CN"/>
              </w:rPr>
            </w:pPr>
            <w:r w:rsidRPr="00F909FC">
              <w:rPr>
                <w:lang w:eastAsia="zh-CN"/>
              </w:rPr>
              <w:t xml:space="preserve">UE supporting E-UTRA FDD and TDD and 3DL CA with TDD as </w:t>
            </w:r>
            <w:proofErr w:type="spellStart"/>
            <w:r w:rsidRPr="00F909FC">
              <w:rPr>
                <w:lang w:eastAsia="zh-CN"/>
              </w:rPr>
              <w:t>PCell</w:t>
            </w:r>
            <w:proofErr w:type="spellEnd"/>
            <w:r w:rsidRPr="00F909FC">
              <w:rPr>
                <w:lang w:eastAsia="zh-CN"/>
              </w:rPr>
              <w:t xml:space="preserve"> (UE Category &gt;= </w:t>
            </w:r>
            <w:r w:rsidRPr="005B7D7E">
              <w:rPr>
                <w:lang w:eastAsia="zh-CN"/>
              </w:rPr>
              <w:t>5</w:t>
            </w:r>
            <w:r w:rsidRPr="00F909FC">
              <w:rPr>
                <w:lang w:eastAsia="zh-CN"/>
              </w:rPr>
              <w:t>)</w:t>
            </w:r>
          </w:p>
        </w:tc>
        <w:tc>
          <w:tcPr>
            <w:tcW w:w="1181" w:type="dxa"/>
            <w:tcBorders>
              <w:top w:val="nil"/>
              <w:left w:val="nil"/>
              <w:bottom w:val="single" w:sz="4" w:space="0" w:color="auto"/>
              <w:right w:val="single" w:sz="4" w:space="0" w:color="auto"/>
            </w:tcBorders>
            <w:vAlign w:val="center"/>
          </w:tcPr>
          <w:p w14:paraId="59E6C21D" w14:textId="77777777" w:rsidR="005B7D7E" w:rsidRPr="00F909FC" w:rsidRDefault="005B7D7E"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04B1C242"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760AC9" w14:textId="77777777" w:rsidR="005B7D7E" w:rsidRPr="00F909FC" w:rsidRDefault="005B7D7E" w:rsidP="003A5A8F">
            <w:pPr>
              <w:pStyle w:val="TAL"/>
              <w:rPr>
                <w:lang w:eastAsia="ko-KR"/>
              </w:rPr>
            </w:pPr>
            <w:r w:rsidRPr="00F909FC">
              <w:rPr>
                <w:lang w:eastAsia="ko-KR"/>
              </w:rPr>
              <w:t>Test execution not necessary if 8.13.3.2</w:t>
            </w:r>
            <w:r w:rsidRPr="005B7D7E">
              <w:rPr>
                <w:lang w:eastAsia="ko-KR"/>
              </w:rPr>
              <w:t xml:space="preserve">.9 or </w:t>
            </w:r>
            <w:r w:rsidRPr="00F909FC">
              <w:rPr>
                <w:lang w:eastAsia="ko-KR"/>
              </w:rPr>
              <w:t>8.13.3.2.10 is executed.</w:t>
            </w:r>
          </w:p>
        </w:tc>
      </w:tr>
      <w:tr w:rsidR="005B7D7E" w:rsidRPr="00F909FC" w14:paraId="49A79DF1"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27C14B0" w14:textId="77777777" w:rsidR="005B7D7E" w:rsidRPr="00F909FC" w:rsidRDefault="005B7D7E" w:rsidP="003A5A8F">
            <w:pPr>
              <w:pStyle w:val="TAL"/>
              <w:rPr>
                <w:lang w:eastAsia="zh-CN"/>
              </w:rPr>
            </w:pPr>
            <w:r w:rsidRPr="00F909FC">
              <w:rPr>
                <w:lang w:eastAsia="zh-CN"/>
              </w:rPr>
              <w:lastRenderedPageBreak/>
              <w:t>8.13.3.2.9</w:t>
            </w:r>
          </w:p>
        </w:tc>
        <w:tc>
          <w:tcPr>
            <w:tcW w:w="1646" w:type="dxa"/>
            <w:tcBorders>
              <w:top w:val="nil"/>
              <w:left w:val="nil"/>
              <w:bottom w:val="single" w:sz="4" w:space="0" w:color="auto"/>
              <w:right w:val="single" w:sz="4" w:space="0" w:color="auto"/>
            </w:tcBorders>
            <w:shd w:val="clear" w:color="auto" w:fill="auto"/>
            <w:vAlign w:val="center"/>
          </w:tcPr>
          <w:p w14:paraId="3D3250D2" w14:textId="77777777" w:rsidR="005B7D7E" w:rsidRPr="00F909FC" w:rsidRDefault="005B7D7E" w:rsidP="003A5A8F">
            <w:pPr>
              <w:pStyle w:val="TAL"/>
              <w:rPr>
                <w:lang w:eastAsia="zh-CN"/>
              </w:rPr>
            </w:pPr>
            <w:r w:rsidRPr="00F909FC">
              <w:rPr>
                <w:lang w:eastAsia="zh-CN"/>
              </w:rPr>
              <w:t xml:space="preserve">TDD-FDD CA Dual-Layer Spatial Multiplexing 2x4 for TDD </w:t>
            </w:r>
            <w:proofErr w:type="spellStart"/>
            <w:r w:rsidRPr="00F909FC">
              <w:rPr>
                <w:lang w:eastAsia="zh-CN"/>
              </w:rPr>
              <w:t>PCell</w:t>
            </w:r>
            <w:proofErr w:type="spellEnd"/>
            <w:r w:rsidRPr="00F909FC">
              <w:rPr>
                <w:lang w:eastAsia="zh-CN"/>
              </w:rPr>
              <w:t xml:space="preserve"> (User-Specific Reference Symbols) (4DL CA)</w:t>
            </w:r>
          </w:p>
        </w:tc>
        <w:tc>
          <w:tcPr>
            <w:tcW w:w="992" w:type="dxa"/>
            <w:gridSpan w:val="2"/>
            <w:tcBorders>
              <w:top w:val="nil"/>
              <w:left w:val="nil"/>
              <w:bottom w:val="single" w:sz="4" w:space="0" w:color="auto"/>
              <w:right w:val="single" w:sz="4" w:space="0" w:color="auto"/>
            </w:tcBorders>
            <w:shd w:val="clear" w:color="auto" w:fill="auto"/>
            <w:vAlign w:val="center"/>
          </w:tcPr>
          <w:p w14:paraId="4E535A8F" w14:textId="77777777" w:rsidR="005B7D7E" w:rsidRPr="00F909FC" w:rsidRDefault="005B7D7E" w:rsidP="003A5A8F">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6EC60AB8" w14:textId="77777777" w:rsidR="005B7D7E" w:rsidRPr="00F909FC" w:rsidRDefault="005B7D7E" w:rsidP="003A5A8F">
            <w:pPr>
              <w:pStyle w:val="TAL"/>
              <w:rPr>
                <w:lang w:eastAsia="zh-CN"/>
              </w:rPr>
            </w:pPr>
            <w:r w:rsidRPr="00F909FC">
              <w:rPr>
                <w:lang w:eastAsia="zh-CN"/>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3E962ED4" w14:textId="77777777" w:rsidR="005B7D7E" w:rsidRPr="005B7D7E" w:rsidRDefault="005B7D7E" w:rsidP="003A5A8F">
            <w:pPr>
              <w:pStyle w:val="TAL"/>
              <w:rPr>
                <w:lang w:eastAsia="zh-CN"/>
              </w:rPr>
            </w:pPr>
            <w:r w:rsidRPr="005B7D7E">
              <w:rPr>
                <w:lang w:eastAsia="zh-CN"/>
              </w:rPr>
              <w:t xml:space="preserve">UE supporting E-UTRA FDD and TDD and 4DL CA with TDD as </w:t>
            </w:r>
            <w:proofErr w:type="spellStart"/>
            <w:r w:rsidRPr="005B7D7E">
              <w:rPr>
                <w:lang w:eastAsia="zh-CN"/>
              </w:rPr>
              <w:t>PCell</w:t>
            </w:r>
            <w:proofErr w:type="spellEnd"/>
            <w:r w:rsidRPr="005B7D7E">
              <w:rPr>
                <w:lang w:eastAsia="zh-CN"/>
              </w:rPr>
              <w:t xml:space="preserve"> (UE Category &gt;= 8)</w:t>
            </w:r>
          </w:p>
        </w:tc>
        <w:tc>
          <w:tcPr>
            <w:tcW w:w="1181" w:type="dxa"/>
            <w:tcBorders>
              <w:top w:val="nil"/>
              <w:left w:val="nil"/>
              <w:bottom w:val="single" w:sz="4" w:space="0" w:color="auto"/>
              <w:right w:val="single" w:sz="4" w:space="0" w:color="auto"/>
            </w:tcBorders>
            <w:vAlign w:val="center"/>
          </w:tcPr>
          <w:p w14:paraId="228F49C4" w14:textId="77777777" w:rsidR="005B7D7E" w:rsidRPr="00F909FC" w:rsidRDefault="005B7D7E"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E0DBA5E"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B3A402" w14:textId="77777777" w:rsidR="005B7D7E" w:rsidRPr="00F909FC" w:rsidRDefault="005B7D7E" w:rsidP="003A5A8F">
            <w:pPr>
              <w:pStyle w:val="TAL"/>
              <w:rPr>
                <w:lang w:eastAsia="ko-KR"/>
              </w:rPr>
            </w:pPr>
            <w:r w:rsidRPr="00F909FC">
              <w:rPr>
                <w:lang w:eastAsia="ko-KR"/>
              </w:rPr>
              <w:t>Test execution not necessary if 8.13.3.2.10 is executed.</w:t>
            </w:r>
          </w:p>
        </w:tc>
      </w:tr>
      <w:tr w:rsidR="005B7D7E" w:rsidRPr="00F909FC" w14:paraId="7A6E1F1B"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E630FC0" w14:textId="77777777" w:rsidR="005B7D7E" w:rsidRPr="00F909FC" w:rsidRDefault="005B7D7E" w:rsidP="003A5A8F">
            <w:pPr>
              <w:pStyle w:val="TAL"/>
              <w:rPr>
                <w:lang w:eastAsia="zh-CN"/>
              </w:rPr>
            </w:pPr>
            <w:r w:rsidRPr="00F909FC">
              <w:rPr>
                <w:lang w:eastAsia="zh-CN"/>
              </w:rPr>
              <w:t>8.13.3.2.10</w:t>
            </w:r>
          </w:p>
        </w:tc>
        <w:tc>
          <w:tcPr>
            <w:tcW w:w="1646" w:type="dxa"/>
            <w:tcBorders>
              <w:top w:val="nil"/>
              <w:left w:val="nil"/>
              <w:bottom w:val="single" w:sz="4" w:space="0" w:color="auto"/>
              <w:right w:val="single" w:sz="4" w:space="0" w:color="auto"/>
            </w:tcBorders>
            <w:shd w:val="clear" w:color="auto" w:fill="auto"/>
            <w:vAlign w:val="center"/>
          </w:tcPr>
          <w:p w14:paraId="7960137C" w14:textId="77777777" w:rsidR="005B7D7E" w:rsidRPr="00F909FC" w:rsidRDefault="005B7D7E" w:rsidP="003A5A8F">
            <w:pPr>
              <w:pStyle w:val="TAL"/>
              <w:rPr>
                <w:lang w:eastAsia="zh-CN"/>
              </w:rPr>
            </w:pPr>
            <w:r w:rsidRPr="00F909FC">
              <w:rPr>
                <w:lang w:eastAsia="zh-CN"/>
              </w:rPr>
              <w:t xml:space="preserve">TDD-FDD CA Dual-Layer Spatial Multiplexing 2x4 for TDD </w:t>
            </w:r>
            <w:proofErr w:type="spellStart"/>
            <w:r w:rsidRPr="00F909FC">
              <w:rPr>
                <w:lang w:eastAsia="zh-CN"/>
              </w:rPr>
              <w:t>PCell</w:t>
            </w:r>
            <w:proofErr w:type="spellEnd"/>
            <w:r w:rsidRPr="00F909FC">
              <w:rPr>
                <w:lang w:eastAsia="zh-CN"/>
              </w:rPr>
              <w:t xml:space="preserve"> (User-Specific Reference Symbols) (5DL CA)</w:t>
            </w:r>
          </w:p>
        </w:tc>
        <w:tc>
          <w:tcPr>
            <w:tcW w:w="992" w:type="dxa"/>
            <w:gridSpan w:val="2"/>
            <w:tcBorders>
              <w:top w:val="nil"/>
              <w:left w:val="nil"/>
              <w:bottom w:val="single" w:sz="4" w:space="0" w:color="auto"/>
              <w:right w:val="single" w:sz="4" w:space="0" w:color="auto"/>
            </w:tcBorders>
            <w:shd w:val="clear" w:color="auto" w:fill="auto"/>
            <w:vAlign w:val="center"/>
          </w:tcPr>
          <w:p w14:paraId="75D87AF9" w14:textId="77777777" w:rsidR="005B7D7E" w:rsidRPr="00F909FC" w:rsidRDefault="005B7D7E" w:rsidP="003A5A8F">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0CF29720" w14:textId="77777777" w:rsidR="005B7D7E" w:rsidRPr="00F909FC" w:rsidRDefault="005B7D7E" w:rsidP="003A5A8F">
            <w:pPr>
              <w:pStyle w:val="TAL"/>
              <w:rPr>
                <w:lang w:eastAsia="zh-CN"/>
              </w:rPr>
            </w:pPr>
            <w:r w:rsidRPr="00F909FC">
              <w:rPr>
                <w:lang w:eastAsia="zh-CN"/>
              </w:rPr>
              <w:t>C135b</w:t>
            </w:r>
          </w:p>
        </w:tc>
        <w:tc>
          <w:tcPr>
            <w:tcW w:w="2303" w:type="dxa"/>
            <w:gridSpan w:val="2"/>
            <w:tcBorders>
              <w:top w:val="nil"/>
              <w:left w:val="nil"/>
              <w:bottom w:val="single" w:sz="4" w:space="0" w:color="auto"/>
              <w:right w:val="single" w:sz="4" w:space="0" w:color="auto"/>
            </w:tcBorders>
            <w:shd w:val="clear" w:color="auto" w:fill="auto"/>
            <w:vAlign w:val="center"/>
          </w:tcPr>
          <w:p w14:paraId="519C530F" w14:textId="77777777" w:rsidR="005B7D7E" w:rsidRPr="005B7D7E" w:rsidRDefault="005B7D7E" w:rsidP="003A5A8F">
            <w:pPr>
              <w:pStyle w:val="TAL"/>
              <w:rPr>
                <w:lang w:eastAsia="zh-CN"/>
              </w:rPr>
            </w:pPr>
            <w:r w:rsidRPr="005B7D7E">
              <w:rPr>
                <w:lang w:eastAsia="zh-CN"/>
              </w:rPr>
              <w:t xml:space="preserve">UE supporting E-UTRA FDD and TDD and 5DL CA with TDD as </w:t>
            </w:r>
            <w:proofErr w:type="spellStart"/>
            <w:r w:rsidRPr="005B7D7E">
              <w:rPr>
                <w:lang w:eastAsia="zh-CN"/>
              </w:rPr>
              <w:t>PCell</w:t>
            </w:r>
            <w:proofErr w:type="spellEnd"/>
            <w:r w:rsidRPr="005B7D7E">
              <w:rPr>
                <w:lang w:eastAsia="zh-CN"/>
              </w:rPr>
              <w:t xml:space="preserve"> (UE Category 8, and Category11 and onwards)</w:t>
            </w:r>
          </w:p>
        </w:tc>
        <w:tc>
          <w:tcPr>
            <w:tcW w:w="1181" w:type="dxa"/>
            <w:tcBorders>
              <w:top w:val="nil"/>
              <w:left w:val="nil"/>
              <w:bottom w:val="single" w:sz="4" w:space="0" w:color="auto"/>
              <w:right w:val="single" w:sz="4" w:space="0" w:color="auto"/>
            </w:tcBorders>
            <w:vAlign w:val="center"/>
          </w:tcPr>
          <w:p w14:paraId="752B3545" w14:textId="77777777" w:rsidR="005B7D7E" w:rsidRPr="00F909FC" w:rsidRDefault="005B7D7E" w:rsidP="003A5A8F">
            <w:pPr>
              <w:pStyle w:val="TAC"/>
              <w:rPr>
                <w:lang w:eastAsia="ko-KR"/>
              </w:rPr>
            </w:pPr>
            <w:r w:rsidRPr="00F909FC">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5A79B92"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A07DB1F" w14:textId="77777777" w:rsidR="005B7D7E" w:rsidRPr="00F909FC" w:rsidRDefault="005B7D7E" w:rsidP="003A5A8F">
            <w:pPr>
              <w:pStyle w:val="TAL"/>
              <w:rPr>
                <w:lang w:eastAsia="ko-KR"/>
              </w:rPr>
            </w:pPr>
          </w:p>
        </w:tc>
      </w:tr>
      <w:tr w:rsidR="005B7D7E" w:rsidRPr="00F909FC" w14:paraId="5C2FB4A5"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DAC4FC2" w14:textId="77777777" w:rsidR="005B7D7E" w:rsidRPr="00F909FC" w:rsidRDefault="005B7D7E" w:rsidP="003A5A8F">
            <w:pPr>
              <w:pStyle w:val="TAL"/>
              <w:rPr>
                <w:lang w:eastAsia="zh-CN"/>
              </w:rPr>
            </w:pPr>
            <w:r w:rsidRPr="00F909FC">
              <w:rPr>
                <w:lang w:eastAsia="zh-CN"/>
              </w:rPr>
              <w:t>8.13.3.3.1</w:t>
            </w:r>
          </w:p>
        </w:tc>
        <w:tc>
          <w:tcPr>
            <w:tcW w:w="1646" w:type="dxa"/>
            <w:tcBorders>
              <w:top w:val="nil"/>
              <w:left w:val="nil"/>
              <w:bottom w:val="single" w:sz="4" w:space="0" w:color="auto"/>
              <w:right w:val="single" w:sz="4" w:space="0" w:color="auto"/>
            </w:tcBorders>
            <w:shd w:val="clear" w:color="auto" w:fill="auto"/>
            <w:vAlign w:val="center"/>
          </w:tcPr>
          <w:p w14:paraId="067CB68C" w14:textId="77777777" w:rsidR="005B7D7E" w:rsidRPr="00F909FC" w:rsidRDefault="005B7D7E" w:rsidP="003A5A8F">
            <w:pPr>
              <w:pStyle w:val="TAL"/>
              <w:rPr>
                <w:lang w:eastAsia="zh-CN"/>
              </w:rPr>
            </w:pPr>
            <w:r w:rsidRPr="00F909FC">
              <w:rPr>
                <w:lang w:eastAsia="zh-CN"/>
              </w:rPr>
              <w:t xml:space="preserve">TDD-FDD CA PDSCH Closed Loop Single Layer Spatial Multiplexing 2x4 with TM4 Interference Model-Enhanced Performance Requirement Type A for FDD </w:t>
            </w:r>
            <w:proofErr w:type="spellStart"/>
            <w:r w:rsidRPr="00F909FC">
              <w:rPr>
                <w:lang w:eastAsia="zh-CN"/>
              </w:rPr>
              <w:t>Pcell</w:t>
            </w:r>
            <w:proofErr w:type="spellEnd"/>
            <w:r w:rsidRPr="00F909FC">
              <w:rPr>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7973D014"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B028A72" w14:textId="77777777" w:rsidR="005B7D7E" w:rsidRPr="005B7D7E" w:rsidRDefault="005B7D7E" w:rsidP="003A5A8F">
            <w:pPr>
              <w:pStyle w:val="TAL"/>
              <w:rPr>
                <w:lang w:eastAsia="zh-CN"/>
              </w:rPr>
            </w:pPr>
            <w:r w:rsidRPr="005B7D7E">
              <w:rPr>
                <w:lang w:eastAsia="zh-CN"/>
              </w:rPr>
              <w:t>C231</w:t>
            </w:r>
          </w:p>
        </w:tc>
        <w:tc>
          <w:tcPr>
            <w:tcW w:w="2303" w:type="dxa"/>
            <w:gridSpan w:val="2"/>
            <w:tcBorders>
              <w:top w:val="nil"/>
              <w:left w:val="nil"/>
              <w:bottom w:val="single" w:sz="4" w:space="0" w:color="auto"/>
              <w:right w:val="single" w:sz="4" w:space="0" w:color="auto"/>
            </w:tcBorders>
            <w:shd w:val="clear" w:color="auto" w:fill="auto"/>
            <w:vAlign w:val="center"/>
          </w:tcPr>
          <w:p w14:paraId="5B8628EE" w14:textId="77777777" w:rsidR="005B7D7E" w:rsidRPr="00F909FC" w:rsidRDefault="005B7D7E" w:rsidP="003A5A8F">
            <w:pPr>
              <w:pStyle w:val="TAL"/>
              <w:rPr>
                <w:lang w:eastAsia="zh-CN"/>
              </w:rPr>
            </w:pPr>
            <w:r w:rsidRPr="00F909FC">
              <w:rPr>
                <w:lang w:eastAsia="zh-CN"/>
              </w:rPr>
              <w:t xml:space="preserve">UE supporting E-UTRA FDD and TDD and 2DL CA with 4Rx antenna ports and the enhanced performance requirements type A for LTE and FDD as </w:t>
            </w:r>
            <w:proofErr w:type="spellStart"/>
            <w:r w:rsidRPr="00F909FC">
              <w:rPr>
                <w:lang w:eastAsia="zh-CN"/>
              </w:rPr>
              <w:t>PCell</w:t>
            </w:r>
            <w:proofErr w:type="spellEnd"/>
            <w:r w:rsidRPr="00F909FC">
              <w:rPr>
                <w:lang w:eastAsia="zh-CN"/>
              </w:rPr>
              <w:t xml:space="preserve"> (UE Category &gt;=5)</w:t>
            </w:r>
          </w:p>
        </w:tc>
        <w:tc>
          <w:tcPr>
            <w:tcW w:w="1181" w:type="dxa"/>
            <w:tcBorders>
              <w:top w:val="nil"/>
              <w:left w:val="nil"/>
              <w:bottom w:val="single" w:sz="4" w:space="0" w:color="auto"/>
              <w:right w:val="single" w:sz="4" w:space="0" w:color="auto"/>
            </w:tcBorders>
            <w:vAlign w:val="center"/>
          </w:tcPr>
          <w:p w14:paraId="44DD137E"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041AB3A"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252C3D6" w14:textId="77777777" w:rsidR="005B7D7E" w:rsidRPr="00F909FC" w:rsidRDefault="005B7D7E" w:rsidP="003A5A8F">
            <w:pPr>
              <w:pStyle w:val="TAL"/>
              <w:rPr>
                <w:lang w:eastAsia="ko-KR"/>
              </w:rPr>
            </w:pPr>
          </w:p>
        </w:tc>
      </w:tr>
      <w:tr w:rsidR="005B7D7E" w:rsidRPr="00F909FC" w14:paraId="786D3F00"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D31F7DB" w14:textId="77777777" w:rsidR="005B7D7E" w:rsidRPr="00F909FC" w:rsidRDefault="005B7D7E" w:rsidP="003A5A8F">
            <w:pPr>
              <w:pStyle w:val="TAL"/>
              <w:rPr>
                <w:lang w:eastAsia="zh-CN"/>
              </w:rPr>
            </w:pPr>
            <w:r w:rsidRPr="00F909FC">
              <w:rPr>
                <w:lang w:eastAsia="zh-CN"/>
              </w:rPr>
              <w:t>8.13.3.3.2</w:t>
            </w:r>
          </w:p>
        </w:tc>
        <w:tc>
          <w:tcPr>
            <w:tcW w:w="1646" w:type="dxa"/>
            <w:tcBorders>
              <w:top w:val="nil"/>
              <w:left w:val="nil"/>
              <w:bottom w:val="single" w:sz="4" w:space="0" w:color="auto"/>
              <w:right w:val="single" w:sz="4" w:space="0" w:color="auto"/>
            </w:tcBorders>
            <w:shd w:val="clear" w:color="auto" w:fill="auto"/>
            <w:vAlign w:val="center"/>
          </w:tcPr>
          <w:p w14:paraId="70FE6532" w14:textId="77777777" w:rsidR="005B7D7E" w:rsidRPr="00F909FC" w:rsidRDefault="005B7D7E" w:rsidP="003A5A8F">
            <w:pPr>
              <w:pStyle w:val="TAL"/>
              <w:rPr>
                <w:lang w:eastAsia="zh-CN"/>
              </w:rPr>
            </w:pPr>
            <w:r w:rsidRPr="00F909FC">
              <w:rPr>
                <w:lang w:eastAsia="zh-CN"/>
              </w:rPr>
              <w:t xml:space="preserve">TDD-FDD CA PDSCH Closed Loop Single Layer Spatial Multiplexing 2x4 with TM4 Interference Model-Enhanced Performance Requirement Type A for TDD </w:t>
            </w:r>
            <w:proofErr w:type="spellStart"/>
            <w:r w:rsidRPr="00F909FC">
              <w:rPr>
                <w:lang w:eastAsia="zh-CN"/>
              </w:rPr>
              <w:t>Pcell</w:t>
            </w:r>
            <w:proofErr w:type="spellEnd"/>
            <w:r w:rsidRPr="00F909FC">
              <w:rPr>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6A7D2ACB"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EDFA2B5" w14:textId="77777777" w:rsidR="005B7D7E" w:rsidRPr="005B7D7E" w:rsidRDefault="005B7D7E" w:rsidP="003A5A8F">
            <w:pPr>
              <w:pStyle w:val="TAL"/>
              <w:rPr>
                <w:lang w:eastAsia="zh-CN"/>
              </w:rPr>
            </w:pPr>
            <w:r w:rsidRPr="005B7D7E">
              <w:rPr>
                <w:lang w:eastAsia="zh-CN"/>
              </w:rPr>
              <w:t>C232</w:t>
            </w:r>
          </w:p>
        </w:tc>
        <w:tc>
          <w:tcPr>
            <w:tcW w:w="2303" w:type="dxa"/>
            <w:gridSpan w:val="2"/>
            <w:tcBorders>
              <w:top w:val="nil"/>
              <w:left w:val="nil"/>
              <w:bottom w:val="single" w:sz="4" w:space="0" w:color="auto"/>
              <w:right w:val="single" w:sz="4" w:space="0" w:color="auto"/>
            </w:tcBorders>
            <w:shd w:val="clear" w:color="auto" w:fill="auto"/>
            <w:vAlign w:val="center"/>
          </w:tcPr>
          <w:p w14:paraId="4471E859" w14:textId="77777777" w:rsidR="005B7D7E" w:rsidRPr="00F909FC" w:rsidRDefault="005B7D7E" w:rsidP="003A5A8F">
            <w:pPr>
              <w:pStyle w:val="TAL"/>
              <w:rPr>
                <w:lang w:eastAsia="zh-CN"/>
              </w:rPr>
            </w:pPr>
            <w:r w:rsidRPr="00F909FC">
              <w:rPr>
                <w:lang w:eastAsia="zh-CN"/>
              </w:rPr>
              <w:t xml:space="preserve">UE supporting E-UTRA FDD and TDD and 2DL CA with 4Rx antenna ports and the enhanced performance requirements type A for LTE and TDD as </w:t>
            </w:r>
            <w:proofErr w:type="spellStart"/>
            <w:r w:rsidRPr="00F909FC">
              <w:rPr>
                <w:lang w:eastAsia="zh-CN"/>
              </w:rPr>
              <w:t>PCell</w:t>
            </w:r>
            <w:proofErr w:type="spellEnd"/>
            <w:r w:rsidRPr="00F909FC">
              <w:rPr>
                <w:lang w:eastAsia="zh-CN"/>
              </w:rPr>
              <w:t xml:space="preserve"> (UE Category &gt;=5)</w:t>
            </w:r>
          </w:p>
        </w:tc>
        <w:tc>
          <w:tcPr>
            <w:tcW w:w="1181" w:type="dxa"/>
            <w:tcBorders>
              <w:top w:val="nil"/>
              <w:left w:val="nil"/>
              <w:bottom w:val="single" w:sz="4" w:space="0" w:color="auto"/>
              <w:right w:val="single" w:sz="4" w:space="0" w:color="auto"/>
            </w:tcBorders>
            <w:vAlign w:val="center"/>
          </w:tcPr>
          <w:p w14:paraId="60EB7C11"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5037AEE"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18FE5BD" w14:textId="77777777" w:rsidR="005B7D7E" w:rsidRPr="00F909FC" w:rsidRDefault="005B7D7E" w:rsidP="003A5A8F">
            <w:pPr>
              <w:pStyle w:val="TAL"/>
              <w:rPr>
                <w:lang w:eastAsia="ko-KR"/>
              </w:rPr>
            </w:pPr>
          </w:p>
        </w:tc>
      </w:tr>
      <w:tr w:rsidR="005B7D7E" w:rsidRPr="00F909FC" w14:paraId="5EC76AF9"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216DDD0" w14:textId="77777777" w:rsidR="005B7D7E" w:rsidRPr="00F909FC" w:rsidRDefault="005B7D7E" w:rsidP="003A5A8F">
            <w:pPr>
              <w:pStyle w:val="TAL"/>
              <w:rPr>
                <w:lang w:eastAsia="zh-CN"/>
              </w:rPr>
            </w:pPr>
            <w:r w:rsidRPr="00F909FC">
              <w:rPr>
                <w:lang w:eastAsia="zh-CN"/>
              </w:rPr>
              <w:t>8.13.3.4.1</w:t>
            </w:r>
          </w:p>
        </w:tc>
        <w:tc>
          <w:tcPr>
            <w:tcW w:w="1646" w:type="dxa"/>
            <w:tcBorders>
              <w:top w:val="nil"/>
              <w:left w:val="nil"/>
              <w:bottom w:val="single" w:sz="4" w:space="0" w:color="auto"/>
              <w:right w:val="single" w:sz="4" w:space="0" w:color="auto"/>
            </w:tcBorders>
            <w:shd w:val="clear" w:color="auto" w:fill="auto"/>
            <w:vAlign w:val="center"/>
          </w:tcPr>
          <w:p w14:paraId="12481CF4" w14:textId="77777777" w:rsidR="005B7D7E" w:rsidRPr="00F909FC" w:rsidRDefault="005B7D7E" w:rsidP="003A5A8F">
            <w:pPr>
              <w:pStyle w:val="TAL"/>
              <w:rPr>
                <w:lang w:eastAsia="zh-CN"/>
              </w:rPr>
            </w:pPr>
            <w:r w:rsidRPr="00F909FC">
              <w:rPr>
                <w:lang w:eastAsia="zh-CN"/>
              </w:rPr>
              <w:t xml:space="preserve">TDD-FDD CA PDSCH Single-layer Spatial Multiplexing 2x4 on antenna ports 7 or 8 with TM9 Interference Model - Enhanced Performance Requirement Type A for FDD </w:t>
            </w:r>
            <w:proofErr w:type="spellStart"/>
            <w:r w:rsidRPr="00F909FC">
              <w:rPr>
                <w:lang w:eastAsia="zh-CN"/>
              </w:rPr>
              <w:t>PCell</w:t>
            </w:r>
            <w:proofErr w:type="spellEnd"/>
            <w:r w:rsidRPr="00F909FC">
              <w:rPr>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738B6C71"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6CC26E8" w14:textId="77777777" w:rsidR="005B7D7E" w:rsidRPr="005B7D7E" w:rsidRDefault="005B7D7E" w:rsidP="003A5A8F">
            <w:pPr>
              <w:pStyle w:val="TAL"/>
              <w:rPr>
                <w:lang w:eastAsia="zh-CN"/>
              </w:rPr>
            </w:pPr>
            <w:r w:rsidRPr="005B7D7E">
              <w:rPr>
                <w:lang w:eastAsia="zh-CN"/>
              </w:rPr>
              <w:t>C233</w:t>
            </w:r>
          </w:p>
        </w:tc>
        <w:tc>
          <w:tcPr>
            <w:tcW w:w="2303" w:type="dxa"/>
            <w:gridSpan w:val="2"/>
            <w:tcBorders>
              <w:top w:val="nil"/>
              <w:left w:val="nil"/>
              <w:bottom w:val="single" w:sz="4" w:space="0" w:color="auto"/>
              <w:right w:val="single" w:sz="4" w:space="0" w:color="auto"/>
            </w:tcBorders>
            <w:shd w:val="clear" w:color="auto" w:fill="auto"/>
            <w:vAlign w:val="center"/>
          </w:tcPr>
          <w:p w14:paraId="20FD75DD" w14:textId="77777777" w:rsidR="005B7D7E" w:rsidRPr="00F909FC" w:rsidRDefault="005B7D7E" w:rsidP="003A5A8F">
            <w:pPr>
              <w:pStyle w:val="TAL"/>
              <w:rPr>
                <w:lang w:eastAsia="zh-CN"/>
              </w:rPr>
            </w:pPr>
            <w:r w:rsidRPr="00F909FC">
              <w:rPr>
                <w:lang w:eastAsia="zh-CN"/>
              </w:rPr>
              <w:t xml:space="preserve">UE supporting E-UTRA FDD and TDD and 2DL CA with 4Rx antenna ports and Feature Group Indictor 103 and the enhanced performance requirements type A for LTE and FDD as </w:t>
            </w:r>
            <w:proofErr w:type="spellStart"/>
            <w:r w:rsidRPr="00F909FC">
              <w:rPr>
                <w:lang w:eastAsia="zh-CN"/>
              </w:rPr>
              <w:t>PCell</w:t>
            </w:r>
            <w:proofErr w:type="spellEnd"/>
            <w:r w:rsidRPr="00F909FC">
              <w:rPr>
                <w:lang w:eastAsia="zh-CN"/>
              </w:rPr>
              <w:t xml:space="preserve"> (UE Category &gt;=5)</w:t>
            </w:r>
          </w:p>
        </w:tc>
        <w:tc>
          <w:tcPr>
            <w:tcW w:w="1181" w:type="dxa"/>
            <w:tcBorders>
              <w:top w:val="nil"/>
              <w:left w:val="nil"/>
              <w:bottom w:val="single" w:sz="4" w:space="0" w:color="auto"/>
              <w:right w:val="single" w:sz="4" w:space="0" w:color="auto"/>
            </w:tcBorders>
            <w:vAlign w:val="center"/>
          </w:tcPr>
          <w:p w14:paraId="369F621F"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B841A01"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5E64A91" w14:textId="77777777" w:rsidR="005B7D7E" w:rsidRPr="00F909FC" w:rsidRDefault="005B7D7E" w:rsidP="003A5A8F">
            <w:pPr>
              <w:pStyle w:val="TAL"/>
              <w:rPr>
                <w:lang w:eastAsia="ko-KR"/>
              </w:rPr>
            </w:pPr>
          </w:p>
        </w:tc>
      </w:tr>
      <w:tr w:rsidR="005B7D7E" w:rsidRPr="00F909FC" w14:paraId="305491FE"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35FCB8B" w14:textId="77777777" w:rsidR="005B7D7E" w:rsidRPr="00F909FC" w:rsidRDefault="005B7D7E" w:rsidP="003A5A8F">
            <w:pPr>
              <w:pStyle w:val="TAL"/>
              <w:rPr>
                <w:lang w:eastAsia="zh-CN"/>
              </w:rPr>
            </w:pPr>
            <w:r w:rsidRPr="00F909FC">
              <w:rPr>
                <w:lang w:eastAsia="zh-CN"/>
              </w:rPr>
              <w:lastRenderedPageBreak/>
              <w:t>8.13.3.4.2</w:t>
            </w:r>
          </w:p>
        </w:tc>
        <w:tc>
          <w:tcPr>
            <w:tcW w:w="1646" w:type="dxa"/>
            <w:tcBorders>
              <w:top w:val="nil"/>
              <w:left w:val="nil"/>
              <w:bottom w:val="single" w:sz="4" w:space="0" w:color="auto"/>
              <w:right w:val="single" w:sz="4" w:space="0" w:color="auto"/>
            </w:tcBorders>
            <w:shd w:val="clear" w:color="auto" w:fill="auto"/>
            <w:vAlign w:val="center"/>
          </w:tcPr>
          <w:p w14:paraId="2D105B5B" w14:textId="77777777" w:rsidR="005B7D7E" w:rsidRPr="00F909FC" w:rsidRDefault="005B7D7E" w:rsidP="003A5A8F">
            <w:pPr>
              <w:pStyle w:val="TAL"/>
              <w:rPr>
                <w:lang w:eastAsia="zh-CN"/>
              </w:rPr>
            </w:pPr>
            <w:r w:rsidRPr="00F909FC">
              <w:rPr>
                <w:lang w:eastAsia="zh-CN"/>
              </w:rPr>
              <w:t xml:space="preserve">TDD-FDD CA PDSCH Single-layer Spatial Multiplexing 2x4 on antenna ports 7 or 8 with TM9 Interference Model - Enhanced Performance Requirement Type A for TDD </w:t>
            </w:r>
            <w:proofErr w:type="spellStart"/>
            <w:r w:rsidRPr="00F909FC">
              <w:rPr>
                <w:lang w:eastAsia="zh-CN"/>
              </w:rPr>
              <w:t>PCell</w:t>
            </w:r>
            <w:proofErr w:type="spellEnd"/>
            <w:r w:rsidRPr="00F909FC">
              <w:rPr>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678D6CF3"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7999DA4" w14:textId="77777777" w:rsidR="005B7D7E" w:rsidRPr="005B7D7E" w:rsidRDefault="005B7D7E" w:rsidP="003A5A8F">
            <w:pPr>
              <w:pStyle w:val="TAL"/>
              <w:rPr>
                <w:lang w:eastAsia="zh-CN"/>
              </w:rPr>
            </w:pPr>
            <w:r w:rsidRPr="005B7D7E">
              <w:rPr>
                <w:lang w:eastAsia="zh-CN"/>
              </w:rPr>
              <w:t>C234</w:t>
            </w:r>
          </w:p>
        </w:tc>
        <w:tc>
          <w:tcPr>
            <w:tcW w:w="2303" w:type="dxa"/>
            <w:gridSpan w:val="2"/>
            <w:tcBorders>
              <w:top w:val="nil"/>
              <w:left w:val="nil"/>
              <w:bottom w:val="single" w:sz="4" w:space="0" w:color="auto"/>
              <w:right w:val="single" w:sz="4" w:space="0" w:color="auto"/>
            </w:tcBorders>
            <w:shd w:val="clear" w:color="auto" w:fill="auto"/>
            <w:vAlign w:val="center"/>
          </w:tcPr>
          <w:p w14:paraId="1B415D9E" w14:textId="77777777" w:rsidR="005B7D7E" w:rsidRPr="00F909FC" w:rsidRDefault="005B7D7E" w:rsidP="003A5A8F">
            <w:pPr>
              <w:pStyle w:val="TAL"/>
              <w:rPr>
                <w:lang w:eastAsia="zh-CN"/>
              </w:rPr>
            </w:pPr>
            <w:r w:rsidRPr="00F909FC">
              <w:rPr>
                <w:lang w:eastAsia="zh-CN"/>
              </w:rPr>
              <w:t xml:space="preserve">UE supporting E-UTRA FDD and TDD and 2DL CA with 4Rx antenna ports and Feature Group Indictor 103 and the enhanced performance requirements type A for LTE and TDD as </w:t>
            </w:r>
            <w:proofErr w:type="spellStart"/>
            <w:r w:rsidRPr="00F909FC">
              <w:rPr>
                <w:lang w:eastAsia="zh-CN"/>
              </w:rPr>
              <w:t>PCell</w:t>
            </w:r>
            <w:proofErr w:type="spellEnd"/>
            <w:r w:rsidRPr="00F909FC">
              <w:rPr>
                <w:lang w:eastAsia="zh-CN"/>
              </w:rPr>
              <w:t xml:space="preserve"> (UE Category &gt;=5)</w:t>
            </w:r>
          </w:p>
        </w:tc>
        <w:tc>
          <w:tcPr>
            <w:tcW w:w="1181" w:type="dxa"/>
            <w:tcBorders>
              <w:top w:val="nil"/>
              <w:left w:val="nil"/>
              <w:bottom w:val="single" w:sz="4" w:space="0" w:color="auto"/>
              <w:right w:val="single" w:sz="4" w:space="0" w:color="auto"/>
            </w:tcBorders>
            <w:vAlign w:val="center"/>
          </w:tcPr>
          <w:p w14:paraId="35B1435A"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C719C13"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7D7093" w14:textId="77777777" w:rsidR="005B7D7E" w:rsidRPr="00F909FC" w:rsidRDefault="005B7D7E" w:rsidP="003A5A8F">
            <w:pPr>
              <w:pStyle w:val="TAL"/>
              <w:rPr>
                <w:lang w:eastAsia="ko-KR"/>
              </w:rPr>
            </w:pPr>
          </w:p>
        </w:tc>
      </w:tr>
      <w:tr w:rsidR="005B7D7E" w:rsidRPr="00F909FC" w14:paraId="601DD8EA"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77187E7" w14:textId="77777777" w:rsidR="005B7D7E" w:rsidRPr="00F909FC" w:rsidRDefault="005B7D7E" w:rsidP="003A5A8F">
            <w:pPr>
              <w:pStyle w:val="TAL"/>
              <w:rPr>
                <w:lang w:eastAsia="zh-CN"/>
              </w:rPr>
            </w:pPr>
            <w:r w:rsidRPr="00F909FC">
              <w:rPr>
                <w:lang w:eastAsia="zh-CN"/>
              </w:rPr>
              <w:t>8.13.3.6.1</w:t>
            </w:r>
          </w:p>
        </w:tc>
        <w:tc>
          <w:tcPr>
            <w:tcW w:w="1646" w:type="dxa"/>
            <w:tcBorders>
              <w:top w:val="nil"/>
              <w:left w:val="nil"/>
              <w:bottom w:val="single" w:sz="4" w:space="0" w:color="auto"/>
              <w:right w:val="single" w:sz="4" w:space="0" w:color="auto"/>
            </w:tcBorders>
            <w:shd w:val="clear" w:color="auto" w:fill="auto"/>
            <w:vAlign w:val="center"/>
          </w:tcPr>
          <w:p w14:paraId="19777F76" w14:textId="77777777" w:rsidR="005B7D7E" w:rsidRPr="00F909FC" w:rsidRDefault="005B7D7E" w:rsidP="003A5A8F">
            <w:pPr>
              <w:pStyle w:val="TAL"/>
              <w:rPr>
                <w:lang w:eastAsia="zh-CN"/>
              </w:rPr>
            </w:pPr>
            <w:r w:rsidRPr="005B7D7E">
              <w:rPr>
                <w:lang w:eastAsia="zh-CN"/>
              </w:rPr>
              <w:t xml:space="preserve">TDD-FDD CA PDSCH Closed Loop </w:t>
            </w:r>
            <w:proofErr w:type="spellStart"/>
            <w:r w:rsidRPr="005B7D7E">
              <w:rPr>
                <w:lang w:eastAsia="zh-CN"/>
              </w:rPr>
              <w:t>Multi Layer</w:t>
            </w:r>
            <w:proofErr w:type="spellEnd"/>
            <w:r w:rsidRPr="005B7D7E">
              <w:rPr>
                <w:lang w:eastAsia="zh-CN"/>
              </w:rPr>
              <w:t xml:space="preserve"> Spatial Multiplexing 4x4 with 256QAM for FDD </w:t>
            </w:r>
            <w:proofErr w:type="spellStart"/>
            <w:r w:rsidRPr="005B7D7E">
              <w:rPr>
                <w:lang w:eastAsia="zh-CN"/>
              </w:rPr>
              <w:t>PCell</w:t>
            </w:r>
            <w:proofErr w:type="spellEnd"/>
            <w:r w:rsidRPr="005B7D7E">
              <w:rPr>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1861A3D7"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4D73E01" w14:textId="77777777" w:rsidR="005B7D7E" w:rsidRPr="00F909FC" w:rsidRDefault="005B7D7E" w:rsidP="003A5A8F">
            <w:pPr>
              <w:pStyle w:val="TAL"/>
              <w:rPr>
                <w:lang w:eastAsia="zh-CN"/>
              </w:rPr>
            </w:pPr>
            <w:r w:rsidRPr="00F909FC">
              <w:rPr>
                <w:lang w:eastAsia="zh-CN"/>
              </w:rPr>
              <w:t>C251</w:t>
            </w:r>
          </w:p>
        </w:tc>
        <w:tc>
          <w:tcPr>
            <w:tcW w:w="2303" w:type="dxa"/>
            <w:gridSpan w:val="2"/>
            <w:tcBorders>
              <w:top w:val="nil"/>
              <w:left w:val="nil"/>
              <w:bottom w:val="single" w:sz="4" w:space="0" w:color="auto"/>
              <w:right w:val="single" w:sz="4" w:space="0" w:color="auto"/>
            </w:tcBorders>
            <w:shd w:val="clear" w:color="auto" w:fill="auto"/>
            <w:vAlign w:val="center"/>
          </w:tcPr>
          <w:p w14:paraId="00729079" w14:textId="77777777" w:rsidR="005B7D7E" w:rsidRPr="00F909FC" w:rsidRDefault="005B7D7E" w:rsidP="003A5A8F">
            <w:pPr>
              <w:pStyle w:val="TAL"/>
              <w:rPr>
                <w:lang w:eastAsia="zh-CN"/>
              </w:rPr>
            </w:pPr>
            <w:r w:rsidRPr="00F909FC">
              <w:rPr>
                <w:lang w:eastAsia="zh-CN"/>
              </w:rPr>
              <w:t xml:space="preserve">UE supporting E-UTRA FDD and TDD and 2DL CA with 4Rx antenna ports and 256QAM in DL and FDD as </w:t>
            </w:r>
            <w:proofErr w:type="spellStart"/>
            <w:r w:rsidRPr="00F909FC">
              <w:rPr>
                <w:lang w:eastAsia="zh-CN"/>
              </w:rPr>
              <w:t>Pcell</w:t>
            </w:r>
            <w:proofErr w:type="spellEnd"/>
            <w:r w:rsidRPr="00F909FC">
              <w:rPr>
                <w:lang w:eastAsia="zh-CN"/>
              </w:rPr>
              <w:t xml:space="preserve">(UE Category &gt;=5) </w:t>
            </w:r>
          </w:p>
        </w:tc>
        <w:tc>
          <w:tcPr>
            <w:tcW w:w="1181" w:type="dxa"/>
            <w:tcBorders>
              <w:top w:val="nil"/>
              <w:left w:val="nil"/>
              <w:bottom w:val="single" w:sz="4" w:space="0" w:color="auto"/>
              <w:right w:val="single" w:sz="4" w:space="0" w:color="auto"/>
            </w:tcBorders>
            <w:vAlign w:val="center"/>
          </w:tcPr>
          <w:p w14:paraId="461D18D8"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54EFAB9"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1F571DC" w14:textId="77777777" w:rsidR="005B7D7E" w:rsidRPr="00F909FC" w:rsidRDefault="005B7D7E" w:rsidP="003A5A8F">
            <w:pPr>
              <w:pStyle w:val="TAL"/>
              <w:rPr>
                <w:lang w:eastAsia="ko-KR"/>
              </w:rPr>
            </w:pPr>
          </w:p>
        </w:tc>
      </w:tr>
      <w:tr w:rsidR="005B7D7E" w:rsidRPr="00F909FC" w14:paraId="76B834D5" w14:textId="77777777" w:rsidTr="005B7D7E">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4177A99" w14:textId="77777777" w:rsidR="005B7D7E" w:rsidRPr="00F909FC" w:rsidRDefault="005B7D7E" w:rsidP="003A5A8F">
            <w:pPr>
              <w:pStyle w:val="TAL"/>
              <w:rPr>
                <w:lang w:eastAsia="zh-CN"/>
              </w:rPr>
            </w:pPr>
            <w:r w:rsidRPr="00F909FC">
              <w:rPr>
                <w:lang w:eastAsia="zh-CN"/>
              </w:rPr>
              <w:t>8.13.3.6.2</w:t>
            </w:r>
          </w:p>
        </w:tc>
        <w:tc>
          <w:tcPr>
            <w:tcW w:w="1646" w:type="dxa"/>
            <w:tcBorders>
              <w:top w:val="nil"/>
              <w:left w:val="nil"/>
              <w:bottom w:val="single" w:sz="4" w:space="0" w:color="auto"/>
              <w:right w:val="single" w:sz="4" w:space="0" w:color="auto"/>
            </w:tcBorders>
            <w:shd w:val="clear" w:color="auto" w:fill="auto"/>
            <w:vAlign w:val="center"/>
          </w:tcPr>
          <w:p w14:paraId="43C72782" w14:textId="77777777" w:rsidR="005B7D7E" w:rsidRPr="005B7D7E" w:rsidRDefault="005B7D7E" w:rsidP="003A5A8F">
            <w:pPr>
              <w:pStyle w:val="TAL"/>
              <w:rPr>
                <w:lang w:eastAsia="zh-CN"/>
              </w:rPr>
            </w:pPr>
            <w:r w:rsidRPr="005B7D7E">
              <w:rPr>
                <w:lang w:eastAsia="zh-CN"/>
              </w:rPr>
              <w:t xml:space="preserve">TDD-FDD CA PDSCH Closed Loop </w:t>
            </w:r>
            <w:proofErr w:type="spellStart"/>
            <w:r w:rsidRPr="005B7D7E">
              <w:rPr>
                <w:lang w:eastAsia="zh-CN"/>
              </w:rPr>
              <w:t>Multi Layer</w:t>
            </w:r>
            <w:proofErr w:type="spellEnd"/>
            <w:r w:rsidRPr="005B7D7E">
              <w:rPr>
                <w:lang w:eastAsia="zh-CN"/>
              </w:rPr>
              <w:t xml:space="preserve"> Spatial Multiplexing 4x4 with 256QAM for TDD </w:t>
            </w:r>
            <w:proofErr w:type="spellStart"/>
            <w:r w:rsidRPr="005B7D7E">
              <w:rPr>
                <w:lang w:eastAsia="zh-CN"/>
              </w:rPr>
              <w:t>PCell</w:t>
            </w:r>
            <w:proofErr w:type="spellEnd"/>
            <w:r w:rsidRPr="005B7D7E">
              <w:rPr>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4A437DAB"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A38E1FD" w14:textId="77777777" w:rsidR="005B7D7E" w:rsidRPr="00F909FC" w:rsidRDefault="005B7D7E" w:rsidP="003A5A8F">
            <w:pPr>
              <w:pStyle w:val="TAL"/>
              <w:rPr>
                <w:lang w:eastAsia="zh-CN"/>
              </w:rPr>
            </w:pPr>
            <w:r w:rsidRPr="00F909FC">
              <w:rPr>
                <w:lang w:eastAsia="zh-CN"/>
              </w:rPr>
              <w:t>C252</w:t>
            </w:r>
          </w:p>
        </w:tc>
        <w:tc>
          <w:tcPr>
            <w:tcW w:w="2303" w:type="dxa"/>
            <w:gridSpan w:val="2"/>
            <w:tcBorders>
              <w:top w:val="nil"/>
              <w:left w:val="nil"/>
              <w:bottom w:val="single" w:sz="4" w:space="0" w:color="auto"/>
              <w:right w:val="single" w:sz="4" w:space="0" w:color="auto"/>
            </w:tcBorders>
            <w:shd w:val="clear" w:color="auto" w:fill="auto"/>
            <w:vAlign w:val="center"/>
          </w:tcPr>
          <w:p w14:paraId="13426AB9" w14:textId="77777777" w:rsidR="005B7D7E" w:rsidRPr="00F909FC" w:rsidRDefault="005B7D7E" w:rsidP="003A5A8F">
            <w:pPr>
              <w:pStyle w:val="TAL"/>
              <w:rPr>
                <w:lang w:eastAsia="zh-CN"/>
              </w:rPr>
            </w:pPr>
            <w:r w:rsidRPr="00F909FC">
              <w:rPr>
                <w:lang w:eastAsia="zh-CN"/>
              </w:rPr>
              <w:t xml:space="preserve">UE supporting E-UTRA FDD and TDD and 2DL CA with 4Rx antenna ports and 256QAM in DL and TDD as </w:t>
            </w:r>
            <w:proofErr w:type="spellStart"/>
            <w:r w:rsidRPr="00F909FC">
              <w:rPr>
                <w:lang w:eastAsia="zh-CN"/>
              </w:rPr>
              <w:t>Pcell</w:t>
            </w:r>
            <w:proofErr w:type="spellEnd"/>
            <w:r w:rsidRPr="00F909FC">
              <w:rPr>
                <w:lang w:eastAsia="zh-CN"/>
              </w:rPr>
              <w:t xml:space="preserve">(UE Category &gt;=5) </w:t>
            </w:r>
          </w:p>
        </w:tc>
        <w:tc>
          <w:tcPr>
            <w:tcW w:w="1181" w:type="dxa"/>
            <w:tcBorders>
              <w:top w:val="nil"/>
              <w:left w:val="nil"/>
              <w:bottom w:val="single" w:sz="4" w:space="0" w:color="auto"/>
              <w:right w:val="single" w:sz="4" w:space="0" w:color="auto"/>
            </w:tcBorders>
            <w:vAlign w:val="center"/>
          </w:tcPr>
          <w:p w14:paraId="7604FD71"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87BC7C5"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ABA3CF" w14:textId="77777777" w:rsidR="005B7D7E" w:rsidRPr="00F909FC" w:rsidRDefault="005B7D7E" w:rsidP="003A5A8F">
            <w:pPr>
              <w:pStyle w:val="TAL"/>
              <w:rPr>
                <w:lang w:eastAsia="ko-KR"/>
              </w:rPr>
            </w:pPr>
          </w:p>
        </w:tc>
      </w:tr>
      <w:tr w:rsidR="005B7D7E" w:rsidRPr="00F909FC" w14:paraId="23253DDD" w14:textId="77777777" w:rsidTr="003A5A8F">
        <w:trPr>
          <w:cantSplit/>
          <w:trHeight w:val="229"/>
        </w:trPr>
        <w:tc>
          <w:tcPr>
            <w:tcW w:w="10674" w:type="dxa"/>
            <w:gridSpan w:val="11"/>
            <w:tcBorders>
              <w:top w:val="single" w:sz="4" w:space="0" w:color="auto"/>
              <w:left w:val="single" w:sz="4" w:space="0" w:color="auto"/>
              <w:bottom w:val="single" w:sz="4" w:space="0" w:color="auto"/>
              <w:right w:val="single" w:sz="4" w:space="0" w:color="auto"/>
            </w:tcBorders>
            <w:shd w:val="clear" w:color="auto" w:fill="D9D9D9"/>
          </w:tcPr>
          <w:p w14:paraId="13CFBA28" w14:textId="77777777" w:rsidR="005B7D7E" w:rsidRPr="00F909FC" w:rsidRDefault="005B7D7E" w:rsidP="003A5A8F">
            <w:pPr>
              <w:pStyle w:val="TAC"/>
              <w:rPr>
                <w:rFonts w:cs="Arial"/>
                <w:b/>
              </w:rPr>
            </w:pPr>
            <w:r w:rsidRPr="00F909FC">
              <w:rPr>
                <w:b/>
              </w:rPr>
              <w:t>Reporting of Channel State Information</w:t>
            </w:r>
          </w:p>
        </w:tc>
      </w:tr>
      <w:tr w:rsidR="005B7D7E" w:rsidRPr="00F909FC" w14:paraId="5AE03AAB" w14:textId="77777777" w:rsidTr="003A5A8F">
        <w:trPr>
          <w:cantSplit/>
          <w:trHeight w:val="229"/>
        </w:trPr>
        <w:tc>
          <w:tcPr>
            <w:tcW w:w="1008" w:type="dxa"/>
            <w:tcBorders>
              <w:top w:val="nil"/>
              <w:left w:val="single" w:sz="4" w:space="0" w:color="auto"/>
              <w:bottom w:val="single" w:sz="4" w:space="0" w:color="auto"/>
              <w:right w:val="single" w:sz="4" w:space="0" w:color="auto"/>
            </w:tcBorders>
            <w:shd w:val="clear" w:color="auto" w:fill="auto"/>
            <w:vAlign w:val="center"/>
          </w:tcPr>
          <w:p w14:paraId="66C31D00" w14:textId="77777777" w:rsidR="005B7D7E" w:rsidRPr="00F909FC" w:rsidRDefault="005B7D7E" w:rsidP="003A5A8F">
            <w:pPr>
              <w:pStyle w:val="TAL"/>
              <w:rPr>
                <w:lang w:eastAsia="zh-CN"/>
              </w:rPr>
            </w:pPr>
            <w:r w:rsidRPr="00F909FC">
              <w:rPr>
                <w:lang w:eastAsia="zh-CN"/>
              </w:rPr>
              <w:t>9.2.1.1</w:t>
            </w:r>
          </w:p>
        </w:tc>
        <w:tc>
          <w:tcPr>
            <w:tcW w:w="1646" w:type="dxa"/>
            <w:tcBorders>
              <w:top w:val="nil"/>
              <w:left w:val="nil"/>
              <w:bottom w:val="single" w:sz="4" w:space="0" w:color="auto"/>
              <w:right w:val="single" w:sz="4" w:space="0" w:color="auto"/>
            </w:tcBorders>
            <w:shd w:val="clear" w:color="auto" w:fill="auto"/>
            <w:vAlign w:val="center"/>
          </w:tcPr>
          <w:p w14:paraId="663C8168" w14:textId="77777777" w:rsidR="005B7D7E" w:rsidRPr="00F909FC" w:rsidRDefault="005B7D7E" w:rsidP="003A5A8F">
            <w:pPr>
              <w:pStyle w:val="TAL"/>
              <w:rPr>
                <w:lang w:eastAsia="zh-CN"/>
              </w:rPr>
            </w:pPr>
            <w:r w:rsidRPr="00F909FC">
              <w:rPr>
                <w:lang w:eastAsia="zh-CN"/>
              </w:rPr>
              <w:t>FDD CQI Reporting under AWGN conditions - PUCCH 1-0</w:t>
            </w:r>
          </w:p>
        </w:tc>
        <w:tc>
          <w:tcPr>
            <w:tcW w:w="992" w:type="dxa"/>
            <w:gridSpan w:val="2"/>
            <w:tcBorders>
              <w:top w:val="nil"/>
              <w:left w:val="nil"/>
              <w:bottom w:val="single" w:sz="4" w:space="0" w:color="auto"/>
              <w:right w:val="single" w:sz="4" w:space="0" w:color="auto"/>
            </w:tcBorders>
            <w:shd w:val="clear" w:color="auto" w:fill="auto"/>
            <w:vAlign w:val="center"/>
          </w:tcPr>
          <w:p w14:paraId="3A3D6F03" w14:textId="77777777" w:rsidR="005B7D7E" w:rsidRPr="00F909FC" w:rsidRDefault="005B7D7E" w:rsidP="003A5A8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61D8A612" w14:textId="77777777" w:rsidR="005B7D7E" w:rsidRPr="00F909FC" w:rsidRDefault="005B7D7E" w:rsidP="003A5A8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4F67F487" w14:textId="77777777" w:rsidR="005B7D7E" w:rsidRPr="00F909FC" w:rsidRDefault="005B7D7E" w:rsidP="003A5A8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vAlign w:val="center"/>
          </w:tcPr>
          <w:p w14:paraId="621CBFC6"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3F5FBE1" w14:textId="77777777" w:rsidR="005B7D7E" w:rsidRPr="00F909FC" w:rsidRDefault="005B7D7E"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ECC9E43" w14:textId="77777777" w:rsidR="005B7D7E" w:rsidRPr="00F909FC" w:rsidRDefault="005B7D7E" w:rsidP="003A5A8F">
            <w:pPr>
              <w:pStyle w:val="TAL"/>
              <w:rPr>
                <w:lang w:eastAsia="ko-KR"/>
              </w:rPr>
            </w:pPr>
          </w:p>
        </w:tc>
      </w:tr>
      <w:tr w:rsidR="005B7D7E" w:rsidRPr="00F909FC" w14:paraId="4B706699" w14:textId="77777777" w:rsidTr="003A5A8F">
        <w:trPr>
          <w:cantSplit/>
          <w:trHeight w:val="135"/>
        </w:trPr>
        <w:tc>
          <w:tcPr>
            <w:tcW w:w="1008" w:type="dxa"/>
            <w:tcBorders>
              <w:top w:val="nil"/>
              <w:left w:val="single" w:sz="4" w:space="0" w:color="auto"/>
              <w:bottom w:val="single" w:sz="4" w:space="0" w:color="auto"/>
              <w:right w:val="single" w:sz="4" w:space="0" w:color="auto"/>
            </w:tcBorders>
            <w:shd w:val="clear" w:color="auto" w:fill="auto"/>
            <w:vAlign w:val="center"/>
          </w:tcPr>
          <w:p w14:paraId="67379327" w14:textId="77777777" w:rsidR="005B7D7E" w:rsidRPr="00F909FC" w:rsidRDefault="005B7D7E" w:rsidP="003A5A8F">
            <w:pPr>
              <w:pStyle w:val="TAL"/>
              <w:rPr>
                <w:lang w:eastAsia="zh-CN"/>
              </w:rPr>
            </w:pPr>
            <w:r w:rsidRPr="00F909FC">
              <w:rPr>
                <w:lang w:eastAsia="zh-CN"/>
              </w:rPr>
              <w:t>9.2.1.2</w:t>
            </w:r>
          </w:p>
        </w:tc>
        <w:tc>
          <w:tcPr>
            <w:tcW w:w="1646" w:type="dxa"/>
            <w:tcBorders>
              <w:top w:val="nil"/>
              <w:left w:val="nil"/>
              <w:bottom w:val="single" w:sz="4" w:space="0" w:color="auto"/>
              <w:right w:val="single" w:sz="4" w:space="0" w:color="auto"/>
            </w:tcBorders>
            <w:shd w:val="clear" w:color="auto" w:fill="auto"/>
            <w:vAlign w:val="center"/>
          </w:tcPr>
          <w:p w14:paraId="5A15219F" w14:textId="77777777" w:rsidR="005B7D7E" w:rsidRPr="00F909FC" w:rsidRDefault="005B7D7E" w:rsidP="003A5A8F">
            <w:pPr>
              <w:pStyle w:val="TAL"/>
              <w:rPr>
                <w:lang w:eastAsia="zh-CN"/>
              </w:rPr>
            </w:pPr>
            <w:r w:rsidRPr="00F909FC">
              <w:rPr>
                <w:lang w:eastAsia="zh-CN"/>
              </w:rPr>
              <w:t>TDD CQI Reporting under AWGN conditions - PUCCH 1-0</w:t>
            </w:r>
          </w:p>
        </w:tc>
        <w:tc>
          <w:tcPr>
            <w:tcW w:w="992" w:type="dxa"/>
            <w:gridSpan w:val="2"/>
            <w:tcBorders>
              <w:top w:val="nil"/>
              <w:left w:val="nil"/>
              <w:bottom w:val="single" w:sz="4" w:space="0" w:color="auto"/>
              <w:right w:val="single" w:sz="4" w:space="0" w:color="auto"/>
            </w:tcBorders>
            <w:shd w:val="clear" w:color="auto" w:fill="auto"/>
            <w:vAlign w:val="center"/>
          </w:tcPr>
          <w:p w14:paraId="77B7C486" w14:textId="77777777" w:rsidR="005B7D7E" w:rsidRPr="00F909FC" w:rsidRDefault="005B7D7E" w:rsidP="003A5A8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5FFB3ADE" w14:textId="77777777" w:rsidR="005B7D7E" w:rsidRPr="00F909FC" w:rsidRDefault="005B7D7E" w:rsidP="003A5A8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440E4FF5" w14:textId="77777777" w:rsidR="005B7D7E" w:rsidRPr="00F909FC" w:rsidRDefault="005B7D7E" w:rsidP="003A5A8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741E46C3"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88DA219" w14:textId="77777777" w:rsidR="005B7D7E" w:rsidRPr="00F909FC" w:rsidRDefault="005B7D7E" w:rsidP="003A5A8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C906B46" w14:textId="77777777" w:rsidR="005B7D7E" w:rsidRPr="00F909FC" w:rsidRDefault="005B7D7E" w:rsidP="003A5A8F">
            <w:pPr>
              <w:pStyle w:val="TAL"/>
              <w:rPr>
                <w:lang w:eastAsia="ko-KR"/>
              </w:rPr>
            </w:pPr>
          </w:p>
        </w:tc>
      </w:tr>
      <w:tr w:rsidR="005B7D7E" w:rsidRPr="00F909FC" w14:paraId="5438950C" w14:textId="77777777" w:rsidTr="003A5A8F">
        <w:trPr>
          <w:cantSplit/>
          <w:trHeight w:val="135"/>
        </w:trPr>
        <w:tc>
          <w:tcPr>
            <w:tcW w:w="1008" w:type="dxa"/>
            <w:tcBorders>
              <w:top w:val="nil"/>
              <w:left w:val="single" w:sz="4" w:space="0" w:color="auto"/>
              <w:bottom w:val="single" w:sz="4" w:space="0" w:color="auto"/>
              <w:right w:val="single" w:sz="4" w:space="0" w:color="auto"/>
            </w:tcBorders>
            <w:shd w:val="clear" w:color="auto" w:fill="auto"/>
            <w:vAlign w:val="center"/>
          </w:tcPr>
          <w:p w14:paraId="321CD353" w14:textId="77777777" w:rsidR="005B7D7E" w:rsidRPr="00F909FC" w:rsidRDefault="005B7D7E" w:rsidP="003A5A8F">
            <w:pPr>
              <w:pStyle w:val="TAL"/>
              <w:rPr>
                <w:lang w:eastAsia="zh-CN"/>
              </w:rPr>
            </w:pPr>
            <w:r w:rsidRPr="00F909FC">
              <w:rPr>
                <w:rFonts w:cs="Arial"/>
              </w:rPr>
              <w:t>9.2.1.3_C.1</w:t>
            </w:r>
          </w:p>
        </w:tc>
        <w:tc>
          <w:tcPr>
            <w:tcW w:w="1646" w:type="dxa"/>
            <w:tcBorders>
              <w:top w:val="nil"/>
              <w:left w:val="nil"/>
              <w:bottom w:val="single" w:sz="4" w:space="0" w:color="auto"/>
              <w:right w:val="single" w:sz="4" w:space="0" w:color="auto"/>
            </w:tcBorders>
            <w:shd w:val="clear" w:color="auto" w:fill="auto"/>
            <w:vAlign w:val="center"/>
          </w:tcPr>
          <w:p w14:paraId="16E3E588" w14:textId="77777777" w:rsidR="005B7D7E" w:rsidRPr="00F909FC" w:rsidRDefault="005B7D7E" w:rsidP="003A5A8F">
            <w:pPr>
              <w:pStyle w:val="TAL"/>
              <w:rPr>
                <w:lang w:eastAsia="zh-CN"/>
              </w:rPr>
            </w:pPr>
            <w:r w:rsidRPr="00F909FC">
              <w:rPr>
                <w:rFonts w:cs="Arial"/>
              </w:rPr>
              <w:t xml:space="preserve">FDD CQI Reporting under AWGN conditions - PUCCH 1-0 for </w:t>
            </w:r>
            <w:proofErr w:type="spellStart"/>
            <w:r w:rsidRPr="00F909FC">
              <w:rPr>
                <w:rFonts w:cs="Arial"/>
              </w:rPr>
              <w:t>eICIC</w:t>
            </w:r>
            <w:proofErr w:type="spellEnd"/>
            <w:r w:rsidRPr="00F909FC">
              <w:rPr>
                <w:rFonts w:cs="Arial"/>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3FE945BC"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3250107" w14:textId="77777777" w:rsidR="005B7D7E" w:rsidRPr="00F909FC" w:rsidRDefault="005B7D7E" w:rsidP="003A5A8F">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6DA57189" w14:textId="77777777" w:rsidR="005B7D7E" w:rsidRPr="00F909FC" w:rsidRDefault="005B7D7E" w:rsidP="003A5A8F">
            <w:pPr>
              <w:pStyle w:val="TAL"/>
              <w:rPr>
                <w:lang w:eastAsia="zh-CN"/>
              </w:rPr>
            </w:pPr>
            <w:r w:rsidRPr="00F909FC">
              <w:rPr>
                <w:lang w:eastAsia="zh-CN"/>
              </w:rPr>
              <w:t>UE supporting E-UTRA FDD and Feature Group Indicator 115</w:t>
            </w:r>
          </w:p>
        </w:tc>
        <w:tc>
          <w:tcPr>
            <w:tcW w:w="1181" w:type="dxa"/>
            <w:tcBorders>
              <w:top w:val="nil"/>
              <w:left w:val="nil"/>
              <w:bottom w:val="single" w:sz="4" w:space="0" w:color="auto"/>
              <w:right w:val="single" w:sz="4" w:space="0" w:color="auto"/>
            </w:tcBorders>
            <w:vAlign w:val="center"/>
          </w:tcPr>
          <w:p w14:paraId="7F0188AE"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8E57B69" w14:textId="77777777" w:rsidR="005B7D7E" w:rsidRPr="00F909FC" w:rsidRDefault="005B7D7E" w:rsidP="003A5A8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BC6342" w14:textId="77777777" w:rsidR="005B7D7E" w:rsidRPr="00F909FC" w:rsidRDefault="005B7D7E" w:rsidP="003A5A8F">
            <w:pPr>
              <w:pStyle w:val="TAL"/>
              <w:rPr>
                <w:lang w:eastAsia="ko-KR"/>
              </w:rPr>
            </w:pPr>
          </w:p>
        </w:tc>
      </w:tr>
      <w:tr w:rsidR="005B7D7E" w:rsidRPr="00F909FC" w14:paraId="7FDB0D26" w14:textId="77777777" w:rsidTr="003A5A8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19BABE6F" w14:textId="77777777" w:rsidR="005B7D7E" w:rsidRPr="00F909FC" w:rsidRDefault="005B7D7E" w:rsidP="003A5A8F">
            <w:pPr>
              <w:pStyle w:val="TAL"/>
              <w:rPr>
                <w:lang w:eastAsia="zh-CN"/>
              </w:rPr>
            </w:pPr>
            <w:r w:rsidRPr="00F909FC">
              <w:rPr>
                <w:lang w:eastAsia="zh-CN"/>
              </w:rPr>
              <w:lastRenderedPageBreak/>
              <w:t>9.2.1.4_C.1</w:t>
            </w:r>
          </w:p>
        </w:tc>
        <w:tc>
          <w:tcPr>
            <w:tcW w:w="1646" w:type="dxa"/>
            <w:tcBorders>
              <w:top w:val="nil"/>
              <w:left w:val="nil"/>
              <w:bottom w:val="single" w:sz="4" w:space="0" w:color="auto"/>
              <w:right w:val="single" w:sz="4" w:space="0" w:color="auto"/>
            </w:tcBorders>
            <w:shd w:val="clear" w:color="auto" w:fill="auto"/>
            <w:vAlign w:val="center"/>
          </w:tcPr>
          <w:p w14:paraId="2C287055" w14:textId="77777777" w:rsidR="005B7D7E" w:rsidRPr="00F909FC" w:rsidRDefault="005B7D7E" w:rsidP="003A5A8F">
            <w:pPr>
              <w:pStyle w:val="TAL"/>
              <w:rPr>
                <w:lang w:eastAsia="zh-CN"/>
              </w:rPr>
            </w:pPr>
            <w:r w:rsidRPr="00F909FC">
              <w:rPr>
                <w:lang w:eastAsia="zh-CN"/>
              </w:rPr>
              <w:t xml:space="preserve">TDD CQI Reporting under AWGN conditions - PUCCH 1-0 for </w:t>
            </w:r>
            <w:proofErr w:type="spellStart"/>
            <w:r w:rsidRPr="00F909FC">
              <w:rPr>
                <w:lang w:eastAsia="zh-CN"/>
              </w:rPr>
              <w:t>eICIC</w:t>
            </w:r>
            <w:proofErr w:type="spellEnd"/>
            <w:r w:rsidRPr="00F909FC">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66A35B6"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39B4FDF" w14:textId="77777777" w:rsidR="005B7D7E" w:rsidRPr="00F909FC" w:rsidRDefault="005B7D7E" w:rsidP="003A5A8F">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0854062A" w14:textId="77777777" w:rsidR="005B7D7E" w:rsidRPr="00F909FC" w:rsidRDefault="005B7D7E" w:rsidP="003A5A8F">
            <w:pPr>
              <w:pStyle w:val="TAL"/>
              <w:rPr>
                <w:lang w:eastAsia="zh-CN"/>
              </w:rPr>
            </w:pPr>
            <w:r w:rsidRPr="00F909FC">
              <w:rPr>
                <w:lang w:eastAsia="zh-CN"/>
              </w:rPr>
              <w:t>UEs supporting E-UTRA TDD and Feature Group Indictor 115</w:t>
            </w:r>
          </w:p>
        </w:tc>
        <w:tc>
          <w:tcPr>
            <w:tcW w:w="1181" w:type="dxa"/>
            <w:tcBorders>
              <w:top w:val="nil"/>
              <w:left w:val="nil"/>
              <w:bottom w:val="single" w:sz="4" w:space="0" w:color="auto"/>
              <w:right w:val="single" w:sz="4" w:space="0" w:color="auto"/>
            </w:tcBorders>
            <w:vAlign w:val="center"/>
          </w:tcPr>
          <w:p w14:paraId="1A7D3F2B"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1ED1A27" w14:textId="77777777" w:rsidR="005B7D7E" w:rsidRPr="00F909FC" w:rsidRDefault="005B7D7E" w:rsidP="003A5A8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0113997" w14:textId="77777777" w:rsidR="005B7D7E" w:rsidRPr="00F909FC" w:rsidRDefault="005B7D7E" w:rsidP="003A5A8F">
            <w:pPr>
              <w:pStyle w:val="TAL"/>
              <w:rPr>
                <w:lang w:eastAsia="ko-KR"/>
              </w:rPr>
            </w:pPr>
          </w:p>
        </w:tc>
      </w:tr>
      <w:tr w:rsidR="005B7D7E" w:rsidRPr="00F909FC" w14:paraId="5B232E3D"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1946CF5" w14:textId="77777777" w:rsidR="005B7D7E" w:rsidRPr="00F909FC" w:rsidRDefault="005B7D7E" w:rsidP="003A5A8F">
            <w:pPr>
              <w:pStyle w:val="TAL"/>
              <w:rPr>
                <w:lang w:eastAsia="zh-CN"/>
              </w:rPr>
            </w:pPr>
            <w:r w:rsidRPr="00F909FC">
              <w:rPr>
                <w:lang w:eastAsia="zh-CN"/>
              </w:rPr>
              <w:t>9.2.1.5_E.1</w:t>
            </w:r>
          </w:p>
        </w:tc>
        <w:tc>
          <w:tcPr>
            <w:tcW w:w="1646" w:type="dxa"/>
            <w:tcBorders>
              <w:top w:val="nil"/>
              <w:left w:val="nil"/>
              <w:bottom w:val="single" w:sz="4" w:space="0" w:color="auto"/>
              <w:right w:val="single" w:sz="4" w:space="0" w:color="auto"/>
            </w:tcBorders>
            <w:shd w:val="clear" w:color="auto" w:fill="auto"/>
            <w:vAlign w:val="center"/>
          </w:tcPr>
          <w:p w14:paraId="0624BA1D" w14:textId="77777777" w:rsidR="005B7D7E" w:rsidRPr="00F909FC" w:rsidRDefault="005B7D7E" w:rsidP="003A5A8F">
            <w:pPr>
              <w:pStyle w:val="TAL"/>
              <w:rPr>
                <w:lang w:eastAsia="zh-CN"/>
              </w:rPr>
            </w:pPr>
            <w:r w:rsidRPr="00F909FC">
              <w:rPr>
                <w:lang w:eastAsia="zh-CN"/>
              </w:rPr>
              <w:t xml:space="preserve">FDD CQI Reporting under AWGN conditions - PUCCH 1-0 for </w:t>
            </w:r>
            <w:proofErr w:type="spellStart"/>
            <w:r w:rsidRPr="00F909FC">
              <w:rPr>
                <w:lang w:eastAsia="zh-CN"/>
              </w:rPr>
              <w:t>feICIC</w:t>
            </w:r>
            <w:proofErr w:type="spellEnd"/>
            <w:r w:rsidRPr="00F909FC">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4A04AC79"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05971CE" w14:textId="77777777" w:rsidR="005B7D7E" w:rsidRPr="00F909FC" w:rsidRDefault="005B7D7E" w:rsidP="003A5A8F">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726FA920" w14:textId="77777777" w:rsidR="005B7D7E" w:rsidRPr="00F909FC" w:rsidRDefault="005B7D7E" w:rsidP="003A5A8F">
            <w:pPr>
              <w:pStyle w:val="TAL"/>
              <w:rPr>
                <w:lang w:eastAsia="zh-CN"/>
              </w:rPr>
            </w:pPr>
            <w:r w:rsidRPr="00F909FC">
              <w:rPr>
                <w:lang w:eastAsia="zh-CN"/>
              </w:rPr>
              <w:t xml:space="preserve">UE supporting E-UTRA FDD and </w:t>
            </w:r>
            <w:r w:rsidRPr="00F909FC">
              <w:t>CRS interference handling and Feature Group Indicator</w:t>
            </w:r>
            <w:r w:rsidRPr="00F909FC">
              <w:rPr>
                <w:lang w:eastAsia="zh-CN"/>
              </w:rPr>
              <w:t xml:space="preserve"> </w:t>
            </w:r>
            <w:r w:rsidRPr="00F909FC">
              <w:t xml:space="preserve">115 </w:t>
            </w:r>
            <w:r w:rsidRPr="00F909FC">
              <w:rPr>
                <w:lang w:eastAsia="zh-CN"/>
              </w:rPr>
              <w:t>(UE Category &gt;= 2)</w:t>
            </w:r>
          </w:p>
        </w:tc>
        <w:tc>
          <w:tcPr>
            <w:tcW w:w="1181" w:type="dxa"/>
            <w:tcBorders>
              <w:top w:val="nil"/>
              <w:left w:val="nil"/>
              <w:bottom w:val="single" w:sz="4" w:space="0" w:color="auto"/>
              <w:right w:val="single" w:sz="4" w:space="0" w:color="auto"/>
            </w:tcBorders>
            <w:vAlign w:val="center"/>
          </w:tcPr>
          <w:p w14:paraId="40B820CB"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2CEE26F" w14:textId="77777777" w:rsidR="005B7D7E" w:rsidRPr="00F909FC" w:rsidRDefault="005B7D7E" w:rsidP="003A5A8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D1C299" w14:textId="77777777" w:rsidR="005B7D7E" w:rsidRPr="00F909FC" w:rsidRDefault="005B7D7E" w:rsidP="003A5A8F">
            <w:pPr>
              <w:pStyle w:val="TAL"/>
              <w:rPr>
                <w:lang w:eastAsia="ko-KR"/>
              </w:rPr>
            </w:pPr>
          </w:p>
        </w:tc>
      </w:tr>
      <w:tr w:rsidR="005B7D7E" w:rsidRPr="00F909FC" w14:paraId="2919ACDC"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FB1BF03" w14:textId="77777777" w:rsidR="005B7D7E" w:rsidRPr="00F909FC" w:rsidRDefault="005B7D7E" w:rsidP="003A5A8F">
            <w:pPr>
              <w:pStyle w:val="TAL"/>
              <w:rPr>
                <w:lang w:eastAsia="zh-CN"/>
              </w:rPr>
            </w:pPr>
            <w:r w:rsidRPr="00F909FC">
              <w:rPr>
                <w:lang w:eastAsia="zh-CN"/>
              </w:rPr>
              <w:t>9.2.1.6_E.1</w:t>
            </w:r>
          </w:p>
        </w:tc>
        <w:tc>
          <w:tcPr>
            <w:tcW w:w="1646" w:type="dxa"/>
            <w:tcBorders>
              <w:top w:val="nil"/>
              <w:left w:val="nil"/>
              <w:bottom w:val="single" w:sz="4" w:space="0" w:color="auto"/>
              <w:right w:val="single" w:sz="4" w:space="0" w:color="auto"/>
            </w:tcBorders>
            <w:shd w:val="clear" w:color="auto" w:fill="auto"/>
            <w:vAlign w:val="center"/>
          </w:tcPr>
          <w:p w14:paraId="10F9C2AA" w14:textId="77777777" w:rsidR="005B7D7E" w:rsidRPr="00F909FC" w:rsidRDefault="005B7D7E" w:rsidP="003A5A8F">
            <w:pPr>
              <w:pStyle w:val="TAL"/>
              <w:rPr>
                <w:lang w:eastAsia="zh-CN"/>
              </w:rPr>
            </w:pPr>
            <w:r w:rsidRPr="00F909FC">
              <w:rPr>
                <w:lang w:eastAsia="zh-CN"/>
              </w:rPr>
              <w:t xml:space="preserve">TDD CQI Reporting under AWGN conditions - PUCCH 1-0 for </w:t>
            </w:r>
            <w:proofErr w:type="spellStart"/>
            <w:r w:rsidRPr="00F909FC">
              <w:rPr>
                <w:lang w:eastAsia="zh-CN"/>
              </w:rPr>
              <w:t>feICIC</w:t>
            </w:r>
            <w:proofErr w:type="spellEnd"/>
            <w:r w:rsidRPr="00F909FC">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58ADAEE0"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A1AAD48" w14:textId="77777777" w:rsidR="005B7D7E" w:rsidRPr="00F909FC" w:rsidRDefault="005B7D7E" w:rsidP="003A5A8F">
            <w:pPr>
              <w:pStyle w:val="TAL"/>
              <w:rPr>
                <w:lang w:eastAsia="zh-CN"/>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0C7657D6" w14:textId="77777777" w:rsidR="005B7D7E" w:rsidRPr="00F909FC" w:rsidRDefault="005B7D7E" w:rsidP="003A5A8F">
            <w:pPr>
              <w:pStyle w:val="TAL"/>
              <w:rPr>
                <w:lang w:eastAsia="zh-CN"/>
              </w:rPr>
            </w:pPr>
            <w:r w:rsidRPr="00F909FC">
              <w:rPr>
                <w:lang w:eastAsia="zh-CN"/>
              </w:rPr>
              <w:t xml:space="preserve">UE supporting E-UTRA TDD and </w:t>
            </w:r>
            <w:r w:rsidRPr="00F909FC">
              <w:t xml:space="preserve">CRS interference handling and </w:t>
            </w:r>
            <w:proofErr w:type="spellStart"/>
            <w:r w:rsidRPr="00F909FC">
              <w:t>ss</w:t>
            </w:r>
            <w:proofErr w:type="spellEnd"/>
            <w:r w:rsidRPr="00F909FC">
              <w:t>-CCH interference handling and Feature Group Indicator</w:t>
            </w:r>
            <w:r w:rsidRPr="00F909FC">
              <w:rPr>
                <w:lang w:eastAsia="zh-CN"/>
              </w:rPr>
              <w:t xml:space="preserve"> </w:t>
            </w:r>
            <w:r w:rsidRPr="00F909FC">
              <w:t>115</w:t>
            </w:r>
            <w:r w:rsidRPr="00F909FC">
              <w:rPr>
                <w:lang w:eastAsia="zh-CN"/>
              </w:rPr>
              <w:t>(UE Category &gt;= 2)</w:t>
            </w:r>
          </w:p>
        </w:tc>
        <w:tc>
          <w:tcPr>
            <w:tcW w:w="1181" w:type="dxa"/>
            <w:tcBorders>
              <w:top w:val="nil"/>
              <w:left w:val="nil"/>
              <w:bottom w:val="single" w:sz="4" w:space="0" w:color="auto"/>
              <w:right w:val="single" w:sz="4" w:space="0" w:color="auto"/>
            </w:tcBorders>
            <w:vAlign w:val="center"/>
          </w:tcPr>
          <w:p w14:paraId="33145475"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DF8CA52" w14:textId="77777777" w:rsidR="005B7D7E" w:rsidRPr="00F909FC" w:rsidRDefault="005B7D7E" w:rsidP="003A5A8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768002" w14:textId="77777777" w:rsidR="005B7D7E" w:rsidRPr="00F909FC" w:rsidRDefault="005B7D7E" w:rsidP="003A5A8F">
            <w:pPr>
              <w:pStyle w:val="TAL"/>
              <w:rPr>
                <w:lang w:eastAsia="ko-KR"/>
              </w:rPr>
            </w:pPr>
          </w:p>
        </w:tc>
      </w:tr>
      <w:tr w:rsidR="005B7D7E" w:rsidRPr="00F909FC" w14:paraId="1CA4D96A"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9094F7C" w14:textId="77777777" w:rsidR="005B7D7E" w:rsidRPr="00F909FC" w:rsidRDefault="005B7D7E" w:rsidP="003A5A8F">
            <w:pPr>
              <w:pStyle w:val="TAL"/>
              <w:rPr>
                <w:lang w:eastAsia="zh-CN"/>
              </w:rPr>
            </w:pPr>
            <w:r w:rsidRPr="00F909FC">
              <w:rPr>
                <w:lang w:eastAsia="zh-CN"/>
              </w:rPr>
              <w:t>9.2.1.7</w:t>
            </w:r>
          </w:p>
        </w:tc>
        <w:tc>
          <w:tcPr>
            <w:tcW w:w="1646" w:type="dxa"/>
            <w:tcBorders>
              <w:top w:val="nil"/>
              <w:left w:val="nil"/>
              <w:bottom w:val="single" w:sz="4" w:space="0" w:color="auto"/>
              <w:right w:val="single" w:sz="4" w:space="0" w:color="auto"/>
            </w:tcBorders>
            <w:shd w:val="clear" w:color="auto" w:fill="auto"/>
            <w:vAlign w:val="center"/>
          </w:tcPr>
          <w:p w14:paraId="553B2089" w14:textId="77777777" w:rsidR="005B7D7E" w:rsidRPr="00F909FC" w:rsidRDefault="005B7D7E" w:rsidP="003A5A8F">
            <w:pPr>
              <w:pStyle w:val="TAL"/>
              <w:rPr>
                <w:lang w:eastAsia="zh-CN"/>
              </w:rPr>
            </w:pPr>
            <w:r w:rsidRPr="00F909FC">
              <w:rPr>
                <w:lang w:eastAsia="zh-CN"/>
              </w:rPr>
              <w:t>FDD CQI Reporting under AWGN conditions - PUCCH 1-0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585C1577"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FB04D12" w14:textId="77777777" w:rsidR="005B7D7E" w:rsidRPr="00F909FC" w:rsidRDefault="005B7D7E" w:rsidP="003A5A8F">
            <w:pPr>
              <w:pStyle w:val="TAL"/>
              <w:rPr>
                <w:lang w:eastAsia="zh-CN"/>
              </w:rPr>
            </w:pPr>
            <w:r w:rsidRPr="00F909FC">
              <w:rPr>
                <w:lang w:eastAsia="zh-CN"/>
              </w:rPr>
              <w:t>C01h</w:t>
            </w:r>
          </w:p>
        </w:tc>
        <w:tc>
          <w:tcPr>
            <w:tcW w:w="2303" w:type="dxa"/>
            <w:gridSpan w:val="2"/>
            <w:tcBorders>
              <w:top w:val="nil"/>
              <w:left w:val="nil"/>
              <w:bottom w:val="single" w:sz="4" w:space="0" w:color="auto"/>
              <w:right w:val="single" w:sz="4" w:space="0" w:color="auto"/>
            </w:tcBorders>
            <w:shd w:val="clear" w:color="auto" w:fill="auto"/>
            <w:vAlign w:val="center"/>
          </w:tcPr>
          <w:p w14:paraId="09899963" w14:textId="77777777" w:rsidR="005B7D7E" w:rsidRPr="00F909FC" w:rsidRDefault="005B7D7E" w:rsidP="003A5A8F">
            <w:pPr>
              <w:pStyle w:val="TAL"/>
              <w:rPr>
                <w:lang w:eastAsia="zh-CN"/>
              </w:rPr>
            </w:pPr>
            <w:r w:rsidRPr="00F909FC">
              <w:rPr>
                <w:lang w:eastAsia="zh-CN"/>
              </w:rPr>
              <w:t xml:space="preserve">UE supporting E-UTRA FDD and 256QAM in DL(UE category 11-12 and UE DL category </w:t>
            </w:r>
            <w:r w:rsidRPr="00F909FC">
              <w:rPr>
                <w:rFonts w:cs="Arial"/>
                <w:kern w:val="2"/>
                <w:szCs w:val="18"/>
                <w:lang w:eastAsia="zh-CN"/>
              </w:rPr>
              <w:t>&gt;=11</w:t>
            </w:r>
            <w:r w:rsidRPr="00F909FC">
              <w:rPr>
                <w:lang w:eastAsia="zh-CN"/>
              </w:rPr>
              <w:t>)</w:t>
            </w:r>
          </w:p>
        </w:tc>
        <w:tc>
          <w:tcPr>
            <w:tcW w:w="1181" w:type="dxa"/>
            <w:tcBorders>
              <w:top w:val="nil"/>
              <w:left w:val="nil"/>
              <w:bottom w:val="single" w:sz="4" w:space="0" w:color="auto"/>
              <w:right w:val="single" w:sz="4" w:space="0" w:color="auto"/>
            </w:tcBorders>
            <w:vAlign w:val="center"/>
          </w:tcPr>
          <w:p w14:paraId="7ECE2960" w14:textId="77777777" w:rsidR="005B7D7E" w:rsidRPr="00F909FC" w:rsidRDefault="005B7D7E" w:rsidP="003A5A8F">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461653D7" w14:textId="77777777" w:rsidR="005B7D7E" w:rsidRPr="00F909FC" w:rsidRDefault="005B7D7E" w:rsidP="003A5A8F">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19B44A2" w14:textId="77777777" w:rsidR="005B7D7E" w:rsidRPr="00F909FC" w:rsidRDefault="005B7D7E" w:rsidP="003A5A8F">
            <w:pPr>
              <w:pStyle w:val="TAL"/>
              <w:rPr>
                <w:lang w:eastAsia="ko-KR"/>
              </w:rPr>
            </w:pPr>
          </w:p>
        </w:tc>
      </w:tr>
      <w:tr w:rsidR="005B7D7E" w:rsidRPr="00F909FC" w14:paraId="70A1E941"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B3573D2" w14:textId="77777777" w:rsidR="005B7D7E" w:rsidRPr="00F909FC" w:rsidRDefault="005B7D7E" w:rsidP="003A5A8F">
            <w:pPr>
              <w:pStyle w:val="TAL"/>
              <w:rPr>
                <w:lang w:eastAsia="zh-CN"/>
              </w:rPr>
            </w:pPr>
            <w:r w:rsidRPr="00F909FC">
              <w:rPr>
                <w:lang w:eastAsia="zh-CN"/>
              </w:rPr>
              <w:t>9.2.1.8</w:t>
            </w:r>
          </w:p>
        </w:tc>
        <w:tc>
          <w:tcPr>
            <w:tcW w:w="1646" w:type="dxa"/>
            <w:tcBorders>
              <w:top w:val="nil"/>
              <w:left w:val="nil"/>
              <w:bottom w:val="single" w:sz="4" w:space="0" w:color="auto"/>
              <w:right w:val="single" w:sz="4" w:space="0" w:color="auto"/>
            </w:tcBorders>
            <w:shd w:val="clear" w:color="auto" w:fill="auto"/>
            <w:vAlign w:val="center"/>
          </w:tcPr>
          <w:p w14:paraId="4CA947F5" w14:textId="77777777" w:rsidR="005B7D7E" w:rsidRPr="00F909FC" w:rsidRDefault="005B7D7E" w:rsidP="003A5A8F">
            <w:pPr>
              <w:pStyle w:val="TAL"/>
              <w:rPr>
                <w:lang w:eastAsia="zh-CN"/>
              </w:rPr>
            </w:pPr>
            <w:r w:rsidRPr="00F909FC">
              <w:rPr>
                <w:lang w:eastAsia="zh-CN"/>
              </w:rPr>
              <w:t>TDD CQI Reporting under AWGN conditions - PUCCH 1-0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153A67D6"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CAE2A72" w14:textId="77777777" w:rsidR="005B7D7E" w:rsidRPr="00F909FC" w:rsidRDefault="005B7D7E" w:rsidP="003A5A8F">
            <w:pPr>
              <w:pStyle w:val="TAL"/>
              <w:rPr>
                <w:lang w:eastAsia="zh-CN"/>
              </w:rPr>
            </w:pPr>
            <w:r w:rsidRPr="00F909FC">
              <w:rPr>
                <w:lang w:eastAsia="zh-CN"/>
              </w:rPr>
              <w:t>C02h</w:t>
            </w:r>
          </w:p>
        </w:tc>
        <w:tc>
          <w:tcPr>
            <w:tcW w:w="2303" w:type="dxa"/>
            <w:gridSpan w:val="2"/>
            <w:tcBorders>
              <w:top w:val="nil"/>
              <w:left w:val="nil"/>
              <w:bottom w:val="single" w:sz="4" w:space="0" w:color="auto"/>
              <w:right w:val="single" w:sz="4" w:space="0" w:color="auto"/>
            </w:tcBorders>
            <w:shd w:val="clear" w:color="auto" w:fill="auto"/>
            <w:vAlign w:val="center"/>
          </w:tcPr>
          <w:p w14:paraId="409F4FF9" w14:textId="77777777" w:rsidR="005B7D7E" w:rsidRPr="00F909FC" w:rsidRDefault="005B7D7E" w:rsidP="003A5A8F">
            <w:pPr>
              <w:pStyle w:val="TAL"/>
              <w:rPr>
                <w:lang w:eastAsia="zh-CN"/>
              </w:rPr>
            </w:pPr>
            <w:r w:rsidRPr="00F909FC">
              <w:rPr>
                <w:lang w:eastAsia="zh-CN"/>
              </w:rPr>
              <w:t xml:space="preserve">UE supporting E-UTRA TDD and 256QAM in DL(UE category 11-12 and UE DL category </w:t>
            </w:r>
            <w:r w:rsidRPr="00F909FC">
              <w:rPr>
                <w:rFonts w:cs="Arial"/>
                <w:kern w:val="2"/>
                <w:szCs w:val="18"/>
                <w:lang w:eastAsia="zh-CN"/>
              </w:rPr>
              <w:t>&gt;=11</w:t>
            </w:r>
            <w:r w:rsidRPr="00F909FC">
              <w:rPr>
                <w:lang w:eastAsia="zh-CN"/>
              </w:rPr>
              <w:t>)</w:t>
            </w:r>
          </w:p>
        </w:tc>
        <w:tc>
          <w:tcPr>
            <w:tcW w:w="1181" w:type="dxa"/>
            <w:tcBorders>
              <w:top w:val="nil"/>
              <w:left w:val="nil"/>
              <w:bottom w:val="single" w:sz="4" w:space="0" w:color="auto"/>
              <w:right w:val="single" w:sz="4" w:space="0" w:color="auto"/>
            </w:tcBorders>
            <w:vAlign w:val="center"/>
          </w:tcPr>
          <w:p w14:paraId="3ACBE756" w14:textId="77777777" w:rsidR="005B7D7E" w:rsidRPr="00F909FC" w:rsidRDefault="005B7D7E" w:rsidP="003A5A8F">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3B76ACF4" w14:textId="77777777" w:rsidR="005B7D7E" w:rsidRPr="00F909FC" w:rsidRDefault="005B7D7E" w:rsidP="003A5A8F">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2D5D6E5" w14:textId="77777777" w:rsidR="005B7D7E" w:rsidRPr="00F909FC" w:rsidRDefault="005B7D7E" w:rsidP="003A5A8F">
            <w:pPr>
              <w:pStyle w:val="TAL"/>
              <w:rPr>
                <w:lang w:eastAsia="ko-KR"/>
              </w:rPr>
            </w:pPr>
          </w:p>
        </w:tc>
      </w:tr>
      <w:tr w:rsidR="005B7D7E" w:rsidRPr="00F909FC" w14:paraId="0C091E2F"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E7E4932" w14:textId="77777777" w:rsidR="005B7D7E" w:rsidRPr="00F909FC" w:rsidRDefault="005B7D7E" w:rsidP="003A5A8F">
            <w:pPr>
              <w:pStyle w:val="TAL"/>
              <w:rPr>
                <w:lang w:eastAsia="zh-CN"/>
              </w:rPr>
            </w:pPr>
            <w:r w:rsidRPr="00F909FC">
              <w:rPr>
                <w:lang w:eastAsia="zh-CN"/>
              </w:rPr>
              <w:t>9.2.2.1</w:t>
            </w:r>
          </w:p>
        </w:tc>
        <w:tc>
          <w:tcPr>
            <w:tcW w:w="1646" w:type="dxa"/>
            <w:tcBorders>
              <w:top w:val="nil"/>
              <w:left w:val="nil"/>
              <w:bottom w:val="single" w:sz="4" w:space="0" w:color="auto"/>
              <w:right w:val="single" w:sz="4" w:space="0" w:color="auto"/>
            </w:tcBorders>
            <w:shd w:val="clear" w:color="auto" w:fill="auto"/>
            <w:vAlign w:val="center"/>
          </w:tcPr>
          <w:p w14:paraId="1DCAA9E8" w14:textId="77777777" w:rsidR="005B7D7E" w:rsidRPr="00F909FC" w:rsidRDefault="005B7D7E" w:rsidP="003A5A8F">
            <w:pPr>
              <w:pStyle w:val="TAL"/>
              <w:rPr>
                <w:lang w:eastAsia="zh-CN"/>
              </w:rPr>
            </w:pPr>
            <w:r w:rsidRPr="00F909FC">
              <w:rPr>
                <w:lang w:eastAsia="zh-CN"/>
              </w:rPr>
              <w:t>FDD CQI Reporting under AWGN conditions - PUCCH 1-1</w:t>
            </w:r>
          </w:p>
        </w:tc>
        <w:tc>
          <w:tcPr>
            <w:tcW w:w="992" w:type="dxa"/>
            <w:gridSpan w:val="2"/>
            <w:tcBorders>
              <w:top w:val="nil"/>
              <w:left w:val="nil"/>
              <w:bottom w:val="single" w:sz="4" w:space="0" w:color="auto"/>
              <w:right w:val="single" w:sz="4" w:space="0" w:color="auto"/>
            </w:tcBorders>
            <w:shd w:val="clear" w:color="auto" w:fill="auto"/>
            <w:vAlign w:val="center"/>
          </w:tcPr>
          <w:p w14:paraId="02E4D93D" w14:textId="77777777" w:rsidR="005B7D7E" w:rsidRPr="00F909FC" w:rsidRDefault="005B7D7E" w:rsidP="003A5A8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206EB63B" w14:textId="77777777" w:rsidR="005B7D7E" w:rsidRPr="00F909FC" w:rsidRDefault="005B7D7E" w:rsidP="003A5A8F">
            <w:pPr>
              <w:pStyle w:val="TAL"/>
              <w:rPr>
                <w:lang w:eastAsia="zh-CN"/>
              </w:rPr>
            </w:pPr>
            <w:r w:rsidRPr="00F909FC">
              <w:rPr>
                <w:rFonts w:cs="Arial"/>
                <w:szCs w:val="18"/>
                <w:lang w:eastAsia="zh-CN"/>
              </w:rPr>
              <w:t>C</w:t>
            </w:r>
            <w:r w:rsidRPr="00F909FC">
              <w:rPr>
                <w:rFonts w:eastAsia="新細明體" w:cs="Arial"/>
                <w:szCs w:val="18"/>
                <w:lang w:eastAsia="zh-TW"/>
              </w:rPr>
              <w:t>13 b</w:t>
            </w:r>
          </w:p>
        </w:tc>
        <w:tc>
          <w:tcPr>
            <w:tcW w:w="2303" w:type="dxa"/>
            <w:gridSpan w:val="2"/>
            <w:tcBorders>
              <w:top w:val="nil"/>
              <w:left w:val="nil"/>
              <w:bottom w:val="single" w:sz="4" w:space="0" w:color="auto"/>
              <w:right w:val="single" w:sz="4" w:space="0" w:color="auto"/>
            </w:tcBorders>
            <w:shd w:val="clear" w:color="auto" w:fill="auto"/>
            <w:vAlign w:val="center"/>
          </w:tcPr>
          <w:p w14:paraId="5251AA56" w14:textId="77777777" w:rsidR="005B7D7E" w:rsidRPr="00F909FC" w:rsidRDefault="005B7D7E" w:rsidP="003A5A8F">
            <w:pPr>
              <w:pStyle w:val="TAL"/>
              <w:rPr>
                <w:lang w:eastAsia="zh-CN"/>
              </w:rPr>
            </w:pPr>
            <w:r w:rsidRPr="00F909FC">
              <w:rPr>
                <w:lang w:eastAsia="zh-CN"/>
              </w:rPr>
              <w:t>UE supporting E-UTRA FDD</w:t>
            </w:r>
            <w:r w:rsidRPr="00F909FC">
              <w:rPr>
                <w:rFonts w:eastAsia="新細明體"/>
                <w:lang w:eastAsia="zh-TW"/>
              </w:rPr>
              <w:t xml:space="preserve"> </w:t>
            </w:r>
            <w:r w:rsidRPr="00F909FC">
              <w:rPr>
                <w:lang w:eastAsia="zh-CN"/>
              </w:rPr>
              <w:t>(UE categories &gt;=2)</w:t>
            </w:r>
          </w:p>
        </w:tc>
        <w:tc>
          <w:tcPr>
            <w:tcW w:w="1181" w:type="dxa"/>
            <w:tcBorders>
              <w:top w:val="nil"/>
              <w:left w:val="nil"/>
              <w:bottom w:val="single" w:sz="4" w:space="0" w:color="auto"/>
              <w:right w:val="single" w:sz="4" w:space="0" w:color="auto"/>
            </w:tcBorders>
            <w:vAlign w:val="center"/>
          </w:tcPr>
          <w:p w14:paraId="220078DD"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729850A" w14:textId="77777777" w:rsidR="005B7D7E" w:rsidRPr="00F909FC" w:rsidRDefault="005B7D7E" w:rsidP="003A5A8F">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EE1806F" w14:textId="77777777" w:rsidR="005B7D7E" w:rsidRPr="00F909FC" w:rsidRDefault="005B7D7E" w:rsidP="003A5A8F">
            <w:pPr>
              <w:pStyle w:val="TAL"/>
              <w:rPr>
                <w:lang w:eastAsia="ko-KR"/>
              </w:rPr>
            </w:pPr>
          </w:p>
        </w:tc>
      </w:tr>
      <w:tr w:rsidR="005B7D7E" w:rsidRPr="00F909FC" w14:paraId="4B550505" w14:textId="77777777" w:rsidTr="003A5A8F">
        <w:trPr>
          <w:cantSplit/>
          <w:trHeight w:val="64"/>
        </w:trPr>
        <w:tc>
          <w:tcPr>
            <w:tcW w:w="1008" w:type="dxa"/>
            <w:tcBorders>
              <w:top w:val="nil"/>
              <w:left w:val="single" w:sz="4" w:space="0" w:color="auto"/>
              <w:right w:val="single" w:sz="4" w:space="0" w:color="auto"/>
            </w:tcBorders>
            <w:shd w:val="clear" w:color="auto" w:fill="auto"/>
            <w:vAlign w:val="center"/>
          </w:tcPr>
          <w:p w14:paraId="54D7AE37" w14:textId="77777777" w:rsidR="005B7D7E" w:rsidRPr="00F909FC" w:rsidRDefault="005B7D7E" w:rsidP="003A5A8F">
            <w:pPr>
              <w:pStyle w:val="TAL"/>
              <w:rPr>
                <w:lang w:eastAsia="zh-CN"/>
              </w:rPr>
            </w:pPr>
            <w:r w:rsidRPr="00F909FC">
              <w:rPr>
                <w:lang w:eastAsia="zh-CN"/>
              </w:rPr>
              <w:t>9.2.2.2</w:t>
            </w:r>
          </w:p>
        </w:tc>
        <w:tc>
          <w:tcPr>
            <w:tcW w:w="1646" w:type="dxa"/>
            <w:tcBorders>
              <w:top w:val="nil"/>
              <w:left w:val="nil"/>
              <w:right w:val="single" w:sz="4" w:space="0" w:color="auto"/>
            </w:tcBorders>
            <w:shd w:val="clear" w:color="auto" w:fill="auto"/>
            <w:vAlign w:val="center"/>
          </w:tcPr>
          <w:p w14:paraId="71435635" w14:textId="77777777" w:rsidR="005B7D7E" w:rsidRPr="00F909FC" w:rsidRDefault="005B7D7E" w:rsidP="003A5A8F">
            <w:pPr>
              <w:pStyle w:val="TAL"/>
              <w:rPr>
                <w:lang w:eastAsia="zh-CN"/>
              </w:rPr>
            </w:pPr>
            <w:r w:rsidRPr="00F909FC">
              <w:rPr>
                <w:lang w:eastAsia="zh-CN"/>
              </w:rPr>
              <w:t>TDD CQI Reporting under AWGN conditions - PUCCH 1-1</w:t>
            </w:r>
          </w:p>
        </w:tc>
        <w:tc>
          <w:tcPr>
            <w:tcW w:w="992" w:type="dxa"/>
            <w:gridSpan w:val="2"/>
            <w:tcBorders>
              <w:top w:val="nil"/>
              <w:left w:val="nil"/>
              <w:bottom w:val="single" w:sz="4" w:space="0" w:color="auto"/>
              <w:right w:val="single" w:sz="4" w:space="0" w:color="auto"/>
            </w:tcBorders>
            <w:shd w:val="clear" w:color="auto" w:fill="auto"/>
            <w:vAlign w:val="center"/>
          </w:tcPr>
          <w:p w14:paraId="3F4F347A" w14:textId="77777777" w:rsidR="005B7D7E" w:rsidRPr="00F909FC" w:rsidRDefault="005B7D7E" w:rsidP="003A5A8F">
            <w:pPr>
              <w:pStyle w:val="TAL"/>
              <w:rPr>
                <w:lang w:eastAsia="zh-CN"/>
              </w:rPr>
            </w:pPr>
            <w:r w:rsidRPr="00F909FC">
              <w:rPr>
                <w:lang w:eastAsia="zh-CN"/>
              </w:rPr>
              <w:t>Rel-8 to Rel-14</w:t>
            </w:r>
          </w:p>
        </w:tc>
        <w:tc>
          <w:tcPr>
            <w:tcW w:w="1134" w:type="dxa"/>
            <w:tcBorders>
              <w:top w:val="nil"/>
              <w:left w:val="nil"/>
              <w:bottom w:val="single" w:sz="4" w:space="0" w:color="auto"/>
              <w:right w:val="single" w:sz="4" w:space="0" w:color="auto"/>
            </w:tcBorders>
            <w:shd w:val="clear" w:color="auto" w:fill="auto"/>
            <w:vAlign w:val="center"/>
          </w:tcPr>
          <w:p w14:paraId="5C9D0482" w14:textId="77777777" w:rsidR="005B7D7E" w:rsidRPr="00F909FC" w:rsidRDefault="005B7D7E" w:rsidP="003A5A8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0EC2E76A" w14:textId="77777777" w:rsidR="005B7D7E" w:rsidRPr="00F909FC" w:rsidRDefault="005B7D7E" w:rsidP="003A5A8F">
            <w:pPr>
              <w:pStyle w:val="TAL"/>
              <w:rPr>
                <w:lang w:eastAsia="zh-CN"/>
              </w:rPr>
            </w:pPr>
            <w:r w:rsidRPr="00F909FC">
              <w:rPr>
                <w:lang w:eastAsia="zh-CN"/>
              </w:rPr>
              <w:t>UE supporting E-UTRA TDD</w:t>
            </w:r>
          </w:p>
        </w:tc>
        <w:tc>
          <w:tcPr>
            <w:tcW w:w="1181" w:type="dxa"/>
            <w:tcBorders>
              <w:top w:val="nil"/>
              <w:left w:val="nil"/>
              <w:right w:val="single" w:sz="4" w:space="0" w:color="auto"/>
            </w:tcBorders>
            <w:vAlign w:val="center"/>
          </w:tcPr>
          <w:p w14:paraId="66348E78"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094A7DF2" w14:textId="77777777" w:rsidR="005B7D7E" w:rsidRPr="00F909FC" w:rsidRDefault="005B7D7E" w:rsidP="003A5A8F">
            <w:pPr>
              <w:pStyle w:val="TAL"/>
              <w:rPr>
                <w:lang w:eastAsia="ko-KR"/>
              </w:rPr>
            </w:pPr>
            <w:r w:rsidRPr="00F909FC">
              <w:t>2Rx, 4Rx</w:t>
            </w:r>
          </w:p>
        </w:tc>
        <w:tc>
          <w:tcPr>
            <w:tcW w:w="1309" w:type="dxa"/>
            <w:tcBorders>
              <w:top w:val="single" w:sz="4" w:space="0" w:color="auto"/>
              <w:left w:val="single" w:sz="4" w:space="0" w:color="auto"/>
              <w:right w:val="single" w:sz="4" w:space="0" w:color="auto"/>
            </w:tcBorders>
            <w:shd w:val="clear" w:color="auto" w:fill="auto"/>
            <w:vAlign w:val="center"/>
          </w:tcPr>
          <w:p w14:paraId="09CE530E" w14:textId="77777777" w:rsidR="005B7D7E" w:rsidRPr="00F909FC" w:rsidRDefault="005B7D7E" w:rsidP="003A5A8F">
            <w:pPr>
              <w:pStyle w:val="TAL"/>
              <w:rPr>
                <w:lang w:eastAsia="ko-KR"/>
              </w:rPr>
            </w:pPr>
          </w:p>
        </w:tc>
      </w:tr>
      <w:tr w:rsidR="005B7D7E" w:rsidRPr="00F909FC" w14:paraId="20E8E355" w14:textId="77777777" w:rsidTr="003A5A8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17AE6EDB" w14:textId="77777777" w:rsidR="005B7D7E" w:rsidRPr="00F909FC" w:rsidRDefault="005B7D7E" w:rsidP="003A5A8F">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9DF7977"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D437CA9"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1121C3D" w14:textId="77777777" w:rsidR="005B7D7E" w:rsidRPr="00F909FC" w:rsidRDefault="005B7D7E" w:rsidP="003A5A8F">
            <w:pPr>
              <w:pStyle w:val="TAL"/>
              <w:rPr>
                <w:lang w:eastAsia="zh-CN"/>
              </w:rPr>
            </w:pPr>
            <w:r w:rsidRPr="00F909FC">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7ED21684" w14:textId="77777777" w:rsidR="005B7D7E" w:rsidRPr="00F909FC" w:rsidRDefault="005B7D7E" w:rsidP="003A5A8F">
            <w:pPr>
              <w:pStyle w:val="TAL"/>
              <w:rPr>
                <w:lang w:eastAsia="zh-TW"/>
              </w:rPr>
            </w:pPr>
            <w:r w:rsidRPr="00F909FC">
              <w:rPr>
                <w:lang w:eastAsia="zh-CN"/>
              </w:rPr>
              <w:t xml:space="preserve">UE supporting E-UTRA FDD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5CB6B54C" w14:textId="77777777" w:rsidR="005B7D7E" w:rsidRPr="00F909FC" w:rsidRDefault="005B7D7E" w:rsidP="003A5A8F">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6855FB4D" w14:textId="77777777" w:rsidR="005B7D7E" w:rsidRPr="00F909FC" w:rsidRDefault="005B7D7E" w:rsidP="003A5A8F">
            <w:pPr>
              <w:pStyle w:val="TAC"/>
              <w:rPr>
                <w:lang w:eastAsia="ko-KR"/>
              </w:rPr>
            </w:pPr>
          </w:p>
        </w:tc>
        <w:tc>
          <w:tcPr>
            <w:tcW w:w="1101" w:type="dxa"/>
            <w:gridSpan w:val="2"/>
            <w:tcBorders>
              <w:left w:val="single" w:sz="4" w:space="0" w:color="auto"/>
              <w:bottom w:val="single" w:sz="4" w:space="0" w:color="auto"/>
              <w:right w:val="single" w:sz="4" w:space="0" w:color="auto"/>
            </w:tcBorders>
          </w:tcPr>
          <w:p w14:paraId="459698E1" w14:textId="77777777" w:rsidR="005B7D7E" w:rsidRPr="00F909FC" w:rsidRDefault="005B7D7E" w:rsidP="003A5A8F">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D73DCC2" w14:textId="77777777" w:rsidR="005B7D7E" w:rsidRPr="00F909FC" w:rsidRDefault="005B7D7E" w:rsidP="003A5A8F">
            <w:pPr>
              <w:pStyle w:val="TAL"/>
              <w:rPr>
                <w:lang w:eastAsia="ko-KR"/>
              </w:rPr>
            </w:pPr>
            <w:r w:rsidRPr="00F909FC">
              <w:rPr>
                <w:lang w:eastAsia="ko-KR"/>
              </w:rPr>
              <w:t>Note 6</w:t>
            </w:r>
          </w:p>
        </w:tc>
      </w:tr>
      <w:tr w:rsidR="005B7D7E" w:rsidRPr="00F909FC" w14:paraId="28B1761D" w14:textId="77777777" w:rsidTr="003A5A8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2165FA17" w14:textId="77777777" w:rsidR="005B7D7E" w:rsidRPr="00F909FC" w:rsidRDefault="005B7D7E" w:rsidP="003A5A8F">
            <w:pPr>
              <w:pStyle w:val="TAL"/>
              <w:rPr>
                <w:lang w:eastAsia="zh-CN"/>
              </w:rPr>
            </w:pPr>
            <w:r w:rsidRPr="00F909FC">
              <w:rPr>
                <w:lang w:eastAsia="zh-CN"/>
              </w:rPr>
              <w:t>9.2.3.1A</w:t>
            </w:r>
          </w:p>
        </w:tc>
        <w:tc>
          <w:tcPr>
            <w:tcW w:w="1646" w:type="dxa"/>
            <w:tcBorders>
              <w:left w:val="nil"/>
              <w:bottom w:val="single" w:sz="4" w:space="0" w:color="auto"/>
              <w:right w:val="single" w:sz="4" w:space="0" w:color="auto"/>
            </w:tcBorders>
            <w:shd w:val="clear" w:color="auto" w:fill="auto"/>
            <w:vAlign w:val="center"/>
          </w:tcPr>
          <w:p w14:paraId="6037FF66" w14:textId="77777777" w:rsidR="005B7D7E" w:rsidRPr="00F909FC" w:rsidRDefault="005B7D7E" w:rsidP="003A5A8F">
            <w:pPr>
              <w:pStyle w:val="TAL"/>
              <w:rPr>
                <w:lang w:eastAsia="zh-CN"/>
              </w:rPr>
            </w:pPr>
            <w:r w:rsidRPr="00F909FC">
              <w:rPr>
                <w:lang w:eastAsia="zh-CN"/>
              </w:rPr>
              <w:t xml:space="preserve">FDD CQI Reporting under AWGN conditions – PUCCH 1-1 for FD-MIMO (With </w:t>
            </w:r>
            <w:proofErr w:type="spellStart"/>
            <w:r w:rsidRPr="00F909FC">
              <w:rPr>
                <w:lang w:eastAsia="zh-CN"/>
              </w:rPr>
              <w:t>channelMeasRestriction</w:t>
            </w:r>
            <w:proofErr w:type="spellEnd"/>
            <w:r w:rsidRPr="00F909FC">
              <w:rPr>
                <w:lang w:eastAsia="zh-CN"/>
              </w:rPr>
              <w:t xml:space="preserve"> configured)</w:t>
            </w:r>
          </w:p>
        </w:tc>
        <w:tc>
          <w:tcPr>
            <w:tcW w:w="992" w:type="dxa"/>
            <w:gridSpan w:val="2"/>
            <w:tcBorders>
              <w:top w:val="nil"/>
              <w:left w:val="nil"/>
              <w:bottom w:val="single" w:sz="4" w:space="0" w:color="auto"/>
              <w:right w:val="single" w:sz="4" w:space="0" w:color="auto"/>
            </w:tcBorders>
            <w:shd w:val="clear" w:color="auto" w:fill="auto"/>
            <w:vAlign w:val="center"/>
          </w:tcPr>
          <w:p w14:paraId="5F4DCAFD"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6712B12" w14:textId="77777777" w:rsidR="005B7D7E" w:rsidRPr="00F909FC" w:rsidRDefault="005B7D7E" w:rsidP="003A5A8F">
            <w:pPr>
              <w:pStyle w:val="TAL"/>
              <w:rPr>
                <w:lang w:eastAsia="zh-CN"/>
              </w:rPr>
            </w:pPr>
            <w:r w:rsidRPr="00F909FC">
              <w:rPr>
                <w:lang w:eastAsia="zh-CN"/>
              </w:rPr>
              <w:t>C337</w:t>
            </w:r>
          </w:p>
        </w:tc>
        <w:tc>
          <w:tcPr>
            <w:tcW w:w="2303" w:type="dxa"/>
            <w:gridSpan w:val="2"/>
            <w:tcBorders>
              <w:top w:val="nil"/>
              <w:left w:val="nil"/>
              <w:bottom w:val="single" w:sz="4" w:space="0" w:color="auto"/>
              <w:right w:val="single" w:sz="4" w:space="0" w:color="auto"/>
            </w:tcBorders>
            <w:shd w:val="clear" w:color="auto" w:fill="auto"/>
            <w:vAlign w:val="center"/>
          </w:tcPr>
          <w:p w14:paraId="7E8E1F3C" w14:textId="77777777" w:rsidR="005B7D7E" w:rsidRPr="00F909FC" w:rsidRDefault="005B7D7E" w:rsidP="003A5A8F">
            <w:pPr>
              <w:pStyle w:val="TAL"/>
              <w:rPr>
                <w:lang w:eastAsia="zh-CN"/>
              </w:rPr>
            </w:pPr>
            <w:r w:rsidRPr="00F909FC">
              <w:rPr>
                <w:lang w:eastAsia="zh-CN"/>
              </w:rPr>
              <w:t>UE supporting E-UTRA FDD and Feature Group Indicator 103 and channeleMeasRestriction-r13 (UE Category &gt;= 2)</w:t>
            </w:r>
          </w:p>
        </w:tc>
        <w:tc>
          <w:tcPr>
            <w:tcW w:w="1181" w:type="dxa"/>
            <w:tcBorders>
              <w:left w:val="nil"/>
              <w:bottom w:val="single" w:sz="4" w:space="0" w:color="auto"/>
              <w:right w:val="single" w:sz="4" w:space="0" w:color="auto"/>
            </w:tcBorders>
            <w:vAlign w:val="center"/>
          </w:tcPr>
          <w:p w14:paraId="2D514EDD"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234B36C0" w14:textId="77777777" w:rsidR="005B7D7E" w:rsidRPr="00F909FC" w:rsidRDefault="005B7D7E" w:rsidP="003A5A8F">
            <w:pPr>
              <w:pStyle w:val="TAL"/>
              <w:rPr>
                <w:lang w:eastAsia="ko-KR"/>
              </w:rPr>
            </w:pPr>
            <w:r w:rsidRPr="00F909FC">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17801BA6" w14:textId="77777777" w:rsidR="005B7D7E" w:rsidRPr="00F909FC" w:rsidRDefault="005B7D7E" w:rsidP="003A5A8F">
            <w:pPr>
              <w:pStyle w:val="TAL"/>
              <w:rPr>
                <w:lang w:eastAsia="ko-KR"/>
              </w:rPr>
            </w:pPr>
          </w:p>
        </w:tc>
      </w:tr>
      <w:tr w:rsidR="005B7D7E" w:rsidRPr="00F909FC" w14:paraId="5F7E79FD" w14:textId="77777777" w:rsidTr="003A5A8F">
        <w:trPr>
          <w:cantSplit/>
          <w:trHeight w:val="450"/>
        </w:trPr>
        <w:tc>
          <w:tcPr>
            <w:tcW w:w="1008" w:type="dxa"/>
            <w:tcBorders>
              <w:top w:val="nil"/>
              <w:left w:val="single" w:sz="4" w:space="0" w:color="auto"/>
              <w:right w:val="single" w:sz="4" w:space="0" w:color="auto"/>
            </w:tcBorders>
            <w:shd w:val="clear" w:color="auto" w:fill="auto"/>
            <w:vAlign w:val="center"/>
          </w:tcPr>
          <w:p w14:paraId="3B0D02F6" w14:textId="77777777" w:rsidR="005B7D7E" w:rsidRPr="00F909FC" w:rsidRDefault="005B7D7E" w:rsidP="003A5A8F">
            <w:pPr>
              <w:pStyle w:val="TAL"/>
              <w:rPr>
                <w:lang w:eastAsia="zh-CN"/>
              </w:rPr>
            </w:pPr>
            <w:r w:rsidRPr="00F909FC">
              <w:rPr>
                <w:lang w:eastAsia="zh-CN"/>
              </w:rPr>
              <w:t>9.2.3.1_D</w:t>
            </w:r>
          </w:p>
        </w:tc>
        <w:tc>
          <w:tcPr>
            <w:tcW w:w="1646" w:type="dxa"/>
            <w:tcBorders>
              <w:top w:val="nil"/>
              <w:left w:val="nil"/>
              <w:right w:val="single" w:sz="4" w:space="0" w:color="auto"/>
            </w:tcBorders>
            <w:shd w:val="clear" w:color="auto" w:fill="auto"/>
            <w:vAlign w:val="center"/>
          </w:tcPr>
          <w:p w14:paraId="7D377BB1" w14:textId="77777777" w:rsidR="005B7D7E" w:rsidRPr="00F909FC" w:rsidRDefault="005B7D7E" w:rsidP="003A5A8F">
            <w:pPr>
              <w:pStyle w:val="TAL"/>
              <w:rPr>
                <w:lang w:eastAsia="zh-CN"/>
              </w:rPr>
            </w:pPr>
            <w:r w:rsidRPr="00F909FC">
              <w:rPr>
                <w:lang w:eastAsia="zh-CN"/>
              </w:rPr>
              <w:t xml:space="preserve">FDD CQI Reporting under AWGN conditions - PUCCH 1-1 for </w:t>
            </w:r>
            <w:proofErr w:type="spellStart"/>
            <w:r w:rsidRPr="00F909FC">
              <w:rPr>
                <w:lang w:eastAsia="zh-CN"/>
              </w:rPr>
              <w:t>eDL</w:t>
            </w:r>
            <w:proofErr w:type="spellEnd"/>
            <w:r w:rsidRPr="00F909FC">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14:paraId="54913DD2" w14:textId="77777777" w:rsidR="005B7D7E" w:rsidRPr="00F909FC" w:rsidRDefault="005B7D7E" w:rsidP="003A5A8F">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62FD792E" w14:textId="77777777" w:rsidR="005B7D7E" w:rsidRPr="00F909FC" w:rsidRDefault="005B7D7E" w:rsidP="003A5A8F">
            <w:pPr>
              <w:pStyle w:val="TAL"/>
              <w:rPr>
                <w:lang w:eastAsia="zh-CN"/>
              </w:rPr>
            </w:pPr>
            <w:r w:rsidRPr="00F909FC">
              <w:rPr>
                <w:lang w:eastAsia="zh-CN"/>
              </w:rPr>
              <w:t>C25a</w:t>
            </w:r>
          </w:p>
        </w:tc>
        <w:tc>
          <w:tcPr>
            <w:tcW w:w="2303" w:type="dxa"/>
            <w:gridSpan w:val="2"/>
            <w:tcBorders>
              <w:top w:val="nil"/>
              <w:left w:val="nil"/>
              <w:bottom w:val="single" w:sz="4" w:space="0" w:color="auto"/>
              <w:right w:val="single" w:sz="4" w:space="0" w:color="auto"/>
            </w:tcBorders>
            <w:shd w:val="clear" w:color="auto" w:fill="auto"/>
            <w:vAlign w:val="center"/>
          </w:tcPr>
          <w:p w14:paraId="311EB606" w14:textId="77777777" w:rsidR="005B7D7E" w:rsidRPr="00F909FC" w:rsidRDefault="005B7D7E" w:rsidP="003A5A8F">
            <w:pPr>
              <w:pStyle w:val="TAL"/>
              <w:rPr>
                <w:lang w:eastAsia="zh-CN"/>
              </w:rPr>
            </w:pPr>
            <w:r w:rsidRPr="00F909FC">
              <w:rPr>
                <w:lang w:eastAsia="zh-CN"/>
              </w:rPr>
              <w:t>UE supporting E-UTRA FDD and Feature Group Indicators 103</w:t>
            </w:r>
          </w:p>
        </w:tc>
        <w:tc>
          <w:tcPr>
            <w:tcW w:w="1181" w:type="dxa"/>
            <w:tcBorders>
              <w:top w:val="nil"/>
              <w:left w:val="nil"/>
              <w:right w:val="single" w:sz="4" w:space="0" w:color="auto"/>
            </w:tcBorders>
            <w:vAlign w:val="center"/>
          </w:tcPr>
          <w:p w14:paraId="0239D5A1"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7FC545F8" w14:textId="77777777" w:rsidR="005B7D7E" w:rsidRPr="00F909FC" w:rsidRDefault="005B7D7E" w:rsidP="003A5A8F">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4E1A3C0C" w14:textId="77777777" w:rsidR="005B7D7E" w:rsidRPr="00F909FC" w:rsidRDefault="005B7D7E" w:rsidP="003A5A8F">
            <w:pPr>
              <w:pStyle w:val="TAL"/>
              <w:rPr>
                <w:lang w:eastAsia="ko-KR"/>
              </w:rPr>
            </w:pPr>
          </w:p>
        </w:tc>
      </w:tr>
      <w:tr w:rsidR="005B7D7E" w:rsidRPr="00F909FC" w14:paraId="3E0D9357" w14:textId="77777777" w:rsidTr="003A5A8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121AD2C1" w14:textId="77777777" w:rsidR="005B7D7E" w:rsidRPr="00F909FC" w:rsidRDefault="005B7D7E" w:rsidP="003A5A8F">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2A13E28C"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7E6E3AF"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FB98DB6" w14:textId="77777777" w:rsidR="005B7D7E" w:rsidRPr="00F909FC" w:rsidRDefault="005B7D7E" w:rsidP="003A5A8F">
            <w:pPr>
              <w:pStyle w:val="TAL"/>
              <w:rPr>
                <w:lang w:eastAsia="zh-CN"/>
              </w:rPr>
            </w:pPr>
            <w:r w:rsidRPr="00F909FC">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1C7E507E" w14:textId="77777777" w:rsidR="005B7D7E" w:rsidRPr="00F909FC" w:rsidRDefault="005B7D7E" w:rsidP="003A5A8F">
            <w:pPr>
              <w:pStyle w:val="TAL"/>
              <w:rPr>
                <w:lang w:eastAsia="zh-TW"/>
              </w:rPr>
            </w:pPr>
            <w:r w:rsidRPr="00F909FC">
              <w:rPr>
                <w:lang w:eastAsia="zh-CN"/>
              </w:rPr>
              <w:t xml:space="preserve">UE supporting E-UTRA FDD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34E2AF4A" w14:textId="77777777" w:rsidR="005B7D7E" w:rsidRPr="00F909FC" w:rsidRDefault="005B7D7E" w:rsidP="003A5A8F">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776B8897" w14:textId="77777777" w:rsidR="005B7D7E" w:rsidRPr="00F909FC" w:rsidRDefault="005B7D7E" w:rsidP="003A5A8F">
            <w:pPr>
              <w:pStyle w:val="TAC"/>
              <w:rPr>
                <w:lang w:eastAsia="ko-KR"/>
              </w:rPr>
            </w:pPr>
          </w:p>
        </w:tc>
        <w:tc>
          <w:tcPr>
            <w:tcW w:w="1101" w:type="dxa"/>
            <w:gridSpan w:val="2"/>
            <w:tcBorders>
              <w:left w:val="single" w:sz="4" w:space="0" w:color="auto"/>
              <w:bottom w:val="single" w:sz="4" w:space="0" w:color="auto"/>
              <w:right w:val="single" w:sz="4" w:space="0" w:color="auto"/>
            </w:tcBorders>
          </w:tcPr>
          <w:p w14:paraId="7363F978" w14:textId="77777777" w:rsidR="005B7D7E" w:rsidRPr="00F909FC" w:rsidRDefault="005B7D7E" w:rsidP="003A5A8F">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5D667118" w14:textId="77777777" w:rsidR="005B7D7E" w:rsidRPr="00F909FC" w:rsidRDefault="005B7D7E" w:rsidP="003A5A8F">
            <w:pPr>
              <w:pStyle w:val="TAL"/>
              <w:rPr>
                <w:lang w:eastAsia="ko-KR"/>
              </w:rPr>
            </w:pPr>
            <w:r w:rsidRPr="00F909FC">
              <w:rPr>
                <w:lang w:eastAsia="ko-KR"/>
              </w:rPr>
              <w:t>Note 6</w:t>
            </w:r>
          </w:p>
        </w:tc>
      </w:tr>
      <w:tr w:rsidR="005B7D7E" w:rsidRPr="00F909FC" w14:paraId="76826301" w14:textId="77777777" w:rsidTr="003A5A8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29DA407B" w14:textId="77777777" w:rsidR="005B7D7E" w:rsidRPr="00F909FC" w:rsidRDefault="005B7D7E" w:rsidP="003A5A8F">
            <w:pPr>
              <w:pStyle w:val="TAL"/>
              <w:rPr>
                <w:lang w:eastAsia="zh-CN"/>
              </w:rPr>
            </w:pPr>
            <w:r w:rsidRPr="00F909FC">
              <w:rPr>
                <w:lang w:eastAsia="zh-CN"/>
              </w:rPr>
              <w:t>9.2.3.2A</w:t>
            </w:r>
          </w:p>
        </w:tc>
        <w:tc>
          <w:tcPr>
            <w:tcW w:w="1646" w:type="dxa"/>
            <w:tcBorders>
              <w:left w:val="nil"/>
              <w:bottom w:val="single" w:sz="4" w:space="0" w:color="auto"/>
              <w:right w:val="single" w:sz="4" w:space="0" w:color="auto"/>
            </w:tcBorders>
            <w:shd w:val="clear" w:color="auto" w:fill="auto"/>
            <w:vAlign w:val="center"/>
          </w:tcPr>
          <w:p w14:paraId="34E87A4A" w14:textId="77777777" w:rsidR="005B7D7E" w:rsidRPr="00F909FC" w:rsidRDefault="005B7D7E" w:rsidP="003A5A8F">
            <w:pPr>
              <w:pStyle w:val="TAL"/>
              <w:rPr>
                <w:lang w:eastAsia="zh-CN"/>
              </w:rPr>
            </w:pPr>
            <w:r w:rsidRPr="00F909FC">
              <w:rPr>
                <w:lang w:eastAsia="zh-CN"/>
              </w:rPr>
              <w:t xml:space="preserve">TDD CQI Reporting under AWGN conditions – PUCCH 1-1 for FD-MIMO (With </w:t>
            </w:r>
            <w:proofErr w:type="spellStart"/>
            <w:r w:rsidRPr="00F909FC">
              <w:rPr>
                <w:lang w:eastAsia="zh-CN"/>
              </w:rPr>
              <w:t>channelMeasRestriction</w:t>
            </w:r>
            <w:proofErr w:type="spellEnd"/>
            <w:r w:rsidRPr="00F909FC">
              <w:rPr>
                <w:lang w:eastAsia="zh-CN"/>
              </w:rPr>
              <w:t xml:space="preserve"> configured)</w:t>
            </w:r>
          </w:p>
        </w:tc>
        <w:tc>
          <w:tcPr>
            <w:tcW w:w="992" w:type="dxa"/>
            <w:gridSpan w:val="2"/>
            <w:tcBorders>
              <w:top w:val="nil"/>
              <w:left w:val="nil"/>
              <w:bottom w:val="single" w:sz="4" w:space="0" w:color="auto"/>
              <w:right w:val="single" w:sz="4" w:space="0" w:color="auto"/>
            </w:tcBorders>
            <w:shd w:val="clear" w:color="auto" w:fill="auto"/>
            <w:vAlign w:val="center"/>
          </w:tcPr>
          <w:p w14:paraId="55A826EC"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EEA14DC" w14:textId="77777777" w:rsidR="005B7D7E" w:rsidRPr="00F909FC" w:rsidRDefault="005B7D7E" w:rsidP="003A5A8F">
            <w:pPr>
              <w:pStyle w:val="TAL"/>
              <w:rPr>
                <w:lang w:eastAsia="zh-CN"/>
              </w:rPr>
            </w:pPr>
            <w:r w:rsidRPr="00F909FC">
              <w:rPr>
                <w:lang w:eastAsia="zh-CN"/>
              </w:rPr>
              <w:t>C338</w:t>
            </w:r>
          </w:p>
        </w:tc>
        <w:tc>
          <w:tcPr>
            <w:tcW w:w="2303" w:type="dxa"/>
            <w:gridSpan w:val="2"/>
            <w:tcBorders>
              <w:top w:val="nil"/>
              <w:left w:val="nil"/>
              <w:bottom w:val="single" w:sz="4" w:space="0" w:color="auto"/>
              <w:right w:val="single" w:sz="4" w:space="0" w:color="auto"/>
            </w:tcBorders>
            <w:shd w:val="clear" w:color="auto" w:fill="auto"/>
            <w:vAlign w:val="center"/>
          </w:tcPr>
          <w:p w14:paraId="652F0FB1" w14:textId="77777777" w:rsidR="005B7D7E" w:rsidRPr="00F909FC" w:rsidRDefault="005B7D7E" w:rsidP="003A5A8F">
            <w:pPr>
              <w:pStyle w:val="TAL"/>
              <w:rPr>
                <w:lang w:eastAsia="zh-CN"/>
              </w:rPr>
            </w:pPr>
            <w:r w:rsidRPr="00F909FC">
              <w:rPr>
                <w:lang w:eastAsia="zh-CN"/>
              </w:rPr>
              <w:t>UE supporting E-UTRA TDD and Feature Group Indicator 103 and channeleMeasRestriction-r13 (UE Category &gt;= 2)</w:t>
            </w:r>
          </w:p>
        </w:tc>
        <w:tc>
          <w:tcPr>
            <w:tcW w:w="1181" w:type="dxa"/>
            <w:tcBorders>
              <w:left w:val="nil"/>
              <w:bottom w:val="single" w:sz="4" w:space="0" w:color="auto"/>
              <w:right w:val="single" w:sz="4" w:space="0" w:color="auto"/>
            </w:tcBorders>
            <w:vAlign w:val="center"/>
          </w:tcPr>
          <w:p w14:paraId="5979D5FC"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321318D6" w14:textId="77777777" w:rsidR="005B7D7E" w:rsidRPr="00F909FC" w:rsidRDefault="005B7D7E" w:rsidP="003A5A8F">
            <w:pPr>
              <w:pStyle w:val="TAL"/>
              <w:rPr>
                <w:lang w:eastAsia="ko-KR"/>
              </w:rPr>
            </w:pPr>
            <w:r w:rsidRPr="00F909FC">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21AC9FFD" w14:textId="77777777" w:rsidR="005B7D7E" w:rsidRPr="00F909FC" w:rsidRDefault="005B7D7E" w:rsidP="003A5A8F">
            <w:pPr>
              <w:pStyle w:val="TAL"/>
              <w:rPr>
                <w:lang w:eastAsia="ko-KR"/>
              </w:rPr>
            </w:pPr>
          </w:p>
        </w:tc>
      </w:tr>
      <w:tr w:rsidR="005B7D7E" w:rsidRPr="00F909FC" w14:paraId="73420ADA" w14:textId="77777777" w:rsidTr="003A5A8F">
        <w:trPr>
          <w:cantSplit/>
          <w:trHeight w:val="450"/>
        </w:trPr>
        <w:tc>
          <w:tcPr>
            <w:tcW w:w="1008" w:type="dxa"/>
            <w:tcBorders>
              <w:top w:val="nil"/>
              <w:left w:val="single" w:sz="4" w:space="0" w:color="auto"/>
              <w:right w:val="single" w:sz="4" w:space="0" w:color="auto"/>
            </w:tcBorders>
            <w:shd w:val="clear" w:color="auto" w:fill="auto"/>
            <w:vAlign w:val="center"/>
          </w:tcPr>
          <w:p w14:paraId="031D231D" w14:textId="77777777" w:rsidR="005B7D7E" w:rsidRPr="00F909FC" w:rsidRDefault="005B7D7E" w:rsidP="003A5A8F">
            <w:pPr>
              <w:pStyle w:val="TAL"/>
              <w:rPr>
                <w:lang w:eastAsia="zh-CN"/>
              </w:rPr>
            </w:pPr>
            <w:r w:rsidRPr="00F909FC">
              <w:rPr>
                <w:lang w:eastAsia="zh-CN"/>
              </w:rPr>
              <w:lastRenderedPageBreak/>
              <w:t>9.2.3.2_D</w:t>
            </w:r>
          </w:p>
        </w:tc>
        <w:tc>
          <w:tcPr>
            <w:tcW w:w="1646" w:type="dxa"/>
            <w:tcBorders>
              <w:top w:val="nil"/>
              <w:left w:val="nil"/>
              <w:right w:val="single" w:sz="4" w:space="0" w:color="auto"/>
            </w:tcBorders>
            <w:shd w:val="clear" w:color="auto" w:fill="auto"/>
            <w:vAlign w:val="center"/>
          </w:tcPr>
          <w:p w14:paraId="0FD8CBDB" w14:textId="77777777" w:rsidR="005B7D7E" w:rsidRPr="00F909FC" w:rsidRDefault="005B7D7E" w:rsidP="003A5A8F">
            <w:pPr>
              <w:pStyle w:val="TAL"/>
              <w:rPr>
                <w:lang w:eastAsia="zh-CN"/>
              </w:rPr>
            </w:pPr>
            <w:r w:rsidRPr="00F909FC">
              <w:rPr>
                <w:lang w:eastAsia="zh-CN"/>
              </w:rPr>
              <w:t xml:space="preserve">TDD CQI Reporting under AWGN conditions - PUCCH 1-1 for </w:t>
            </w:r>
            <w:proofErr w:type="spellStart"/>
            <w:r w:rsidRPr="00F909FC">
              <w:rPr>
                <w:lang w:eastAsia="zh-CN"/>
              </w:rPr>
              <w:t>eDL</w:t>
            </w:r>
            <w:proofErr w:type="spellEnd"/>
            <w:r w:rsidRPr="00F909FC">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14:paraId="0B114C82" w14:textId="77777777" w:rsidR="005B7D7E" w:rsidRPr="00F909FC" w:rsidRDefault="005B7D7E" w:rsidP="003A5A8F">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31B0C755" w14:textId="77777777" w:rsidR="005B7D7E" w:rsidRPr="00F909FC" w:rsidRDefault="005B7D7E" w:rsidP="003A5A8F">
            <w:pPr>
              <w:pStyle w:val="TAL"/>
              <w:rPr>
                <w:lang w:eastAsia="zh-CN"/>
              </w:rPr>
            </w:pPr>
            <w:r w:rsidRPr="00F909FC">
              <w:rPr>
                <w:lang w:eastAsia="zh-CN"/>
              </w:rPr>
              <w:t>C26a</w:t>
            </w:r>
          </w:p>
        </w:tc>
        <w:tc>
          <w:tcPr>
            <w:tcW w:w="2303" w:type="dxa"/>
            <w:gridSpan w:val="2"/>
            <w:tcBorders>
              <w:top w:val="nil"/>
              <w:left w:val="nil"/>
              <w:bottom w:val="single" w:sz="4" w:space="0" w:color="auto"/>
              <w:right w:val="single" w:sz="4" w:space="0" w:color="auto"/>
            </w:tcBorders>
            <w:shd w:val="clear" w:color="auto" w:fill="auto"/>
            <w:vAlign w:val="center"/>
          </w:tcPr>
          <w:p w14:paraId="65DBD2E1" w14:textId="77777777" w:rsidR="005B7D7E" w:rsidRPr="00F909FC" w:rsidRDefault="005B7D7E" w:rsidP="003A5A8F">
            <w:pPr>
              <w:pStyle w:val="TAL"/>
              <w:rPr>
                <w:lang w:eastAsia="zh-CN"/>
              </w:rPr>
            </w:pPr>
            <w:r w:rsidRPr="00F909FC">
              <w:rPr>
                <w:lang w:eastAsia="zh-CN"/>
              </w:rPr>
              <w:t>UE supporting E-UTRA TDD and Feature Group Indicators 104 and 110</w:t>
            </w:r>
          </w:p>
        </w:tc>
        <w:tc>
          <w:tcPr>
            <w:tcW w:w="1181" w:type="dxa"/>
            <w:tcBorders>
              <w:top w:val="nil"/>
              <w:left w:val="nil"/>
              <w:right w:val="single" w:sz="4" w:space="0" w:color="auto"/>
            </w:tcBorders>
            <w:vAlign w:val="center"/>
          </w:tcPr>
          <w:p w14:paraId="3D35FB1F"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5AEFB7FD" w14:textId="77777777" w:rsidR="005B7D7E" w:rsidRPr="00F909FC" w:rsidRDefault="005B7D7E" w:rsidP="003A5A8F">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39725C0C" w14:textId="77777777" w:rsidR="005B7D7E" w:rsidRPr="00F909FC" w:rsidRDefault="005B7D7E" w:rsidP="003A5A8F">
            <w:pPr>
              <w:pStyle w:val="TAL"/>
              <w:rPr>
                <w:lang w:eastAsia="ko-KR"/>
              </w:rPr>
            </w:pPr>
          </w:p>
        </w:tc>
      </w:tr>
      <w:tr w:rsidR="005B7D7E" w:rsidRPr="00F909FC" w14:paraId="1BA31828" w14:textId="77777777" w:rsidTr="003A5A8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47A74CDF" w14:textId="77777777" w:rsidR="005B7D7E" w:rsidRPr="00F909FC" w:rsidRDefault="005B7D7E" w:rsidP="003A5A8F">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783CF4A1"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581BAB9"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CE53D2C" w14:textId="77777777" w:rsidR="005B7D7E" w:rsidRPr="00F909FC" w:rsidRDefault="005B7D7E" w:rsidP="003A5A8F">
            <w:pPr>
              <w:pStyle w:val="TAL"/>
              <w:rPr>
                <w:lang w:eastAsia="zh-CN"/>
              </w:rPr>
            </w:pPr>
            <w:r w:rsidRPr="00F909FC">
              <w:rPr>
                <w:lang w:eastAsia="zh-CN"/>
              </w:rPr>
              <w:t>C26am</w:t>
            </w:r>
          </w:p>
        </w:tc>
        <w:tc>
          <w:tcPr>
            <w:tcW w:w="2303" w:type="dxa"/>
            <w:gridSpan w:val="2"/>
            <w:tcBorders>
              <w:top w:val="nil"/>
              <w:left w:val="nil"/>
              <w:bottom w:val="single" w:sz="4" w:space="0" w:color="auto"/>
              <w:right w:val="single" w:sz="4" w:space="0" w:color="auto"/>
            </w:tcBorders>
            <w:shd w:val="clear" w:color="auto" w:fill="auto"/>
            <w:vAlign w:val="center"/>
          </w:tcPr>
          <w:p w14:paraId="3168A564" w14:textId="77777777" w:rsidR="005B7D7E" w:rsidRPr="00F909FC" w:rsidRDefault="005B7D7E" w:rsidP="003A5A8F">
            <w:pPr>
              <w:pStyle w:val="TAL"/>
              <w:rPr>
                <w:lang w:eastAsia="zh-TW"/>
              </w:rPr>
            </w:pPr>
            <w:r w:rsidRPr="00F909FC">
              <w:rPr>
                <w:lang w:eastAsia="zh-CN"/>
              </w:rPr>
              <w:t xml:space="preserve">UE supporting E-UTRA TDD and Feature Group Indicators 104 and 110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169DB018" w14:textId="77777777" w:rsidR="005B7D7E" w:rsidRPr="00F909FC" w:rsidRDefault="005B7D7E" w:rsidP="003A5A8F">
            <w:pPr>
              <w:pStyle w:val="TAL"/>
              <w:rPr>
                <w:lang w:eastAsia="zh-CN"/>
              </w:rPr>
            </w:pPr>
            <w:r w:rsidRPr="00F909FC">
              <w:rPr>
                <w:lang w:eastAsia="zh-TW"/>
              </w:rPr>
              <w:t xml:space="preserve">or </w:t>
            </w:r>
            <w:r w:rsidRPr="00F909FC">
              <w:rPr>
                <w:lang w:eastAsia="zh-CN"/>
              </w:rPr>
              <w:t xml:space="preserve">UE supporting E-UTRA TDD and Feature Group Indicator 110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3A793620" w14:textId="77777777" w:rsidR="005B7D7E" w:rsidRPr="00F909FC" w:rsidRDefault="005B7D7E" w:rsidP="003A5A8F">
            <w:pPr>
              <w:pStyle w:val="TAC"/>
              <w:rPr>
                <w:lang w:eastAsia="ko-KR"/>
              </w:rPr>
            </w:pPr>
          </w:p>
        </w:tc>
        <w:tc>
          <w:tcPr>
            <w:tcW w:w="1101" w:type="dxa"/>
            <w:gridSpan w:val="2"/>
            <w:tcBorders>
              <w:left w:val="single" w:sz="4" w:space="0" w:color="auto"/>
              <w:bottom w:val="single" w:sz="4" w:space="0" w:color="auto"/>
              <w:right w:val="single" w:sz="4" w:space="0" w:color="auto"/>
            </w:tcBorders>
          </w:tcPr>
          <w:p w14:paraId="571E464F" w14:textId="77777777" w:rsidR="005B7D7E" w:rsidRPr="00F909FC" w:rsidRDefault="005B7D7E" w:rsidP="003A5A8F">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F7C38FD" w14:textId="77777777" w:rsidR="005B7D7E" w:rsidRPr="00F909FC" w:rsidRDefault="005B7D7E" w:rsidP="003A5A8F">
            <w:pPr>
              <w:pStyle w:val="TAL"/>
              <w:rPr>
                <w:lang w:eastAsia="ko-KR"/>
              </w:rPr>
            </w:pPr>
            <w:r w:rsidRPr="00F909FC">
              <w:rPr>
                <w:lang w:eastAsia="ko-KR"/>
              </w:rPr>
              <w:t>Note 6</w:t>
            </w:r>
          </w:p>
        </w:tc>
      </w:tr>
      <w:tr w:rsidR="005B7D7E" w:rsidRPr="00F909FC" w14:paraId="0D468A9C" w14:textId="77777777" w:rsidTr="003A5A8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5AE26CA1" w14:textId="77777777" w:rsidR="005B7D7E" w:rsidRPr="00F909FC" w:rsidRDefault="005B7D7E" w:rsidP="003A5A8F">
            <w:pPr>
              <w:pStyle w:val="TAL"/>
              <w:rPr>
                <w:lang w:eastAsia="zh-CN"/>
              </w:rPr>
            </w:pPr>
            <w:r w:rsidRPr="00F909FC">
              <w:rPr>
                <w:lang w:eastAsia="zh-CN"/>
              </w:rPr>
              <w:t>9.2.4.1A</w:t>
            </w:r>
          </w:p>
        </w:tc>
        <w:tc>
          <w:tcPr>
            <w:tcW w:w="1646" w:type="dxa"/>
            <w:tcBorders>
              <w:left w:val="nil"/>
              <w:bottom w:val="single" w:sz="4" w:space="0" w:color="auto"/>
              <w:right w:val="single" w:sz="4" w:space="0" w:color="auto"/>
            </w:tcBorders>
            <w:shd w:val="clear" w:color="auto" w:fill="auto"/>
            <w:vAlign w:val="center"/>
          </w:tcPr>
          <w:p w14:paraId="3B6E3BDF" w14:textId="77777777" w:rsidR="005B7D7E" w:rsidRPr="00F909FC" w:rsidRDefault="005B7D7E" w:rsidP="003A5A8F">
            <w:pPr>
              <w:pStyle w:val="TAL"/>
              <w:rPr>
                <w:lang w:eastAsia="zh-CN"/>
              </w:rPr>
            </w:pPr>
            <w:r w:rsidRPr="00F909FC">
              <w:rPr>
                <w:lang w:eastAsia="zh-CN"/>
              </w:rPr>
              <w:t xml:space="preserve">FDD CQI Reporting under AWGN conditions - Single CSI Process With </w:t>
            </w:r>
            <w:proofErr w:type="spellStart"/>
            <w:r w:rsidRPr="00F909FC">
              <w:rPr>
                <w:lang w:eastAsia="zh-CN"/>
              </w:rPr>
              <w:t>interferenceMeasRestriction</w:t>
            </w:r>
            <w:proofErr w:type="spellEnd"/>
            <w:r w:rsidRPr="00F909FC">
              <w:rPr>
                <w:lang w:eastAsia="zh-CN"/>
              </w:rPr>
              <w:t xml:space="preserve"> configured</w:t>
            </w:r>
          </w:p>
        </w:tc>
        <w:tc>
          <w:tcPr>
            <w:tcW w:w="992" w:type="dxa"/>
            <w:gridSpan w:val="2"/>
            <w:tcBorders>
              <w:top w:val="nil"/>
              <w:left w:val="nil"/>
              <w:bottom w:val="single" w:sz="4" w:space="0" w:color="auto"/>
              <w:right w:val="single" w:sz="4" w:space="0" w:color="auto"/>
            </w:tcBorders>
            <w:shd w:val="clear" w:color="auto" w:fill="auto"/>
            <w:vAlign w:val="center"/>
          </w:tcPr>
          <w:p w14:paraId="0EFBBC9F"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A7FD4BC" w14:textId="77777777" w:rsidR="005B7D7E" w:rsidRPr="00F909FC" w:rsidRDefault="005B7D7E" w:rsidP="003A5A8F">
            <w:pPr>
              <w:pStyle w:val="TAL"/>
              <w:rPr>
                <w:lang w:eastAsia="zh-CN"/>
              </w:rPr>
            </w:pPr>
            <w:r w:rsidRPr="00F909FC">
              <w:rPr>
                <w:lang w:eastAsia="zh-CN"/>
              </w:rPr>
              <w:t>C339</w:t>
            </w:r>
          </w:p>
        </w:tc>
        <w:tc>
          <w:tcPr>
            <w:tcW w:w="2303" w:type="dxa"/>
            <w:gridSpan w:val="2"/>
            <w:tcBorders>
              <w:top w:val="nil"/>
              <w:left w:val="nil"/>
              <w:bottom w:val="single" w:sz="4" w:space="0" w:color="auto"/>
              <w:right w:val="single" w:sz="4" w:space="0" w:color="auto"/>
            </w:tcBorders>
            <w:shd w:val="clear" w:color="auto" w:fill="auto"/>
            <w:vAlign w:val="center"/>
          </w:tcPr>
          <w:p w14:paraId="45111A3F" w14:textId="77777777" w:rsidR="005B7D7E" w:rsidRPr="00F909FC" w:rsidRDefault="005B7D7E" w:rsidP="003A5A8F">
            <w:pPr>
              <w:pStyle w:val="TAL"/>
              <w:rPr>
                <w:lang w:eastAsia="zh-CN"/>
              </w:rPr>
            </w:pPr>
            <w:r w:rsidRPr="00F909FC">
              <w:rPr>
                <w:lang w:eastAsia="zh-CN"/>
              </w:rPr>
              <w:t>UE supporting E-UTRA FDD and Maximum CSI processes of One, Three or Four on a component carrier within a band with PDSCH transmission mode 10 and interferenceMeasRestriction-13 (UE Category &gt;= 2)</w:t>
            </w:r>
          </w:p>
        </w:tc>
        <w:tc>
          <w:tcPr>
            <w:tcW w:w="1181" w:type="dxa"/>
            <w:tcBorders>
              <w:left w:val="nil"/>
              <w:bottom w:val="single" w:sz="4" w:space="0" w:color="auto"/>
              <w:right w:val="single" w:sz="4" w:space="0" w:color="auto"/>
            </w:tcBorders>
            <w:vAlign w:val="center"/>
          </w:tcPr>
          <w:p w14:paraId="3C28B695"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00F147DA" w14:textId="77777777" w:rsidR="005B7D7E" w:rsidRPr="00F909FC" w:rsidRDefault="005B7D7E" w:rsidP="003A5A8F">
            <w:pPr>
              <w:pStyle w:val="TAL"/>
              <w:rPr>
                <w:lang w:eastAsia="ko-KR"/>
              </w:rPr>
            </w:pPr>
            <w:r w:rsidRPr="00F909FC">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435E21E1" w14:textId="77777777" w:rsidR="005B7D7E" w:rsidRPr="00F909FC" w:rsidRDefault="005B7D7E" w:rsidP="003A5A8F">
            <w:pPr>
              <w:pStyle w:val="TAL"/>
              <w:rPr>
                <w:lang w:eastAsia="ko-KR"/>
              </w:rPr>
            </w:pPr>
          </w:p>
        </w:tc>
      </w:tr>
      <w:tr w:rsidR="005B7D7E" w:rsidRPr="00F909FC" w14:paraId="22E03EB5"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64047C1" w14:textId="77777777" w:rsidR="005B7D7E" w:rsidRPr="00F909FC" w:rsidRDefault="005B7D7E" w:rsidP="003A5A8F">
            <w:pPr>
              <w:pStyle w:val="TAL"/>
              <w:rPr>
                <w:lang w:eastAsia="zh-CN"/>
              </w:rPr>
            </w:pPr>
            <w:r w:rsidRPr="00F909FC">
              <w:rPr>
                <w:lang w:eastAsia="zh-CN"/>
              </w:rPr>
              <w:t>9.2.4.1_F</w:t>
            </w:r>
          </w:p>
        </w:tc>
        <w:tc>
          <w:tcPr>
            <w:tcW w:w="1646" w:type="dxa"/>
            <w:tcBorders>
              <w:top w:val="nil"/>
              <w:left w:val="nil"/>
              <w:bottom w:val="single" w:sz="4" w:space="0" w:color="auto"/>
              <w:right w:val="single" w:sz="4" w:space="0" w:color="auto"/>
            </w:tcBorders>
            <w:shd w:val="clear" w:color="auto" w:fill="auto"/>
          </w:tcPr>
          <w:p w14:paraId="4B0DA316" w14:textId="77777777" w:rsidR="005B7D7E" w:rsidRPr="00F909FC" w:rsidRDefault="005B7D7E" w:rsidP="003A5A8F">
            <w:pPr>
              <w:pStyle w:val="TAL"/>
              <w:rPr>
                <w:lang w:eastAsia="zh-CN"/>
              </w:rPr>
            </w:pPr>
            <w:r w:rsidRPr="00F909FC">
              <w:t xml:space="preserve">FDD CQI Reporting under AWGN conditions - Single CSI Process for </w:t>
            </w:r>
            <w:proofErr w:type="spellStart"/>
            <w:r w:rsidRPr="00F909FC">
              <w:t>CoMP</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65365303"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01B99FD" w14:textId="77777777" w:rsidR="005B7D7E" w:rsidRPr="00F909FC" w:rsidRDefault="005B7D7E" w:rsidP="003A5A8F">
            <w:pPr>
              <w:pStyle w:val="TAL"/>
              <w:rPr>
                <w:lang w:eastAsia="zh-CN"/>
              </w:rPr>
            </w:pPr>
            <w:r w:rsidRPr="00F909FC">
              <w:rPr>
                <w:lang w:eastAsia="zh-CN"/>
              </w:rPr>
              <w:t>C117</w:t>
            </w:r>
          </w:p>
        </w:tc>
        <w:tc>
          <w:tcPr>
            <w:tcW w:w="2303" w:type="dxa"/>
            <w:gridSpan w:val="2"/>
            <w:tcBorders>
              <w:top w:val="nil"/>
              <w:left w:val="nil"/>
              <w:bottom w:val="single" w:sz="4" w:space="0" w:color="auto"/>
              <w:right w:val="single" w:sz="4" w:space="0" w:color="auto"/>
            </w:tcBorders>
            <w:shd w:val="clear" w:color="auto" w:fill="auto"/>
            <w:vAlign w:val="center"/>
          </w:tcPr>
          <w:p w14:paraId="6DEF816F" w14:textId="77777777" w:rsidR="005B7D7E" w:rsidRPr="00F909FC" w:rsidRDefault="005B7D7E" w:rsidP="003A5A8F">
            <w:pPr>
              <w:pStyle w:val="TAL"/>
              <w:rPr>
                <w:lang w:eastAsia="zh-CN"/>
              </w:rPr>
            </w:pPr>
            <w:r w:rsidRPr="00F909FC">
              <w:rPr>
                <w:lang w:eastAsia="zh-CN"/>
              </w:rPr>
              <w:t xml:space="preserve">UE supporting E-UTRA FDD and Maximum CSI processes of One, Three or Four </w:t>
            </w:r>
            <w:r w:rsidRPr="00F909FC">
              <w:t>on a component carrier within a band with PDSCH transmission mode 10</w:t>
            </w:r>
            <w:r w:rsidRPr="00F909FC">
              <w:rPr>
                <w:rFonts w:cs="Arial"/>
                <w:szCs w:val="18"/>
              </w:rPr>
              <w:t xml:space="preserve"> (UE</w:t>
            </w:r>
            <w:r w:rsidRPr="00F909FC">
              <w:rPr>
                <w:lang w:eastAsia="zh-CN"/>
              </w:rPr>
              <w:t xml:space="preserve"> Category &gt;= 2</w:t>
            </w:r>
            <w:r w:rsidRPr="00F909FC">
              <w:rPr>
                <w:rFonts w:cs="Arial"/>
                <w:szCs w:val="18"/>
              </w:rPr>
              <w:t>)</w:t>
            </w:r>
          </w:p>
        </w:tc>
        <w:tc>
          <w:tcPr>
            <w:tcW w:w="1181" w:type="dxa"/>
            <w:tcBorders>
              <w:top w:val="nil"/>
              <w:left w:val="nil"/>
              <w:bottom w:val="single" w:sz="4" w:space="0" w:color="auto"/>
              <w:right w:val="single" w:sz="4" w:space="0" w:color="auto"/>
            </w:tcBorders>
            <w:vAlign w:val="center"/>
          </w:tcPr>
          <w:p w14:paraId="18456933"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9E19654" w14:textId="77777777" w:rsidR="005B7D7E" w:rsidRPr="00F909FC" w:rsidRDefault="005B7D7E" w:rsidP="003A5A8F">
            <w:pPr>
              <w:pStyle w:val="TAL"/>
              <w:rPr>
                <w:lang w:eastAsia="zh-CN"/>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E50F553" w14:textId="77777777" w:rsidR="005B7D7E" w:rsidRPr="00F909FC" w:rsidRDefault="005B7D7E" w:rsidP="003A5A8F">
            <w:pPr>
              <w:pStyle w:val="TAL"/>
              <w:rPr>
                <w:lang w:eastAsia="zh-CN"/>
              </w:rPr>
            </w:pPr>
          </w:p>
        </w:tc>
      </w:tr>
      <w:tr w:rsidR="005B7D7E" w:rsidRPr="00F909FC" w14:paraId="5D0B2E9F"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FD25928" w14:textId="77777777" w:rsidR="005B7D7E" w:rsidRPr="00F909FC" w:rsidRDefault="005B7D7E" w:rsidP="003A5A8F">
            <w:pPr>
              <w:pStyle w:val="TAL"/>
              <w:rPr>
                <w:lang w:eastAsia="zh-CN"/>
              </w:rPr>
            </w:pPr>
            <w:r w:rsidRPr="00F909FC">
              <w:rPr>
                <w:lang w:eastAsia="zh-CN"/>
              </w:rPr>
              <w:t>9.2.4.2A</w:t>
            </w:r>
          </w:p>
        </w:tc>
        <w:tc>
          <w:tcPr>
            <w:tcW w:w="1646" w:type="dxa"/>
            <w:tcBorders>
              <w:top w:val="nil"/>
              <w:left w:val="nil"/>
              <w:bottom w:val="single" w:sz="4" w:space="0" w:color="auto"/>
              <w:right w:val="single" w:sz="4" w:space="0" w:color="auto"/>
            </w:tcBorders>
            <w:shd w:val="clear" w:color="auto" w:fill="auto"/>
          </w:tcPr>
          <w:p w14:paraId="13B31E3D" w14:textId="77777777" w:rsidR="005B7D7E" w:rsidRPr="00F909FC" w:rsidRDefault="005B7D7E" w:rsidP="003A5A8F">
            <w:pPr>
              <w:pStyle w:val="TAL"/>
            </w:pPr>
            <w:r w:rsidRPr="00F909FC">
              <w:t xml:space="preserve">TDD CQI Reporting under AWGN conditions - Single CSI Process With </w:t>
            </w:r>
            <w:proofErr w:type="spellStart"/>
            <w:r w:rsidRPr="00F909FC">
              <w:t>interferenceMeasRestriction</w:t>
            </w:r>
            <w:proofErr w:type="spellEnd"/>
            <w:r w:rsidRPr="00F909FC">
              <w:t xml:space="preserve"> configured</w:t>
            </w:r>
          </w:p>
        </w:tc>
        <w:tc>
          <w:tcPr>
            <w:tcW w:w="992" w:type="dxa"/>
            <w:gridSpan w:val="2"/>
            <w:tcBorders>
              <w:top w:val="nil"/>
              <w:left w:val="nil"/>
              <w:bottom w:val="single" w:sz="4" w:space="0" w:color="auto"/>
              <w:right w:val="single" w:sz="4" w:space="0" w:color="auto"/>
            </w:tcBorders>
            <w:shd w:val="clear" w:color="auto" w:fill="auto"/>
            <w:vAlign w:val="center"/>
          </w:tcPr>
          <w:p w14:paraId="599BC14E"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753C18D" w14:textId="77777777" w:rsidR="005B7D7E" w:rsidRPr="00F909FC" w:rsidRDefault="005B7D7E" w:rsidP="003A5A8F">
            <w:pPr>
              <w:pStyle w:val="TAL"/>
              <w:rPr>
                <w:lang w:eastAsia="zh-CN"/>
              </w:rPr>
            </w:pPr>
            <w:r w:rsidRPr="00F909FC">
              <w:rPr>
                <w:lang w:eastAsia="zh-CN"/>
              </w:rPr>
              <w:t>C340</w:t>
            </w:r>
          </w:p>
        </w:tc>
        <w:tc>
          <w:tcPr>
            <w:tcW w:w="2303" w:type="dxa"/>
            <w:gridSpan w:val="2"/>
            <w:tcBorders>
              <w:top w:val="nil"/>
              <w:left w:val="nil"/>
              <w:bottom w:val="single" w:sz="4" w:space="0" w:color="auto"/>
              <w:right w:val="single" w:sz="4" w:space="0" w:color="auto"/>
            </w:tcBorders>
            <w:shd w:val="clear" w:color="auto" w:fill="auto"/>
            <w:vAlign w:val="center"/>
          </w:tcPr>
          <w:p w14:paraId="73350D7E" w14:textId="77777777" w:rsidR="005B7D7E" w:rsidRPr="00F909FC" w:rsidRDefault="005B7D7E" w:rsidP="003A5A8F">
            <w:pPr>
              <w:pStyle w:val="TAL"/>
              <w:rPr>
                <w:lang w:eastAsia="zh-CN"/>
              </w:rPr>
            </w:pPr>
            <w:r w:rsidRPr="00F909FC">
              <w:rPr>
                <w:lang w:eastAsia="zh-CN"/>
              </w:rPr>
              <w:t>UE supporting E-UTRA TDD and Maximum CSI processes of One, Three or Four on a component carrier within a band with PDSCH transmission mode 10 and interferenceMeasRestriction-13 (UE Category &gt;= 2)</w:t>
            </w:r>
          </w:p>
        </w:tc>
        <w:tc>
          <w:tcPr>
            <w:tcW w:w="1181" w:type="dxa"/>
            <w:tcBorders>
              <w:top w:val="nil"/>
              <w:left w:val="nil"/>
              <w:bottom w:val="single" w:sz="4" w:space="0" w:color="auto"/>
              <w:right w:val="single" w:sz="4" w:space="0" w:color="auto"/>
            </w:tcBorders>
            <w:vAlign w:val="center"/>
          </w:tcPr>
          <w:p w14:paraId="5553A1B8"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46FEEEF" w14:textId="77777777" w:rsidR="005B7D7E" w:rsidRPr="00F909FC" w:rsidRDefault="005B7D7E" w:rsidP="003A5A8F">
            <w:pPr>
              <w:pStyle w:val="TAL"/>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52DE731" w14:textId="77777777" w:rsidR="005B7D7E" w:rsidRPr="00F909FC" w:rsidRDefault="005B7D7E" w:rsidP="003A5A8F">
            <w:pPr>
              <w:pStyle w:val="TAL"/>
              <w:rPr>
                <w:lang w:eastAsia="zh-CN"/>
              </w:rPr>
            </w:pPr>
          </w:p>
        </w:tc>
      </w:tr>
      <w:tr w:rsidR="005B7D7E" w:rsidRPr="00F909FC" w14:paraId="0DA862DB"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1087237" w14:textId="77777777" w:rsidR="005B7D7E" w:rsidRPr="00F909FC" w:rsidRDefault="005B7D7E" w:rsidP="003A5A8F">
            <w:pPr>
              <w:pStyle w:val="TAL"/>
              <w:rPr>
                <w:lang w:eastAsia="zh-CN"/>
              </w:rPr>
            </w:pPr>
            <w:r w:rsidRPr="00F909FC">
              <w:rPr>
                <w:lang w:eastAsia="zh-CN"/>
              </w:rPr>
              <w:lastRenderedPageBreak/>
              <w:t>9.2.4.2_F</w:t>
            </w:r>
          </w:p>
        </w:tc>
        <w:tc>
          <w:tcPr>
            <w:tcW w:w="1646" w:type="dxa"/>
            <w:tcBorders>
              <w:top w:val="nil"/>
              <w:left w:val="nil"/>
              <w:bottom w:val="single" w:sz="4" w:space="0" w:color="auto"/>
              <w:right w:val="single" w:sz="4" w:space="0" w:color="auto"/>
            </w:tcBorders>
            <w:shd w:val="clear" w:color="auto" w:fill="auto"/>
          </w:tcPr>
          <w:p w14:paraId="0C126367" w14:textId="77777777" w:rsidR="005B7D7E" w:rsidRPr="00F909FC" w:rsidRDefault="005B7D7E" w:rsidP="003A5A8F">
            <w:pPr>
              <w:pStyle w:val="TAL"/>
              <w:rPr>
                <w:lang w:eastAsia="zh-CN"/>
              </w:rPr>
            </w:pPr>
            <w:r w:rsidRPr="00F909FC">
              <w:t xml:space="preserve">TDD CQI Reporting under AWGN conditions - Single CSI Process for </w:t>
            </w:r>
            <w:proofErr w:type="spellStart"/>
            <w:r w:rsidRPr="00F909FC">
              <w:t>CoMP</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387C1B78"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C369527" w14:textId="77777777" w:rsidR="005B7D7E" w:rsidRPr="00F909FC" w:rsidRDefault="005B7D7E" w:rsidP="003A5A8F">
            <w:pPr>
              <w:pStyle w:val="TAL"/>
              <w:rPr>
                <w:lang w:eastAsia="zh-CN"/>
              </w:rPr>
            </w:pPr>
            <w:r w:rsidRPr="00F909FC">
              <w:rPr>
                <w:lang w:eastAsia="zh-CN"/>
              </w:rPr>
              <w:t>C118</w:t>
            </w:r>
          </w:p>
        </w:tc>
        <w:tc>
          <w:tcPr>
            <w:tcW w:w="2303" w:type="dxa"/>
            <w:gridSpan w:val="2"/>
            <w:tcBorders>
              <w:top w:val="nil"/>
              <w:left w:val="nil"/>
              <w:bottom w:val="single" w:sz="4" w:space="0" w:color="auto"/>
              <w:right w:val="single" w:sz="4" w:space="0" w:color="auto"/>
            </w:tcBorders>
            <w:shd w:val="clear" w:color="auto" w:fill="auto"/>
            <w:vAlign w:val="center"/>
          </w:tcPr>
          <w:p w14:paraId="2504A261" w14:textId="77777777" w:rsidR="005B7D7E" w:rsidRPr="00F909FC" w:rsidRDefault="005B7D7E" w:rsidP="003A5A8F">
            <w:pPr>
              <w:pStyle w:val="TAL"/>
              <w:rPr>
                <w:lang w:eastAsia="zh-CN"/>
              </w:rPr>
            </w:pPr>
            <w:r w:rsidRPr="00F909FC">
              <w:rPr>
                <w:lang w:eastAsia="zh-CN"/>
              </w:rPr>
              <w:t xml:space="preserve">UE supporting E-UTRA TDD and Maximum CSI processes of One, Three or Four </w:t>
            </w:r>
            <w:r w:rsidRPr="00F909FC">
              <w:t>on a component carrier within a band with PDSCH transmission mode 10</w:t>
            </w:r>
            <w:r w:rsidRPr="00F909FC">
              <w:rPr>
                <w:rFonts w:cs="Arial"/>
                <w:szCs w:val="18"/>
              </w:rPr>
              <w:t xml:space="preserve"> (UE</w:t>
            </w:r>
            <w:r w:rsidRPr="00F909FC">
              <w:rPr>
                <w:lang w:eastAsia="zh-CN"/>
              </w:rPr>
              <w:t xml:space="preserve"> Category &gt;= 2</w:t>
            </w:r>
            <w:r w:rsidRPr="00F909FC">
              <w:rPr>
                <w:rFonts w:cs="Arial"/>
                <w:szCs w:val="18"/>
              </w:rPr>
              <w:t>)</w:t>
            </w:r>
          </w:p>
        </w:tc>
        <w:tc>
          <w:tcPr>
            <w:tcW w:w="1181" w:type="dxa"/>
            <w:tcBorders>
              <w:top w:val="nil"/>
              <w:left w:val="nil"/>
              <w:bottom w:val="single" w:sz="4" w:space="0" w:color="auto"/>
              <w:right w:val="single" w:sz="4" w:space="0" w:color="auto"/>
            </w:tcBorders>
            <w:vAlign w:val="center"/>
          </w:tcPr>
          <w:p w14:paraId="3DD63955"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E624067" w14:textId="77777777" w:rsidR="005B7D7E" w:rsidRPr="00F909FC" w:rsidRDefault="005B7D7E" w:rsidP="003A5A8F">
            <w:pPr>
              <w:pStyle w:val="TAL"/>
              <w:rPr>
                <w:lang w:eastAsia="zh-CN"/>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4D970A" w14:textId="77777777" w:rsidR="005B7D7E" w:rsidRPr="00F909FC" w:rsidRDefault="005B7D7E" w:rsidP="003A5A8F">
            <w:pPr>
              <w:pStyle w:val="TAL"/>
              <w:rPr>
                <w:lang w:eastAsia="zh-CN"/>
              </w:rPr>
            </w:pPr>
          </w:p>
        </w:tc>
      </w:tr>
      <w:tr w:rsidR="005B7D7E" w:rsidRPr="00F909FC" w14:paraId="79D515FB"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FE52794" w14:textId="77777777" w:rsidR="005B7D7E" w:rsidRPr="00F909FC" w:rsidRDefault="005B7D7E" w:rsidP="003A5A8F">
            <w:pPr>
              <w:pStyle w:val="TAL"/>
              <w:rPr>
                <w:lang w:eastAsia="zh-CN"/>
              </w:rPr>
            </w:pPr>
            <w:r w:rsidRPr="00F909FC">
              <w:rPr>
                <w:lang w:eastAsia="zh-CN"/>
              </w:rPr>
              <w:t>9.2.5</w:t>
            </w:r>
          </w:p>
        </w:tc>
        <w:tc>
          <w:tcPr>
            <w:tcW w:w="1646" w:type="dxa"/>
            <w:tcBorders>
              <w:top w:val="nil"/>
              <w:left w:val="nil"/>
              <w:bottom w:val="single" w:sz="4" w:space="0" w:color="auto"/>
              <w:right w:val="single" w:sz="4" w:space="0" w:color="auto"/>
            </w:tcBorders>
            <w:shd w:val="clear" w:color="auto" w:fill="auto"/>
            <w:vAlign w:val="center"/>
          </w:tcPr>
          <w:p w14:paraId="652C1F32" w14:textId="77777777" w:rsidR="005B7D7E" w:rsidRPr="00F909FC" w:rsidRDefault="005B7D7E" w:rsidP="003A5A8F">
            <w:pPr>
              <w:pStyle w:val="TAL"/>
              <w:rPr>
                <w:lang w:eastAsia="zh-CN"/>
              </w:rPr>
            </w:pPr>
            <w:r w:rsidRPr="00F909FC">
              <w:rPr>
                <w:lang w:eastAsia="zh-CN"/>
              </w:rPr>
              <w:t xml:space="preserve">TDD CQI Reporting under AWGN conditions – PUCCH 1-1 (when </w:t>
            </w:r>
            <w:proofErr w:type="spellStart"/>
            <w:r w:rsidRPr="00F909FC">
              <w:rPr>
                <w:lang w:eastAsia="zh-CN"/>
              </w:rPr>
              <w:t>csi-SubframeSet</w:t>
            </w:r>
            <w:proofErr w:type="spellEnd"/>
            <w:r w:rsidRPr="00F909FC">
              <w:rPr>
                <w:lang w:eastAsia="zh-CN"/>
              </w:rPr>
              <w:t xml:space="preserve"> –r12 and EIMTA-MainConfigServCell-r12 are configured)</w:t>
            </w:r>
          </w:p>
        </w:tc>
        <w:tc>
          <w:tcPr>
            <w:tcW w:w="992" w:type="dxa"/>
            <w:gridSpan w:val="2"/>
            <w:tcBorders>
              <w:top w:val="nil"/>
              <w:left w:val="nil"/>
              <w:bottom w:val="single" w:sz="4" w:space="0" w:color="auto"/>
              <w:right w:val="single" w:sz="4" w:space="0" w:color="auto"/>
            </w:tcBorders>
            <w:shd w:val="clear" w:color="auto" w:fill="auto"/>
            <w:vAlign w:val="center"/>
          </w:tcPr>
          <w:p w14:paraId="68B5B779"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E4C95E5" w14:textId="77777777" w:rsidR="005B7D7E" w:rsidRPr="00F909FC" w:rsidRDefault="005B7D7E" w:rsidP="003A5A8F">
            <w:pPr>
              <w:pStyle w:val="TAL"/>
              <w:rPr>
                <w:lang w:eastAsia="zh-CN"/>
              </w:rPr>
            </w:pPr>
            <w:r w:rsidRPr="00F909FC">
              <w:rPr>
                <w:lang w:eastAsia="zh-CN"/>
              </w:rPr>
              <w:t>C275</w:t>
            </w:r>
          </w:p>
        </w:tc>
        <w:tc>
          <w:tcPr>
            <w:tcW w:w="2303" w:type="dxa"/>
            <w:gridSpan w:val="2"/>
            <w:tcBorders>
              <w:top w:val="nil"/>
              <w:left w:val="nil"/>
              <w:bottom w:val="single" w:sz="4" w:space="0" w:color="auto"/>
              <w:right w:val="single" w:sz="4" w:space="0" w:color="auto"/>
            </w:tcBorders>
            <w:shd w:val="clear" w:color="auto" w:fill="auto"/>
            <w:vAlign w:val="center"/>
          </w:tcPr>
          <w:p w14:paraId="7B1F2C1C" w14:textId="77777777" w:rsidR="005B7D7E" w:rsidRPr="00F909FC" w:rsidRDefault="005B7D7E" w:rsidP="003A5A8F">
            <w:pPr>
              <w:pStyle w:val="TAL"/>
              <w:rPr>
                <w:lang w:eastAsia="zh-CN"/>
              </w:rPr>
            </w:pPr>
            <w:r w:rsidRPr="00F909FC">
              <w:rPr>
                <w:lang w:eastAsia="zh-CN"/>
              </w:rPr>
              <w:t xml:space="preserve">UE supporting E-UTRA TDD and </w:t>
            </w:r>
            <w:proofErr w:type="spellStart"/>
            <w:r w:rsidRPr="00F909FC">
              <w:rPr>
                <w:lang w:eastAsia="zh-CN"/>
              </w:rPr>
              <w:t>eIMTA</w:t>
            </w:r>
            <w:proofErr w:type="spellEnd"/>
            <w:r w:rsidRPr="00F909FC">
              <w:rPr>
                <w:lang w:eastAsia="zh-CN"/>
              </w:rPr>
              <w:t xml:space="preserve"> TDD UL-DL reconfiguration and Rel-12 CSI </w:t>
            </w:r>
            <w:proofErr w:type="spellStart"/>
            <w:r w:rsidRPr="00F909FC">
              <w:rPr>
                <w:lang w:eastAsia="zh-CN"/>
              </w:rPr>
              <w:t>subframe</w:t>
            </w:r>
            <w:proofErr w:type="spellEnd"/>
            <w:r w:rsidRPr="00F909FC">
              <w:rPr>
                <w:lang w:eastAsia="zh-CN"/>
              </w:rPr>
              <w:t xml:space="preserve"> sets (UE Category &gt;= 2)</w:t>
            </w:r>
          </w:p>
        </w:tc>
        <w:tc>
          <w:tcPr>
            <w:tcW w:w="1181" w:type="dxa"/>
            <w:tcBorders>
              <w:top w:val="nil"/>
              <w:left w:val="nil"/>
              <w:bottom w:val="single" w:sz="4" w:space="0" w:color="auto"/>
              <w:right w:val="single" w:sz="4" w:space="0" w:color="auto"/>
            </w:tcBorders>
          </w:tcPr>
          <w:p w14:paraId="75EC17AB" w14:textId="77777777" w:rsidR="005B7D7E" w:rsidRPr="00F909FC" w:rsidRDefault="005B7D7E" w:rsidP="003A5A8F">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7D54F1BB" w14:textId="77777777" w:rsidR="005B7D7E" w:rsidRPr="00F909FC" w:rsidRDefault="005B7D7E" w:rsidP="003A5A8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CA8174" w14:textId="77777777" w:rsidR="005B7D7E" w:rsidRPr="00F909FC" w:rsidRDefault="005B7D7E" w:rsidP="003A5A8F">
            <w:pPr>
              <w:pStyle w:val="TAL"/>
              <w:rPr>
                <w:lang w:eastAsia="zh-CN"/>
              </w:rPr>
            </w:pPr>
          </w:p>
        </w:tc>
      </w:tr>
      <w:tr w:rsidR="005B7D7E" w:rsidRPr="00F909FC" w14:paraId="365BF656"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EB92C06" w14:textId="77777777" w:rsidR="005B7D7E" w:rsidRPr="00F909FC" w:rsidRDefault="005B7D7E" w:rsidP="003A5A8F">
            <w:pPr>
              <w:pStyle w:val="TAL"/>
              <w:rPr>
                <w:lang w:eastAsia="zh-CN"/>
              </w:rPr>
            </w:pPr>
            <w:r w:rsidRPr="00F909FC">
              <w:rPr>
                <w:lang w:eastAsia="zh-CN"/>
              </w:rPr>
              <w:t>9.2.6.1</w:t>
            </w:r>
          </w:p>
        </w:tc>
        <w:tc>
          <w:tcPr>
            <w:tcW w:w="1646" w:type="dxa"/>
            <w:tcBorders>
              <w:top w:val="nil"/>
              <w:left w:val="nil"/>
              <w:bottom w:val="single" w:sz="4" w:space="0" w:color="auto"/>
              <w:right w:val="single" w:sz="4" w:space="0" w:color="auto"/>
            </w:tcBorders>
            <w:shd w:val="clear" w:color="auto" w:fill="auto"/>
            <w:vAlign w:val="center"/>
          </w:tcPr>
          <w:p w14:paraId="20DAED53" w14:textId="77777777" w:rsidR="005B7D7E" w:rsidRPr="00F909FC" w:rsidRDefault="005B7D7E" w:rsidP="003A5A8F">
            <w:pPr>
              <w:pStyle w:val="TAL"/>
            </w:pPr>
            <w:r w:rsidRPr="00F909FC">
              <w:rPr>
                <w:lang w:eastAsia="zh-CN"/>
              </w:rPr>
              <w:t xml:space="preserve">LAA CQI Reporting under AWGN Conditions with Frame Structure Type 3 with FDD as </w:t>
            </w:r>
            <w:proofErr w:type="spellStart"/>
            <w:r w:rsidRPr="00F909FC">
              <w:rPr>
                <w:lang w:eastAsia="zh-CN"/>
              </w:rPr>
              <w:t>Pcell</w:t>
            </w:r>
            <w:proofErr w:type="spellEnd"/>
            <w:r w:rsidRPr="00F909FC">
              <w:rPr>
                <w:lang w:eastAsia="zh-CN"/>
              </w:rPr>
              <w:t xml:space="preserve"> (PUSCH 3-0)</w:t>
            </w:r>
          </w:p>
        </w:tc>
        <w:tc>
          <w:tcPr>
            <w:tcW w:w="992" w:type="dxa"/>
            <w:gridSpan w:val="2"/>
            <w:tcBorders>
              <w:top w:val="nil"/>
              <w:left w:val="nil"/>
              <w:bottom w:val="single" w:sz="4" w:space="0" w:color="auto"/>
              <w:right w:val="single" w:sz="4" w:space="0" w:color="auto"/>
            </w:tcBorders>
            <w:shd w:val="clear" w:color="auto" w:fill="auto"/>
            <w:vAlign w:val="center"/>
          </w:tcPr>
          <w:p w14:paraId="09CF4878"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01BE9B9" w14:textId="77777777" w:rsidR="005B7D7E" w:rsidRPr="00F909FC" w:rsidRDefault="005B7D7E" w:rsidP="003A5A8F">
            <w:pPr>
              <w:pStyle w:val="TAL"/>
              <w:rPr>
                <w:lang w:eastAsia="zh-CN"/>
              </w:rPr>
            </w:pPr>
            <w:r w:rsidRPr="00F909FC">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79E25F01" w14:textId="77777777" w:rsidR="005B7D7E" w:rsidRPr="00F909FC" w:rsidRDefault="005B7D7E" w:rsidP="003A5A8F">
            <w:pPr>
              <w:pStyle w:val="TAL"/>
              <w:rPr>
                <w:lang w:eastAsia="zh-CN"/>
              </w:rPr>
            </w:pPr>
            <w:r w:rsidRPr="00F909FC">
              <w:rPr>
                <w:lang w:eastAsia="zh-CN"/>
              </w:rPr>
              <w:t xml:space="preserve">UE supporting E-UTRA FDD and downlink LAA with FDD as </w:t>
            </w:r>
            <w:proofErr w:type="spellStart"/>
            <w:r w:rsidRPr="00F909FC">
              <w:rPr>
                <w:lang w:eastAsia="zh-CN"/>
              </w:rPr>
              <w:t>Pcell</w:t>
            </w:r>
            <w:proofErr w:type="spellEnd"/>
          </w:p>
        </w:tc>
        <w:tc>
          <w:tcPr>
            <w:tcW w:w="1181" w:type="dxa"/>
            <w:tcBorders>
              <w:top w:val="nil"/>
              <w:left w:val="nil"/>
              <w:bottom w:val="single" w:sz="4" w:space="0" w:color="auto"/>
              <w:right w:val="single" w:sz="4" w:space="0" w:color="auto"/>
            </w:tcBorders>
          </w:tcPr>
          <w:p w14:paraId="7C63B2DA"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7D16164" w14:textId="77777777" w:rsidR="005B7D7E" w:rsidRPr="00F909FC" w:rsidRDefault="005B7D7E" w:rsidP="003A5A8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691E71C" w14:textId="77777777" w:rsidR="005B7D7E" w:rsidRPr="00F909FC" w:rsidRDefault="005B7D7E" w:rsidP="003A5A8F">
            <w:pPr>
              <w:pStyle w:val="TAL"/>
              <w:rPr>
                <w:lang w:eastAsia="zh-CN"/>
              </w:rPr>
            </w:pPr>
          </w:p>
        </w:tc>
      </w:tr>
      <w:tr w:rsidR="005B7D7E" w:rsidRPr="00F909FC" w14:paraId="6074910B"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10620EE" w14:textId="77777777" w:rsidR="005B7D7E" w:rsidRPr="00F909FC" w:rsidRDefault="005B7D7E" w:rsidP="003A5A8F">
            <w:pPr>
              <w:pStyle w:val="TAL"/>
              <w:rPr>
                <w:lang w:eastAsia="zh-CN"/>
              </w:rPr>
            </w:pPr>
            <w:r w:rsidRPr="00F909FC">
              <w:rPr>
                <w:lang w:eastAsia="zh-CN"/>
              </w:rPr>
              <w:t>9.2.6.2</w:t>
            </w:r>
          </w:p>
        </w:tc>
        <w:tc>
          <w:tcPr>
            <w:tcW w:w="1646" w:type="dxa"/>
            <w:tcBorders>
              <w:top w:val="nil"/>
              <w:left w:val="nil"/>
              <w:bottom w:val="single" w:sz="4" w:space="0" w:color="auto"/>
              <w:right w:val="single" w:sz="4" w:space="0" w:color="auto"/>
            </w:tcBorders>
            <w:shd w:val="clear" w:color="auto" w:fill="auto"/>
            <w:vAlign w:val="center"/>
          </w:tcPr>
          <w:p w14:paraId="6329FC36" w14:textId="77777777" w:rsidR="005B7D7E" w:rsidRPr="00F909FC" w:rsidRDefault="005B7D7E" w:rsidP="003A5A8F">
            <w:pPr>
              <w:pStyle w:val="TAL"/>
              <w:rPr>
                <w:lang w:eastAsia="zh-CN"/>
              </w:rPr>
            </w:pPr>
            <w:r w:rsidRPr="00F909FC">
              <w:rPr>
                <w:lang w:eastAsia="zh-CN"/>
              </w:rPr>
              <w:t xml:space="preserve">LAA CQI Reporting under AWGN Conditions with Frame Structure Type 3 with TDD as </w:t>
            </w:r>
            <w:proofErr w:type="spellStart"/>
            <w:r w:rsidRPr="00F909FC">
              <w:rPr>
                <w:lang w:eastAsia="zh-CN"/>
              </w:rPr>
              <w:t>Pcell</w:t>
            </w:r>
            <w:proofErr w:type="spellEnd"/>
            <w:r w:rsidRPr="00F909FC">
              <w:rPr>
                <w:lang w:eastAsia="zh-CN"/>
              </w:rPr>
              <w:t xml:space="preserve"> (PUSCH 3-0)</w:t>
            </w:r>
          </w:p>
        </w:tc>
        <w:tc>
          <w:tcPr>
            <w:tcW w:w="992" w:type="dxa"/>
            <w:gridSpan w:val="2"/>
            <w:tcBorders>
              <w:top w:val="nil"/>
              <w:left w:val="nil"/>
              <w:bottom w:val="single" w:sz="4" w:space="0" w:color="auto"/>
              <w:right w:val="single" w:sz="4" w:space="0" w:color="auto"/>
            </w:tcBorders>
            <w:shd w:val="clear" w:color="auto" w:fill="auto"/>
            <w:vAlign w:val="center"/>
          </w:tcPr>
          <w:p w14:paraId="5CBD94D5"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003A64A" w14:textId="77777777" w:rsidR="005B7D7E" w:rsidRPr="00F909FC" w:rsidRDefault="005B7D7E" w:rsidP="003A5A8F">
            <w:pPr>
              <w:pStyle w:val="TAL"/>
              <w:rPr>
                <w:lang w:eastAsia="zh-CN"/>
              </w:rPr>
            </w:pPr>
            <w:r w:rsidRPr="00F909FC">
              <w:rPr>
                <w:lang w:eastAsia="zh-CN"/>
              </w:rPr>
              <w:t>C217</w:t>
            </w:r>
          </w:p>
        </w:tc>
        <w:tc>
          <w:tcPr>
            <w:tcW w:w="2303" w:type="dxa"/>
            <w:gridSpan w:val="2"/>
            <w:tcBorders>
              <w:top w:val="nil"/>
              <w:left w:val="nil"/>
              <w:bottom w:val="single" w:sz="4" w:space="0" w:color="auto"/>
              <w:right w:val="single" w:sz="4" w:space="0" w:color="auto"/>
            </w:tcBorders>
            <w:shd w:val="clear" w:color="auto" w:fill="auto"/>
            <w:vAlign w:val="center"/>
          </w:tcPr>
          <w:p w14:paraId="570F48D6" w14:textId="77777777" w:rsidR="005B7D7E" w:rsidRPr="00F909FC" w:rsidRDefault="005B7D7E" w:rsidP="003A5A8F">
            <w:pPr>
              <w:pStyle w:val="TAL"/>
              <w:rPr>
                <w:lang w:eastAsia="zh-CN"/>
              </w:rPr>
            </w:pPr>
            <w:r w:rsidRPr="00F909FC">
              <w:rPr>
                <w:lang w:eastAsia="zh-CN"/>
              </w:rPr>
              <w:t xml:space="preserve">UE supporting E-UTRA TDD and downlink LAA with TDD as </w:t>
            </w:r>
            <w:proofErr w:type="spellStart"/>
            <w:r w:rsidRPr="00F909FC">
              <w:rPr>
                <w:lang w:eastAsia="zh-CN"/>
              </w:rPr>
              <w:t>Pcell</w:t>
            </w:r>
            <w:proofErr w:type="spellEnd"/>
          </w:p>
        </w:tc>
        <w:tc>
          <w:tcPr>
            <w:tcW w:w="1181" w:type="dxa"/>
            <w:tcBorders>
              <w:top w:val="nil"/>
              <w:left w:val="nil"/>
              <w:bottom w:val="single" w:sz="4" w:space="0" w:color="auto"/>
              <w:right w:val="single" w:sz="4" w:space="0" w:color="auto"/>
            </w:tcBorders>
          </w:tcPr>
          <w:p w14:paraId="006A1F6D"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244385F" w14:textId="77777777" w:rsidR="005B7D7E" w:rsidRPr="00F909FC" w:rsidRDefault="005B7D7E" w:rsidP="003A5A8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334897" w14:textId="77777777" w:rsidR="005B7D7E" w:rsidRPr="00F909FC" w:rsidRDefault="005B7D7E" w:rsidP="003A5A8F">
            <w:pPr>
              <w:pStyle w:val="TAL"/>
              <w:rPr>
                <w:lang w:eastAsia="zh-CN"/>
              </w:rPr>
            </w:pPr>
          </w:p>
        </w:tc>
      </w:tr>
      <w:tr w:rsidR="005B7D7E" w:rsidRPr="00F909FC" w14:paraId="1953DE51"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2ED4FC9" w14:textId="77777777" w:rsidR="005B7D7E" w:rsidRPr="00F909FC" w:rsidRDefault="005B7D7E" w:rsidP="003A5A8F">
            <w:pPr>
              <w:pStyle w:val="TAL"/>
              <w:rPr>
                <w:lang w:eastAsia="zh-CN"/>
              </w:rPr>
            </w:pPr>
            <w:r w:rsidRPr="00F909FC">
              <w:rPr>
                <w:lang w:eastAsia="zh-CN"/>
              </w:rPr>
              <w:t>9.2.7.1</w:t>
            </w:r>
          </w:p>
        </w:tc>
        <w:tc>
          <w:tcPr>
            <w:tcW w:w="1646" w:type="dxa"/>
            <w:tcBorders>
              <w:top w:val="nil"/>
              <w:left w:val="nil"/>
              <w:bottom w:val="single" w:sz="4" w:space="0" w:color="auto"/>
              <w:right w:val="single" w:sz="4" w:space="0" w:color="auto"/>
            </w:tcBorders>
            <w:shd w:val="clear" w:color="auto" w:fill="auto"/>
          </w:tcPr>
          <w:p w14:paraId="151AD320" w14:textId="77777777" w:rsidR="005B7D7E" w:rsidRPr="00F909FC" w:rsidRDefault="005B7D7E" w:rsidP="003A5A8F">
            <w:pPr>
              <w:pStyle w:val="TAL"/>
            </w:pPr>
            <w:r w:rsidRPr="00F909FC">
              <w:t xml:space="preserve">LAA CQI Reporting under AWGN Conditions with Frame Structure Type 3 with FDD as </w:t>
            </w:r>
            <w:proofErr w:type="spellStart"/>
            <w:r w:rsidRPr="00F909FC">
              <w:t>Pcell</w:t>
            </w:r>
            <w:proofErr w:type="spellEnd"/>
            <w:r w:rsidRPr="00F909FC">
              <w:t xml:space="preserve"> (PUSCH 3-1)</w:t>
            </w:r>
          </w:p>
        </w:tc>
        <w:tc>
          <w:tcPr>
            <w:tcW w:w="992" w:type="dxa"/>
            <w:gridSpan w:val="2"/>
            <w:tcBorders>
              <w:top w:val="nil"/>
              <w:left w:val="nil"/>
              <w:bottom w:val="single" w:sz="4" w:space="0" w:color="auto"/>
              <w:right w:val="single" w:sz="4" w:space="0" w:color="auto"/>
            </w:tcBorders>
            <w:shd w:val="clear" w:color="auto" w:fill="auto"/>
            <w:vAlign w:val="center"/>
          </w:tcPr>
          <w:p w14:paraId="412224E7"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5EE872F" w14:textId="77777777" w:rsidR="005B7D7E" w:rsidRPr="00F909FC" w:rsidRDefault="005B7D7E" w:rsidP="003A5A8F">
            <w:pPr>
              <w:pStyle w:val="TAL"/>
              <w:rPr>
                <w:lang w:eastAsia="zh-CN"/>
              </w:rPr>
            </w:pPr>
            <w:r w:rsidRPr="00F909FC">
              <w:rPr>
                <w:lang w:eastAsia="zh-CN"/>
              </w:rPr>
              <w:t>C218</w:t>
            </w:r>
          </w:p>
        </w:tc>
        <w:tc>
          <w:tcPr>
            <w:tcW w:w="2303" w:type="dxa"/>
            <w:gridSpan w:val="2"/>
            <w:tcBorders>
              <w:top w:val="nil"/>
              <w:left w:val="nil"/>
              <w:bottom w:val="single" w:sz="4" w:space="0" w:color="auto"/>
              <w:right w:val="single" w:sz="4" w:space="0" w:color="auto"/>
            </w:tcBorders>
            <w:shd w:val="clear" w:color="auto" w:fill="auto"/>
            <w:vAlign w:val="center"/>
          </w:tcPr>
          <w:p w14:paraId="3AC50B0A" w14:textId="77777777" w:rsidR="005B7D7E" w:rsidRPr="00F909FC" w:rsidRDefault="005B7D7E" w:rsidP="003A5A8F">
            <w:pPr>
              <w:pStyle w:val="TAL"/>
              <w:rPr>
                <w:lang w:eastAsia="zh-CN"/>
              </w:rPr>
            </w:pPr>
            <w:r w:rsidRPr="00F909FC">
              <w:rPr>
                <w:lang w:eastAsia="zh-CN"/>
              </w:rPr>
              <w:t xml:space="preserve">UE supporting E-UTRA FDD and downlink LAA with FDD as </w:t>
            </w:r>
            <w:proofErr w:type="spellStart"/>
            <w:r w:rsidRPr="00F909FC">
              <w:rPr>
                <w:lang w:eastAsia="zh-CN"/>
              </w:rPr>
              <w:t>Pcell</w:t>
            </w:r>
            <w:proofErr w:type="spellEnd"/>
            <w:r w:rsidRPr="00F909FC">
              <w:rPr>
                <w:lang w:eastAsia="zh-CN"/>
              </w:rPr>
              <w:t xml:space="preserve"> and </w:t>
            </w:r>
            <w:r w:rsidRPr="00F909FC">
              <w:t>TM9 on LAA cells</w:t>
            </w:r>
          </w:p>
        </w:tc>
        <w:tc>
          <w:tcPr>
            <w:tcW w:w="1181" w:type="dxa"/>
            <w:tcBorders>
              <w:top w:val="nil"/>
              <w:left w:val="nil"/>
              <w:bottom w:val="single" w:sz="4" w:space="0" w:color="auto"/>
              <w:right w:val="single" w:sz="4" w:space="0" w:color="auto"/>
            </w:tcBorders>
            <w:vAlign w:val="center"/>
          </w:tcPr>
          <w:p w14:paraId="344546DD"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0BC6A05" w14:textId="77777777" w:rsidR="005B7D7E" w:rsidRPr="00F909FC" w:rsidRDefault="005B7D7E" w:rsidP="003A5A8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73C2493" w14:textId="77777777" w:rsidR="005B7D7E" w:rsidRPr="00F909FC" w:rsidRDefault="005B7D7E" w:rsidP="003A5A8F">
            <w:pPr>
              <w:pStyle w:val="TAL"/>
              <w:rPr>
                <w:lang w:eastAsia="zh-CN"/>
              </w:rPr>
            </w:pPr>
          </w:p>
        </w:tc>
      </w:tr>
      <w:tr w:rsidR="005B7D7E" w:rsidRPr="00F909FC" w14:paraId="4F297A79"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18484C5" w14:textId="77777777" w:rsidR="005B7D7E" w:rsidRPr="00F909FC" w:rsidRDefault="005B7D7E" w:rsidP="003A5A8F">
            <w:pPr>
              <w:pStyle w:val="TAL"/>
              <w:rPr>
                <w:lang w:eastAsia="zh-CN"/>
              </w:rPr>
            </w:pPr>
            <w:r w:rsidRPr="00F909FC">
              <w:rPr>
                <w:lang w:eastAsia="zh-CN"/>
              </w:rPr>
              <w:t>9.2.7.2</w:t>
            </w:r>
          </w:p>
        </w:tc>
        <w:tc>
          <w:tcPr>
            <w:tcW w:w="1646" w:type="dxa"/>
            <w:tcBorders>
              <w:top w:val="nil"/>
              <w:left w:val="nil"/>
              <w:bottom w:val="single" w:sz="4" w:space="0" w:color="auto"/>
              <w:right w:val="single" w:sz="4" w:space="0" w:color="auto"/>
            </w:tcBorders>
            <w:shd w:val="clear" w:color="auto" w:fill="auto"/>
          </w:tcPr>
          <w:p w14:paraId="13E64E03" w14:textId="77777777" w:rsidR="005B7D7E" w:rsidRPr="00F909FC" w:rsidRDefault="005B7D7E" w:rsidP="003A5A8F">
            <w:pPr>
              <w:pStyle w:val="TAL"/>
            </w:pPr>
            <w:r w:rsidRPr="00F909FC">
              <w:t xml:space="preserve">LAA CQI Reporting under AWGN Conditions with Frame Structure Type 3 with TDD as </w:t>
            </w:r>
            <w:proofErr w:type="spellStart"/>
            <w:r w:rsidRPr="00F909FC">
              <w:t>Pcell</w:t>
            </w:r>
            <w:proofErr w:type="spellEnd"/>
            <w:r w:rsidRPr="00F909FC">
              <w:t xml:space="preserve"> (PUSCH 3-1)</w:t>
            </w:r>
          </w:p>
        </w:tc>
        <w:tc>
          <w:tcPr>
            <w:tcW w:w="992" w:type="dxa"/>
            <w:gridSpan w:val="2"/>
            <w:tcBorders>
              <w:top w:val="nil"/>
              <w:left w:val="nil"/>
              <w:bottom w:val="single" w:sz="4" w:space="0" w:color="auto"/>
              <w:right w:val="single" w:sz="4" w:space="0" w:color="auto"/>
            </w:tcBorders>
            <w:shd w:val="clear" w:color="auto" w:fill="auto"/>
            <w:vAlign w:val="center"/>
          </w:tcPr>
          <w:p w14:paraId="054B97C5"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00A0967" w14:textId="77777777" w:rsidR="005B7D7E" w:rsidRPr="00F909FC" w:rsidRDefault="005B7D7E" w:rsidP="003A5A8F">
            <w:pPr>
              <w:pStyle w:val="TAL"/>
              <w:rPr>
                <w:lang w:eastAsia="zh-CN"/>
              </w:rPr>
            </w:pPr>
            <w:r w:rsidRPr="00F909FC">
              <w:rPr>
                <w:lang w:eastAsia="zh-CN"/>
              </w:rPr>
              <w:t>C219</w:t>
            </w:r>
          </w:p>
        </w:tc>
        <w:tc>
          <w:tcPr>
            <w:tcW w:w="2303" w:type="dxa"/>
            <w:gridSpan w:val="2"/>
            <w:tcBorders>
              <w:top w:val="nil"/>
              <w:left w:val="nil"/>
              <w:bottom w:val="single" w:sz="4" w:space="0" w:color="auto"/>
              <w:right w:val="single" w:sz="4" w:space="0" w:color="auto"/>
            </w:tcBorders>
            <w:shd w:val="clear" w:color="auto" w:fill="auto"/>
            <w:vAlign w:val="center"/>
          </w:tcPr>
          <w:p w14:paraId="5C178E08" w14:textId="77777777" w:rsidR="005B7D7E" w:rsidRPr="00F909FC" w:rsidRDefault="005B7D7E" w:rsidP="003A5A8F">
            <w:pPr>
              <w:pStyle w:val="TAL"/>
              <w:rPr>
                <w:lang w:eastAsia="zh-CN"/>
              </w:rPr>
            </w:pPr>
            <w:r w:rsidRPr="00F909FC">
              <w:rPr>
                <w:lang w:eastAsia="zh-CN"/>
              </w:rPr>
              <w:t xml:space="preserve">UE supporting E-UTRA TDD and downlink LAA and </w:t>
            </w:r>
            <w:r w:rsidRPr="00F909FC">
              <w:t>TM9 on LAA cells</w:t>
            </w:r>
          </w:p>
        </w:tc>
        <w:tc>
          <w:tcPr>
            <w:tcW w:w="1181" w:type="dxa"/>
            <w:tcBorders>
              <w:top w:val="nil"/>
              <w:left w:val="nil"/>
              <w:bottom w:val="single" w:sz="4" w:space="0" w:color="auto"/>
              <w:right w:val="single" w:sz="4" w:space="0" w:color="auto"/>
            </w:tcBorders>
            <w:vAlign w:val="center"/>
          </w:tcPr>
          <w:p w14:paraId="0EB0AC0A"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AC4BB06" w14:textId="77777777" w:rsidR="005B7D7E" w:rsidRPr="00F909FC" w:rsidRDefault="005B7D7E" w:rsidP="003A5A8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47A248" w14:textId="77777777" w:rsidR="005B7D7E" w:rsidRPr="00F909FC" w:rsidRDefault="005B7D7E" w:rsidP="003A5A8F">
            <w:pPr>
              <w:pStyle w:val="TAL"/>
              <w:rPr>
                <w:lang w:eastAsia="zh-CN"/>
              </w:rPr>
            </w:pPr>
          </w:p>
        </w:tc>
      </w:tr>
      <w:tr w:rsidR="005B7D7E" w:rsidRPr="00F909FC" w14:paraId="130AB7D9"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54C5764" w14:textId="77777777" w:rsidR="005B7D7E" w:rsidRPr="00F909FC" w:rsidRDefault="005B7D7E" w:rsidP="003A5A8F">
            <w:pPr>
              <w:pStyle w:val="TAL"/>
              <w:rPr>
                <w:lang w:eastAsia="zh-CN"/>
              </w:rPr>
            </w:pPr>
            <w:r w:rsidRPr="00F909FC">
              <w:rPr>
                <w:lang w:eastAsia="zh-CN"/>
              </w:rPr>
              <w:lastRenderedPageBreak/>
              <w:t>9.3.1.1.1</w:t>
            </w:r>
          </w:p>
        </w:tc>
        <w:tc>
          <w:tcPr>
            <w:tcW w:w="1646" w:type="dxa"/>
            <w:tcBorders>
              <w:top w:val="nil"/>
              <w:left w:val="nil"/>
              <w:bottom w:val="single" w:sz="4" w:space="0" w:color="auto"/>
              <w:right w:val="single" w:sz="4" w:space="0" w:color="auto"/>
            </w:tcBorders>
            <w:shd w:val="clear" w:color="auto" w:fill="auto"/>
            <w:vAlign w:val="center"/>
          </w:tcPr>
          <w:p w14:paraId="5CC14C3A" w14:textId="77777777" w:rsidR="005B7D7E" w:rsidRPr="00F909FC" w:rsidRDefault="005B7D7E" w:rsidP="003A5A8F">
            <w:pPr>
              <w:pStyle w:val="TAL"/>
              <w:rPr>
                <w:lang w:eastAsia="zh-CN"/>
              </w:rPr>
            </w:pPr>
            <w:r w:rsidRPr="00F909FC">
              <w:rPr>
                <w:lang w:eastAsia="zh-CN"/>
              </w:rPr>
              <w:t>FDD CQI Reporting under fading conditions - PUSCH 3-0</w:t>
            </w:r>
          </w:p>
        </w:tc>
        <w:tc>
          <w:tcPr>
            <w:tcW w:w="992" w:type="dxa"/>
            <w:gridSpan w:val="2"/>
            <w:tcBorders>
              <w:top w:val="nil"/>
              <w:left w:val="nil"/>
              <w:bottom w:val="single" w:sz="4" w:space="0" w:color="auto"/>
              <w:right w:val="single" w:sz="4" w:space="0" w:color="auto"/>
            </w:tcBorders>
            <w:shd w:val="clear" w:color="auto" w:fill="auto"/>
            <w:vAlign w:val="center"/>
          </w:tcPr>
          <w:p w14:paraId="7E96300C" w14:textId="77777777" w:rsidR="005B7D7E" w:rsidRPr="00F909FC" w:rsidRDefault="005B7D7E" w:rsidP="003A5A8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62BE3A89" w14:textId="77777777" w:rsidR="005B7D7E" w:rsidRPr="00F909FC" w:rsidRDefault="005B7D7E" w:rsidP="003A5A8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6D8957A" w14:textId="77777777" w:rsidR="005B7D7E" w:rsidRPr="00F909FC" w:rsidRDefault="005B7D7E" w:rsidP="003A5A8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vAlign w:val="center"/>
          </w:tcPr>
          <w:p w14:paraId="2DEB3EE4"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4D874F0" w14:textId="77777777" w:rsidR="005B7D7E" w:rsidRPr="00F909FC" w:rsidRDefault="005B7D7E" w:rsidP="003A5A8F">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0AF94B" w14:textId="77777777" w:rsidR="005B7D7E" w:rsidRPr="00F909FC" w:rsidRDefault="005B7D7E" w:rsidP="003A5A8F">
            <w:pPr>
              <w:pStyle w:val="TAL"/>
              <w:rPr>
                <w:lang w:eastAsia="ko-KR"/>
              </w:rPr>
            </w:pPr>
          </w:p>
        </w:tc>
      </w:tr>
      <w:tr w:rsidR="005B7D7E" w:rsidRPr="00F909FC" w14:paraId="1EAE06CE"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D3BAE37" w14:textId="77777777" w:rsidR="005B7D7E" w:rsidRPr="00F909FC" w:rsidRDefault="005B7D7E" w:rsidP="003A5A8F">
            <w:pPr>
              <w:pStyle w:val="TAL"/>
              <w:rPr>
                <w:lang w:eastAsia="zh-CN"/>
              </w:rPr>
            </w:pPr>
            <w:r w:rsidRPr="00F909FC">
              <w:rPr>
                <w:lang w:eastAsia="zh-CN"/>
              </w:rPr>
              <w:t>9.3.1.1.2</w:t>
            </w:r>
          </w:p>
        </w:tc>
        <w:tc>
          <w:tcPr>
            <w:tcW w:w="1646" w:type="dxa"/>
            <w:tcBorders>
              <w:top w:val="nil"/>
              <w:left w:val="nil"/>
              <w:bottom w:val="single" w:sz="4" w:space="0" w:color="auto"/>
              <w:right w:val="single" w:sz="4" w:space="0" w:color="auto"/>
            </w:tcBorders>
            <w:shd w:val="clear" w:color="auto" w:fill="auto"/>
            <w:vAlign w:val="center"/>
          </w:tcPr>
          <w:p w14:paraId="1597382B" w14:textId="77777777" w:rsidR="005B7D7E" w:rsidRPr="00F909FC" w:rsidRDefault="005B7D7E" w:rsidP="003A5A8F">
            <w:pPr>
              <w:pStyle w:val="TAL"/>
              <w:rPr>
                <w:lang w:eastAsia="zh-CN"/>
              </w:rPr>
            </w:pPr>
            <w:r w:rsidRPr="00F909FC">
              <w:rPr>
                <w:lang w:eastAsia="zh-CN"/>
              </w:rPr>
              <w:t>TDD CQI Reporting under fading conditions - PUSCH 3-0</w:t>
            </w:r>
          </w:p>
        </w:tc>
        <w:tc>
          <w:tcPr>
            <w:tcW w:w="992" w:type="dxa"/>
            <w:gridSpan w:val="2"/>
            <w:tcBorders>
              <w:top w:val="nil"/>
              <w:left w:val="nil"/>
              <w:bottom w:val="single" w:sz="4" w:space="0" w:color="auto"/>
              <w:right w:val="single" w:sz="4" w:space="0" w:color="auto"/>
            </w:tcBorders>
            <w:shd w:val="clear" w:color="auto" w:fill="auto"/>
            <w:vAlign w:val="center"/>
          </w:tcPr>
          <w:p w14:paraId="65528856" w14:textId="77777777" w:rsidR="005B7D7E" w:rsidRPr="00F909FC" w:rsidRDefault="005B7D7E" w:rsidP="003A5A8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2A45265B" w14:textId="77777777" w:rsidR="005B7D7E" w:rsidRPr="00F909FC" w:rsidRDefault="005B7D7E" w:rsidP="003A5A8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9DD461A" w14:textId="77777777" w:rsidR="005B7D7E" w:rsidRPr="00F909FC" w:rsidRDefault="005B7D7E" w:rsidP="003A5A8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78D73380"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2DFB074" w14:textId="77777777" w:rsidR="005B7D7E" w:rsidRPr="00F909FC" w:rsidRDefault="005B7D7E" w:rsidP="003A5A8F">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815532" w14:textId="77777777" w:rsidR="005B7D7E" w:rsidRPr="00F909FC" w:rsidRDefault="005B7D7E" w:rsidP="003A5A8F">
            <w:pPr>
              <w:pStyle w:val="TAL"/>
              <w:rPr>
                <w:lang w:eastAsia="ko-KR"/>
              </w:rPr>
            </w:pPr>
          </w:p>
        </w:tc>
      </w:tr>
      <w:tr w:rsidR="005B7D7E" w:rsidRPr="00F909FC" w14:paraId="35338A03" w14:textId="77777777" w:rsidTr="003A5A8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1547C3B0" w14:textId="77777777" w:rsidR="005B7D7E" w:rsidRPr="00F909FC" w:rsidRDefault="005B7D7E" w:rsidP="003A5A8F">
            <w:pPr>
              <w:pStyle w:val="TAL"/>
              <w:rPr>
                <w:lang w:eastAsia="zh-CN"/>
              </w:rPr>
            </w:pPr>
            <w:r w:rsidRPr="00F909FC">
              <w:rPr>
                <w:lang w:eastAsia="zh-CN"/>
              </w:rPr>
              <w:t>9.3.1.1.5</w:t>
            </w:r>
          </w:p>
        </w:tc>
        <w:tc>
          <w:tcPr>
            <w:tcW w:w="1646" w:type="dxa"/>
            <w:tcBorders>
              <w:top w:val="nil"/>
              <w:left w:val="nil"/>
              <w:bottom w:val="single" w:sz="4" w:space="0" w:color="auto"/>
              <w:right w:val="single" w:sz="4" w:space="0" w:color="auto"/>
            </w:tcBorders>
            <w:shd w:val="clear" w:color="auto" w:fill="auto"/>
            <w:vAlign w:val="center"/>
          </w:tcPr>
          <w:p w14:paraId="7D2AE8E9" w14:textId="77777777" w:rsidR="005B7D7E" w:rsidRPr="00F909FC" w:rsidRDefault="005B7D7E" w:rsidP="003A5A8F">
            <w:pPr>
              <w:pStyle w:val="TAL"/>
              <w:rPr>
                <w:lang w:eastAsia="zh-CN"/>
              </w:rPr>
            </w:pPr>
            <w:r w:rsidRPr="00F909FC">
              <w:rPr>
                <w:lang w:eastAsia="zh-CN"/>
              </w:rPr>
              <w:t xml:space="preserve">TDD CQI Reporting under fading conditions – PUCCH 3-0 (when </w:t>
            </w:r>
            <w:proofErr w:type="spellStart"/>
            <w:r w:rsidRPr="00F909FC">
              <w:rPr>
                <w:lang w:eastAsia="zh-CN"/>
              </w:rPr>
              <w:t>csi-SubframeSet</w:t>
            </w:r>
            <w:proofErr w:type="spellEnd"/>
            <w:r w:rsidRPr="00F909FC">
              <w:rPr>
                <w:lang w:eastAsia="zh-CN"/>
              </w:rPr>
              <w:t xml:space="preserve"> –r12 is configured)</w:t>
            </w:r>
          </w:p>
        </w:tc>
        <w:tc>
          <w:tcPr>
            <w:tcW w:w="992" w:type="dxa"/>
            <w:gridSpan w:val="2"/>
            <w:tcBorders>
              <w:top w:val="nil"/>
              <w:left w:val="nil"/>
              <w:bottom w:val="single" w:sz="4" w:space="0" w:color="auto"/>
              <w:right w:val="single" w:sz="4" w:space="0" w:color="auto"/>
            </w:tcBorders>
            <w:shd w:val="clear" w:color="auto" w:fill="auto"/>
            <w:vAlign w:val="center"/>
          </w:tcPr>
          <w:p w14:paraId="723638C3"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52C964A" w14:textId="77777777" w:rsidR="005B7D7E" w:rsidRPr="00F909FC" w:rsidRDefault="005B7D7E" w:rsidP="003A5A8F">
            <w:pPr>
              <w:pStyle w:val="TAL"/>
              <w:rPr>
                <w:lang w:eastAsia="zh-CN"/>
              </w:rPr>
            </w:pPr>
            <w:r w:rsidRPr="00F909FC">
              <w:rPr>
                <w:lang w:eastAsia="zh-CN"/>
              </w:rPr>
              <w:t>C276</w:t>
            </w:r>
          </w:p>
        </w:tc>
        <w:tc>
          <w:tcPr>
            <w:tcW w:w="2303" w:type="dxa"/>
            <w:gridSpan w:val="2"/>
            <w:tcBorders>
              <w:top w:val="nil"/>
              <w:left w:val="nil"/>
              <w:bottom w:val="single" w:sz="4" w:space="0" w:color="auto"/>
              <w:right w:val="single" w:sz="4" w:space="0" w:color="auto"/>
            </w:tcBorders>
            <w:shd w:val="clear" w:color="auto" w:fill="auto"/>
            <w:vAlign w:val="center"/>
          </w:tcPr>
          <w:p w14:paraId="3A8E5BB1" w14:textId="77777777" w:rsidR="005B7D7E" w:rsidRPr="00F909FC" w:rsidRDefault="005B7D7E" w:rsidP="003A5A8F">
            <w:pPr>
              <w:pStyle w:val="TAL"/>
              <w:rPr>
                <w:lang w:eastAsia="zh-CN"/>
              </w:rPr>
            </w:pPr>
            <w:r w:rsidRPr="00F909FC">
              <w:rPr>
                <w:lang w:eastAsia="zh-CN"/>
              </w:rPr>
              <w:t xml:space="preserve">UE supporting E-UTRA TDD and Rel-12 CSI </w:t>
            </w:r>
            <w:proofErr w:type="spellStart"/>
            <w:r w:rsidRPr="00F909FC">
              <w:rPr>
                <w:lang w:eastAsia="zh-CN"/>
              </w:rPr>
              <w:t>subframe</w:t>
            </w:r>
            <w:proofErr w:type="spellEnd"/>
            <w:r w:rsidRPr="00F909FC">
              <w:rPr>
                <w:lang w:eastAsia="zh-CN"/>
              </w:rPr>
              <w:t xml:space="preserve"> sets (UE category &gt;= 1)</w:t>
            </w:r>
          </w:p>
        </w:tc>
        <w:tc>
          <w:tcPr>
            <w:tcW w:w="1181" w:type="dxa"/>
            <w:tcBorders>
              <w:top w:val="nil"/>
              <w:left w:val="nil"/>
              <w:bottom w:val="single" w:sz="4" w:space="0" w:color="auto"/>
              <w:right w:val="single" w:sz="4" w:space="0" w:color="auto"/>
            </w:tcBorders>
            <w:vAlign w:val="center"/>
          </w:tcPr>
          <w:p w14:paraId="026061BB" w14:textId="77777777" w:rsidR="005B7D7E" w:rsidRPr="00F909FC" w:rsidRDefault="005B7D7E" w:rsidP="003A5A8F">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469200E6" w14:textId="77777777" w:rsidR="005B7D7E" w:rsidRPr="00F909FC" w:rsidRDefault="005B7D7E" w:rsidP="003A5A8F">
            <w:pPr>
              <w:pStyle w:val="TAL"/>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A3959B6" w14:textId="77777777" w:rsidR="005B7D7E" w:rsidRPr="00F909FC" w:rsidRDefault="005B7D7E" w:rsidP="003A5A8F">
            <w:pPr>
              <w:pStyle w:val="TAL"/>
              <w:rPr>
                <w:lang w:eastAsia="ko-KR"/>
              </w:rPr>
            </w:pPr>
          </w:p>
        </w:tc>
      </w:tr>
      <w:tr w:rsidR="005B7D7E" w:rsidRPr="00F909FC" w14:paraId="5D3A59E5" w14:textId="77777777" w:rsidTr="003A5A8F">
        <w:trPr>
          <w:cantSplit/>
          <w:trHeight w:val="675"/>
        </w:trPr>
        <w:tc>
          <w:tcPr>
            <w:tcW w:w="1008" w:type="dxa"/>
            <w:tcBorders>
              <w:top w:val="nil"/>
              <w:left w:val="single" w:sz="4" w:space="0" w:color="auto"/>
              <w:right w:val="single" w:sz="4" w:space="0" w:color="auto"/>
            </w:tcBorders>
            <w:shd w:val="clear" w:color="auto" w:fill="auto"/>
            <w:vAlign w:val="center"/>
          </w:tcPr>
          <w:p w14:paraId="15426857" w14:textId="77777777" w:rsidR="005B7D7E" w:rsidRPr="00F909FC" w:rsidRDefault="005B7D7E" w:rsidP="003A5A8F">
            <w:pPr>
              <w:pStyle w:val="TAL"/>
              <w:rPr>
                <w:lang w:eastAsia="zh-CN"/>
              </w:rPr>
            </w:pPr>
            <w:r w:rsidRPr="00F909FC">
              <w:rPr>
                <w:lang w:eastAsia="zh-CN"/>
              </w:rPr>
              <w:t>9.3.1.2.1_D</w:t>
            </w:r>
          </w:p>
        </w:tc>
        <w:tc>
          <w:tcPr>
            <w:tcW w:w="1646" w:type="dxa"/>
            <w:tcBorders>
              <w:top w:val="nil"/>
              <w:left w:val="nil"/>
              <w:right w:val="single" w:sz="4" w:space="0" w:color="auto"/>
            </w:tcBorders>
            <w:shd w:val="clear" w:color="auto" w:fill="auto"/>
            <w:vAlign w:val="center"/>
          </w:tcPr>
          <w:p w14:paraId="2FA97D84" w14:textId="77777777" w:rsidR="005B7D7E" w:rsidRPr="00F909FC" w:rsidRDefault="005B7D7E" w:rsidP="003A5A8F">
            <w:pPr>
              <w:pStyle w:val="TAL"/>
              <w:rPr>
                <w:lang w:eastAsia="zh-CN"/>
              </w:rPr>
            </w:pPr>
            <w:r w:rsidRPr="00F909FC">
              <w:rPr>
                <w:lang w:eastAsia="zh-CN"/>
              </w:rPr>
              <w:t xml:space="preserve">FDD CQI Reporting under fading conditions - PUSCH 3-1 for </w:t>
            </w:r>
            <w:proofErr w:type="spellStart"/>
            <w:r w:rsidRPr="00F909FC">
              <w:rPr>
                <w:lang w:eastAsia="zh-CN"/>
              </w:rPr>
              <w:t>eDL</w:t>
            </w:r>
            <w:proofErr w:type="spellEnd"/>
            <w:r w:rsidRPr="00F909FC">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14:paraId="1440F55E" w14:textId="77777777" w:rsidR="005B7D7E" w:rsidRPr="00F909FC" w:rsidRDefault="005B7D7E" w:rsidP="003A5A8F">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1B11C468" w14:textId="77777777" w:rsidR="005B7D7E" w:rsidRPr="00F909FC" w:rsidRDefault="005B7D7E" w:rsidP="003A5A8F">
            <w:pPr>
              <w:pStyle w:val="TAL"/>
              <w:rPr>
                <w:lang w:eastAsia="zh-CN"/>
              </w:rPr>
            </w:pPr>
            <w:r w:rsidRPr="00F909FC">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13A89889" w14:textId="77777777" w:rsidR="005B7D7E" w:rsidRPr="00F909FC" w:rsidRDefault="005B7D7E" w:rsidP="003A5A8F">
            <w:pPr>
              <w:pStyle w:val="TAL"/>
              <w:rPr>
                <w:lang w:eastAsia="zh-CN"/>
              </w:rPr>
            </w:pPr>
            <w:r w:rsidRPr="00F909FC">
              <w:rPr>
                <w:lang w:eastAsia="zh-CN"/>
              </w:rPr>
              <w:t>UE supporting E-UTRA FDD and Feature Group Indicator 103</w:t>
            </w:r>
          </w:p>
        </w:tc>
        <w:tc>
          <w:tcPr>
            <w:tcW w:w="1181" w:type="dxa"/>
            <w:tcBorders>
              <w:top w:val="nil"/>
              <w:left w:val="nil"/>
              <w:right w:val="single" w:sz="4" w:space="0" w:color="auto"/>
            </w:tcBorders>
            <w:vAlign w:val="center"/>
          </w:tcPr>
          <w:p w14:paraId="45F06F93"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33F52FE6" w14:textId="77777777" w:rsidR="005B7D7E" w:rsidRPr="00F909FC" w:rsidRDefault="005B7D7E" w:rsidP="003A5A8F">
            <w:pPr>
              <w:pStyle w:val="TAL"/>
              <w:rPr>
                <w:lang w:eastAsia="ko-KR"/>
              </w:rPr>
            </w:pPr>
            <w:r w:rsidRPr="00F909FC">
              <w:t>2Rx, 4Rx</w:t>
            </w:r>
          </w:p>
        </w:tc>
        <w:tc>
          <w:tcPr>
            <w:tcW w:w="1309" w:type="dxa"/>
            <w:tcBorders>
              <w:top w:val="single" w:sz="4" w:space="0" w:color="auto"/>
              <w:left w:val="single" w:sz="4" w:space="0" w:color="auto"/>
              <w:right w:val="single" w:sz="4" w:space="0" w:color="auto"/>
            </w:tcBorders>
            <w:shd w:val="clear" w:color="auto" w:fill="auto"/>
            <w:vAlign w:val="center"/>
          </w:tcPr>
          <w:p w14:paraId="603B47B2" w14:textId="77777777" w:rsidR="005B7D7E" w:rsidRPr="00F909FC" w:rsidRDefault="005B7D7E" w:rsidP="003A5A8F">
            <w:pPr>
              <w:pStyle w:val="TAL"/>
              <w:rPr>
                <w:lang w:eastAsia="ko-KR"/>
              </w:rPr>
            </w:pPr>
          </w:p>
        </w:tc>
      </w:tr>
      <w:tr w:rsidR="005B7D7E" w:rsidRPr="00F909FC" w14:paraId="36FB1C6F" w14:textId="77777777" w:rsidTr="003A5A8F">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2297850E" w14:textId="77777777" w:rsidR="005B7D7E" w:rsidRPr="00F909FC" w:rsidRDefault="005B7D7E" w:rsidP="003A5A8F">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29D81BEA"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2B3B1D4"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2B9F958" w14:textId="77777777" w:rsidR="005B7D7E" w:rsidRPr="00F909FC" w:rsidRDefault="005B7D7E" w:rsidP="003A5A8F">
            <w:pPr>
              <w:pStyle w:val="TAL"/>
              <w:rPr>
                <w:lang w:eastAsia="zh-CN"/>
              </w:rPr>
            </w:pPr>
            <w:r w:rsidRPr="00F909FC">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539F6AF3" w14:textId="77777777" w:rsidR="005B7D7E" w:rsidRPr="00F909FC" w:rsidRDefault="005B7D7E" w:rsidP="003A5A8F">
            <w:pPr>
              <w:pStyle w:val="TAL"/>
              <w:rPr>
                <w:lang w:eastAsia="zh-TW"/>
              </w:rPr>
            </w:pPr>
            <w:r w:rsidRPr="00F909FC">
              <w:rPr>
                <w:lang w:eastAsia="zh-CN"/>
              </w:rPr>
              <w:t xml:space="preserve">UE supporting E-UTRA FDD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w:t>
            </w:r>
          </w:p>
          <w:p w14:paraId="25D6DF25" w14:textId="77777777" w:rsidR="005B7D7E" w:rsidRPr="00F909FC" w:rsidRDefault="005B7D7E" w:rsidP="003A5A8F">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3F3B5360" w14:textId="77777777" w:rsidR="005B7D7E" w:rsidRPr="00F909FC" w:rsidRDefault="005B7D7E" w:rsidP="003A5A8F">
            <w:pPr>
              <w:pStyle w:val="TAC"/>
              <w:rPr>
                <w:lang w:eastAsia="ko-KR"/>
              </w:rPr>
            </w:pPr>
          </w:p>
        </w:tc>
        <w:tc>
          <w:tcPr>
            <w:tcW w:w="1101" w:type="dxa"/>
            <w:gridSpan w:val="2"/>
            <w:tcBorders>
              <w:left w:val="single" w:sz="4" w:space="0" w:color="auto"/>
              <w:bottom w:val="single" w:sz="4" w:space="0" w:color="auto"/>
              <w:right w:val="single" w:sz="4" w:space="0" w:color="auto"/>
            </w:tcBorders>
          </w:tcPr>
          <w:p w14:paraId="61FA67E9" w14:textId="77777777" w:rsidR="005B7D7E" w:rsidRPr="00F909FC" w:rsidRDefault="005B7D7E" w:rsidP="003A5A8F">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5E712DE9" w14:textId="77777777" w:rsidR="005B7D7E" w:rsidRPr="00F909FC" w:rsidRDefault="005B7D7E" w:rsidP="003A5A8F">
            <w:pPr>
              <w:pStyle w:val="TAL"/>
              <w:rPr>
                <w:lang w:eastAsia="ko-KR"/>
              </w:rPr>
            </w:pPr>
            <w:r w:rsidRPr="00F909FC">
              <w:rPr>
                <w:lang w:eastAsia="ko-KR"/>
              </w:rPr>
              <w:t>Note 6</w:t>
            </w:r>
          </w:p>
        </w:tc>
      </w:tr>
      <w:tr w:rsidR="005B7D7E" w:rsidRPr="00F909FC" w14:paraId="278C2B92" w14:textId="77777777" w:rsidTr="003A5A8F">
        <w:trPr>
          <w:cantSplit/>
          <w:trHeight w:val="675"/>
        </w:trPr>
        <w:tc>
          <w:tcPr>
            <w:tcW w:w="1008" w:type="dxa"/>
            <w:tcBorders>
              <w:top w:val="nil"/>
              <w:left w:val="single" w:sz="4" w:space="0" w:color="auto"/>
              <w:right w:val="single" w:sz="4" w:space="0" w:color="auto"/>
            </w:tcBorders>
            <w:shd w:val="clear" w:color="auto" w:fill="auto"/>
            <w:vAlign w:val="center"/>
          </w:tcPr>
          <w:p w14:paraId="5A7EB187" w14:textId="77777777" w:rsidR="005B7D7E" w:rsidRPr="00F909FC" w:rsidRDefault="005B7D7E" w:rsidP="003A5A8F">
            <w:pPr>
              <w:pStyle w:val="TAL"/>
              <w:rPr>
                <w:lang w:eastAsia="zh-CN"/>
              </w:rPr>
            </w:pPr>
            <w:r w:rsidRPr="00F909FC">
              <w:rPr>
                <w:lang w:eastAsia="zh-CN"/>
              </w:rPr>
              <w:t>9.3.1.2.2_D</w:t>
            </w:r>
          </w:p>
        </w:tc>
        <w:tc>
          <w:tcPr>
            <w:tcW w:w="1646" w:type="dxa"/>
            <w:tcBorders>
              <w:top w:val="nil"/>
              <w:left w:val="nil"/>
              <w:right w:val="single" w:sz="4" w:space="0" w:color="auto"/>
            </w:tcBorders>
            <w:shd w:val="clear" w:color="auto" w:fill="auto"/>
            <w:vAlign w:val="center"/>
          </w:tcPr>
          <w:p w14:paraId="496D74C3" w14:textId="77777777" w:rsidR="005B7D7E" w:rsidRPr="00F909FC" w:rsidRDefault="005B7D7E" w:rsidP="003A5A8F">
            <w:pPr>
              <w:pStyle w:val="TAL"/>
              <w:rPr>
                <w:lang w:eastAsia="zh-CN"/>
              </w:rPr>
            </w:pPr>
            <w:r w:rsidRPr="00F909FC">
              <w:rPr>
                <w:lang w:eastAsia="zh-CN"/>
              </w:rPr>
              <w:t xml:space="preserve">TDD CQI Reporting under fading conditions - PUSCH 3-1 for </w:t>
            </w:r>
            <w:proofErr w:type="spellStart"/>
            <w:r w:rsidRPr="00F909FC">
              <w:rPr>
                <w:lang w:eastAsia="zh-CN"/>
              </w:rPr>
              <w:t>eDL</w:t>
            </w:r>
            <w:proofErr w:type="spellEnd"/>
            <w:r w:rsidRPr="00F909FC">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14:paraId="07254C30" w14:textId="77777777" w:rsidR="005B7D7E" w:rsidRPr="00F909FC" w:rsidRDefault="005B7D7E" w:rsidP="003A5A8F">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3CE87DC4" w14:textId="77777777" w:rsidR="005B7D7E" w:rsidRPr="00F909FC" w:rsidRDefault="005B7D7E" w:rsidP="003A5A8F">
            <w:pPr>
              <w:pStyle w:val="TAL"/>
              <w:rPr>
                <w:lang w:eastAsia="zh-CN"/>
              </w:rPr>
            </w:pPr>
            <w:r w:rsidRPr="00F909FC">
              <w:rPr>
                <w:lang w:eastAsia="zh-CN"/>
              </w:rPr>
              <w:t>C25a</w:t>
            </w:r>
          </w:p>
        </w:tc>
        <w:tc>
          <w:tcPr>
            <w:tcW w:w="2303" w:type="dxa"/>
            <w:gridSpan w:val="2"/>
            <w:tcBorders>
              <w:top w:val="nil"/>
              <w:left w:val="nil"/>
              <w:bottom w:val="single" w:sz="4" w:space="0" w:color="auto"/>
              <w:right w:val="single" w:sz="4" w:space="0" w:color="auto"/>
            </w:tcBorders>
            <w:shd w:val="clear" w:color="auto" w:fill="auto"/>
            <w:vAlign w:val="center"/>
          </w:tcPr>
          <w:p w14:paraId="3E2DA81D" w14:textId="77777777" w:rsidR="005B7D7E" w:rsidRPr="00F909FC" w:rsidRDefault="005B7D7E" w:rsidP="003A5A8F">
            <w:pPr>
              <w:pStyle w:val="TAL"/>
              <w:rPr>
                <w:lang w:eastAsia="zh-CN"/>
              </w:rPr>
            </w:pPr>
            <w:r w:rsidRPr="00F909FC">
              <w:rPr>
                <w:lang w:eastAsia="zh-CN"/>
              </w:rPr>
              <w:t>UE supporting E-UTRA TDD and Feature Group Indicator 103</w:t>
            </w:r>
          </w:p>
        </w:tc>
        <w:tc>
          <w:tcPr>
            <w:tcW w:w="1181" w:type="dxa"/>
            <w:tcBorders>
              <w:top w:val="nil"/>
              <w:left w:val="nil"/>
              <w:right w:val="single" w:sz="4" w:space="0" w:color="auto"/>
            </w:tcBorders>
            <w:vAlign w:val="center"/>
          </w:tcPr>
          <w:p w14:paraId="78972730"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59C767A7" w14:textId="77777777" w:rsidR="005B7D7E" w:rsidRPr="00F909FC" w:rsidRDefault="005B7D7E" w:rsidP="003A5A8F">
            <w:pPr>
              <w:pStyle w:val="TAL"/>
              <w:rPr>
                <w:lang w:eastAsia="ko-KR"/>
              </w:rPr>
            </w:pPr>
            <w:r w:rsidRPr="00F909FC">
              <w:t>2Rx, 4Rx</w:t>
            </w:r>
          </w:p>
        </w:tc>
        <w:tc>
          <w:tcPr>
            <w:tcW w:w="1309" w:type="dxa"/>
            <w:tcBorders>
              <w:top w:val="single" w:sz="4" w:space="0" w:color="auto"/>
              <w:left w:val="single" w:sz="4" w:space="0" w:color="auto"/>
              <w:right w:val="single" w:sz="4" w:space="0" w:color="auto"/>
            </w:tcBorders>
            <w:shd w:val="clear" w:color="auto" w:fill="auto"/>
            <w:vAlign w:val="center"/>
          </w:tcPr>
          <w:p w14:paraId="51E05E3D" w14:textId="77777777" w:rsidR="005B7D7E" w:rsidRPr="00F909FC" w:rsidRDefault="005B7D7E" w:rsidP="003A5A8F">
            <w:pPr>
              <w:pStyle w:val="TAL"/>
              <w:rPr>
                <w:lang w:eastAsia="ko-KR"/>
              </w:rPr>
            </w:pPr>
          </w:p>
        </w:tc>
      </w:tr>
      <w:tr w:rsidR="005B7D7E" w:rsidRPr="00F909FC" w14:paraId="728C2C74" w14:textId="77777777" w:rsidTr="003A5A8F">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4770389C" w14:textId="77777777" w:rsidR="005B7D7E" w:rsidRPr="00F909FC" w:rsidRDefault="005B7D7E" w:rsidP="003A5A8F">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373897D5"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1259415"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9AEAAF7" w14:textId="77777777" w:rsidR="005B7D7E" w:rsidRPr="00F909FC" w:rsidRDefault="005B7D7E" w:rsidP="003A5A8F">
            <w:pPr>
              <w:pStyle w:val="TAL"/>
              <w:rPr>
                <w:lang w:eastAsia="zh-CN"/>
              </w:rPr>
            </w:pPr>
            <w:r w:rsidRPr="00F909FC">
              <w:rPr>
                <w:lang w:eastAsia="zh-CN"/>
              </w:rPr>
              <w:t>C25am</w:t>
            </w:r>
          </w:p>
        </w:tc>
        <w:tc>
          <w:tcPr>
            <w:tcW w:w="2303" w:type="dxa"/>
            <w:gridSpan w:val="2"/>
            <w:tcBorders>
              <w:top w:val="nil"/>
              <w:left w:val="nil"/>
              <w:bottom w:val="single" w:sz="4" w:space="0" w:color="auto"/>
              <w:right w:val="single" w:sz="4" w:space="0" w:color="auto"/>
            </w:tcBorders>
            <w:shd w:val="clear" w:color="auto" w:fill="auto"/>
            <w:vAlign w:val="center"/>
          </w:tcPr>
          <w:p w14:paraId="6CE1AE8D" w14:textId="77777777" w:rsidR="005B7D7E" w:rsidRPr="00F909FC" w:rsidRDefault="005B7D7E" w:rsidP="003A5A8F">
            <w:pPr>
              <w:pStyle w:val="TAL"/>
              <w:rPr>
                <w:lang w:eastAsia="zh-TW"/>
              </w:rPr>
            </w:pPr>
            <w:r w:rsidRPr="00F909FC">
              <w:rPr>
                <w:lang w:eastAsia="zh-CN"/>
              </w:rPr>
              <w:t xml:space="preserve">UE supporting E-UTRA TDD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28F25BD9" w14:textId="77777777" w:rsidR="005B7D7E" w:rsidRPr="00F909FC" w:rsidRDefault="005B7D7E" w:rsidP="003A5A8F">
            <w:pPr>
              <w:pStyle w:val="TAL"/>
              <w:rPr>
                <w:lang w:eastAsia="zh-CN"/>
              </w:rPr>
            </w:pPr>
            <w:r w:rsidRPr="00F909FC">
              <w:rPr>
                <w:lang w:eastAsia="zh-TW"/>
              </w:rPr>
              <w:t xml:space="preserve">or </w:t>
            </w:r>
            <w:r w:rsidRPr="00F909FC">
              <w:rPr>
                <w:lang w:eastAsia="zh-CN"/>
              </w:rPr>
              <w:t xml:space="preserve">UE supporting E-UTRA TDD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74BA5AA3" w14:textId="77777777" w:rsidR="005B7D7E" w:rsidRPr="00F909FC" w:rsidRDefault="005B7D7E" w:rsidP="003A5A8F">
            <w:pPr>
              <w:pStyle w:val="TAC"/>
              <w:rPr>
                <w:lang w:eastAsia="ko-KR"/>
              </w:rPr>
            </w:pPr>
          </w:p>
        </w:tc>
        <w:tc>
          <w:tcPr>
            <w:tcW w:w="1101" w:type="dxa"/>
            <w:gridSpan w:val="2"/>
            <w:tcBorders>
              <w:left w:val="single" w:sz="4" w:space="0" w:color="auto"/>
              <w:bottom w:val="single" w:sz="4" w:space="0" w:color="auto"/>
              <w:right w:val="single" w:sz="4" w:space="0" w:color="auto"/>
            </w:tcBorders>
          </w:tcPr>
          <w:p w14:paraId="2C341202" w14:textId="77777777" w:rsidR="005B7D7E" w:rsidRPr="00F909FC" w:rsidRDefault="005B7D7E" w:rsidP="003A5A8F">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64A394B1" w14:textId="77777777" w:rsidR="005B7D7E" w:rsidRPr="00F909FC" w:rsidRDefault="005B7D7E" w:rsidP="003A5A8F">
            <w:pPr>
              <w:pStyle w:val="TAL"/>
              <w:rPr>
                <w:lang w:eastAsia="ko-KR"/>
              </w:rPr>
            </w:pPr>
            <w:r w:rsidRPr="00F909FC">
              <w:rPr>
                <w:lang w:eastAsia="ko-KR"/>
              </w:rPr>
              <w:t>Note 6</w:t>
            </w:r>
          </w:p>
        </w:tc>
      </w:tr>
      <w:tr w:rsidR="005B7D7E" w:rsidRPr="00F909FC" w14:paraId="5C8B8751" w14:textId="77777777" w:rsidTr="003A5A8F">
        <w:trPr>
          <w:cantSplit/>
          <w:trHeight w:val="675"/>
        </w:trPr>
        <w:tc>
          <w:tcPr>
            <w:tcW w:w="1008" w:type="dxa"/>
            <w:tcBorders>
              <w:top w:val="nil"/>
              <w:left w:val="single" w:sz="4" w:space="0" w:color="auto"/>
              <w:right w:val="single" w:sz="4" w:space="0" w:color="auto"/>
            </w:tcBorders>
            <w:shd w:val="clear" w:color="auto" w:fill="auto"/>
            <w:vAlign w:val="center"/>
          </w:tcPr>
          <w:p w14:paraId="06925C66" w14:textId="77777777" w:rsidR="005B7D7E" w:rsidRPr="00F909FC" w:rsidRDefault="005B7D7E" w:rsidP="003A5A8F">
            <w:pPr>
              <w:pStyle w:val="TAL"/>
              <w:rPr>
                <w:lang w:eastAsia="zh-CN"/>
              </w:rPr>
            </w:pPr>
            <w:r w:rsidRPr="00F909FC">
              <w:rPr>
                <w:lang w:eastAsia="zh-CN"/>
              </w:rPr>
              <w:t>9.3.1.2.3</w:t>
            </w:r>
          </w:p>
        </w:tc>
        <w:tc>
          <w:tcPr>
            <w:tcW w:w="1646" w:type="dxa"/>
            <w:tcBorders>
              <w:top w:val="nil"/>
              <w:left w:val="nil"/>
              <w:right w:val="single" w:sz="4" w:space="0" w:color="auto"/>
            </w:tcBorders>
            <w:shd w:val="clear" w:color="auto" w:fill="auto"/>
            <w:vAlign w:val="center"/>
          </w:tcPr>
          <w:p w14:paraId="37EF6B14" w14:textId="77777777" w:rsidR="005B7D7E" w:rsidRPr="00F909FC" w:rsidRDefault="005B7D7E" w:rsidP="003A5A8F">
            <w:pPr>
              <w:pStyle w:val="TAL"/>
              <w:rPr>
                <w:lang w:eastAsia="zh-CN"/>
              </w:rPr>
            </w:pPr>
            <w:r w:rsidRPr="00F909FC">
              <w:rPr>
                <w:lang w:eastAsia="zh-CN"/>
              </w:rPr>
              <w:t>FDD CQI Reporting under fading conditions - PUSCH 3-1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76EBB6AE" w14:textId="77777777" w:rsidR="005B7D7E" w:rsidRPr="00F909FC" w:rsidRDefault="005B7D7E" w:rsidP="003A5A8F">
            <w:pPr>
              <w:pStyle w:val="TAL"/>
              <w:rPr>
                <w:lang w:eastAsia="zh-CN"/>
              </w:rPr>
            </w:pPr>
            <w:r w:rsidRPr="00F909FC">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4BCC17F0" w14:textId="77777777" w:rsidR="005B7D7E" w:rsidRPr="00F909FC" w:rsidRDefault="005B7D7E" w:rsidP="003A5A8F">
            <w:pPr>
              <w:pStyle w:val="TAL"/>
              <w:rPr>
                <w:lang w:eastAsia="zh-CN"/>
              </w:rPr>
            </w:pPr>
            <w:r w:rsidRPr="00F909FC">
              <w:rPr>
                <w:rFonts w:eastAsia="新細明體"/>
                <w:lang w:eastAsia="zh-TW"/>
              </w:rPr>
              <w:t xml:space="preserve"> C260</w:t>
            </w:r>
          </w:p>
        </w:tc>
        <w:tc>
          <w:tcPr>
            <w:tcW w:w="2303" w:type="dxa"/>
            <w:gridSpan w:val="2"/>
            <w:tcBorders>
              <w:top w:val="nil"/>
              <w:left w:val="nil"/>
              <w:bottom w:val="single" w:sz="4" w:space="0" w:color="auto"/>
              <w:right w:val="single" w:sz="4" w:space="0" w:color="auto"/>
            </w:tcBorders>
            <w:shd w:val="clear" w:color="auto" w:fill="auto"/>
            <w:vAlign w:val="center"/>
          </w:tcPr>
          <w:p w14:paraId="6FBF2D39" w14:textId="77777777" w:rsidR="005B7D7E" w:rsidRPr="00F909FC" w:rsidRDefault="005B7D7E" w:rsidP="003A5A8F">
            <w:pPr>
              <w:pStyle w:val="TAL"/>
              <w:rPr>
                <w:lang w:eastAsia="zh-CN"/>
              </w:rPr>
            </w:pPr>
            <w:r w:rsidRPr="00F909FC">
              <w:rPr>
                <w:lang w:eastAsia="zh-CN"/>
              </w:rPr>
              <w:t xml:space="preserve">UE supporting E-UTRA FDD and 256QAM in DL(UE category 11-12 and UE DL category </w:t>
            </w:r>
            <w:r w:rsidRPr="00F909FC">
              <w:rPr>
                <w:rFonts w:cs="Arial"/>
                <w:kern w:val="2"/>
                <w:szCs w:val="18"/>
                <w:lang w:eastAsia="zh-CN"/>
              </w:rPr>
              <w:t>&gt;=11</w:t>
            </w:r>
            <w:r w:rsidRPr="00F909FC">
              <w:rPr>
                <w:lang w:eastAsia="zh-CN"/>
              </w:rPr>
              <w:t>)</w:t>
            </w:r>
            <w:r w:rsidRPr="00F909FC">
              <w:rPr>
                <w:rFonts w:eastAsia="新細明體"/>
                <w:lang w:eastAsia="zh-TW"/>
              </w:rPr>
              <w:t xml:space="preserve"> </w:t>
            </w:r>
            <w:r w:rsidRPr="00F909FC">
              <w:rPr>
                <w:lang w:eastAsia="zh-CN"/>
              </w:rPr>
              <w:t>and Feature Group Indicator 103</w:t>
            </w:r>
          </w:p>
        </w:tc>
        <w:tc>
          <w:tcPr>
            <w:tcW w:w="1181" w:type="dxa"/>
            <w:tcBorders>
              <w:top w:val="nil"/>
              <w:left w:val="nil"/>
              <w:right w:val="single" w:sz="4" w:space="0" w:color="auto"/>
            </w:tcBorders>
            <w:vAlign w:val="center"/>
          </w:tcPr>
          <w:p w14:paraId="1436D826" w14:textId="77777777" w:rsidR="005B7D7E" w:rsidRPr="00F909FC" w:rsidRDefault="005B7D7E" w:rsidP="003A5A8F">
            <w:pPr>
              <w:pStyle w:val="TAC"/>
              <w:rPr>
                <w:lang w:eastAsia="ko-KR"/>
              </w:rPr>
            </w:pPr>
          </w:p>
        </w:tc>
        <w:tc>
          <w:tcPr>
            <w:tcW w:w="1101" w:type="dxa"/>
            <w:gridSpan w:val="2"/>
            <w:tcBorders>
              <w:top w:val="single" w:sz="4" w:space="0" w:color="auto"/>
              <w:left w:val="single" w:sz="4" w:space="0" w:color="auto"/>
              <w:right w:val="single" w:sz="4" w:space="0" w:color="auto"/>
            </w:tcBorders>
          </w:tcPr>
          <w:p w14:paraId="170EE7A0" w14:textId="77777777" w:rsidR="005B7D7E" w:rsidRPr="00F909FC" w:rsidRDefault="005B7D7E" w:rsidP="003A5A8F">
            <w:pPr>
              <w:pStyle w:val="TAL"/>
              <w:rPr>
                <w:lang w:eastAsia="ko-KR"/>
              </w:rPr>
            </w:pPr>
            <w:r w:rsidRPr="00F909FC">
              <w:t>2Rx, 4Rx</w:t>
            </w:r>
          </w:p>
        </w:tc>
        <w:tc>
          <w:tcPr>
            <w:tcW w:w="1309" w:type="dxa"/>
            <w:tcBorders>
              <w:top w:val="single" w:sz="4" w:space="0" w:color="auto"/>
              <w:left w:val="single" w:sz="4" w:space="0" w:color="auto"/>
              <w:right w:val="single" w:sz="4" w:space="0" w:color="auto"/>
            </w:tcBorders>
            <w:shd w:val="clear" w:color="auto" w:fill="auto"/>
            <w:vAlign w:val="center"/>
          </w:tcPr>
          <w:p w14:paraId="31D892FB" w14:textId="77777777" w:rsidR="005B7D7E" w:rsidRPr="00F909FC" w:rsidRDefault="005B7D7E" w:rsidP="003A5A8F">
            <w:pPr>
              <w:pStyle w:val="TAL"/>
              <w:rPr>
                <w:lang w:eastAsia="ko-KR"/>
              </w:rPr>
            </w:pPr>
          </w:p>
        </w:tc>
      </w:tr>
      <w:tr w:rsidR="005B7D7E" w:rsidRPr="00F909FC" w14:paraId="4ACCC9BC" w14:textId="77777777" w:rsidTr="003A5A8F">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6FD309FC" w14:textId="77777777" w:rsidR="005B7D7E" w:rsidRPr="00F909FC" w:rsidRDefault="005B7D7E" w:rsidP="003A5A8F">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0E330767"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6AFC1D3"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FAB9977" w14:textId="77777777" w:rsidR="005B7D7E" w:rsidRPr="00F909FC" w:rsidRDefault="005B7D7E" w:rsidP="003A5A8F">
            <w:pPr>
              <w:pStyle w:val="TAL"/>
              <w:rPr>
                <w:rFonts w:eastAsia="新細明體"/>
                <w:lang w:eastAsia="zh-TW"/>
              </w:rPr>
            </w:pPr>
            <w:r w:rsidRPr="00F909FC">
              <w:rPr>
                <w:lang w:eastAsia="zh-CN"/>
              </w:rPr>
              <w:t>C260m</w:t>
            </w:r>
          </w:p>
        </w:tc>
        <w:tc>
          <w:tcPr>
            <w:tcW w:w="2303" w:type="dxa"/>
            <w:gridSpan w:val="2"/>
            <w:tcBorders>
              <w:top w:val="nil"/>
              <w:left w:val="nil"/>
              <w:bottom w:val="single" w:sz="4" w:space="0" w:color="auto"/>
              <w:right w:val="single" w:sz="4" w:space="0" w:color="auto"/>
            </w:tcBorders>
            <w:shd w:val="clear" w:color="auto" w:fill="auto"/>
            <w:vAlign w:val="center"/>
          </w:tcPr>
          <w:p w14:paraId="652B2D97" w14:textId="77777777" w:rsidR="005B7D7E" w:rsidRPr="00F909FC" w:rsidRDefault="005B7D7E" w:rsidP="003A5A8F">
            <w:pPr>
              <w:pStyle w:val="TAL"/>
              <w:rPr>
                <w:lang w:eastAsia="zh-TW"/>
              </w:rPr>
            </w:pPr>
            <w:r w:rsidRPr="00F909FC">
              <w:rPr>
                <w:lang w:eastAsia="zh-CN"/>
              </w:rPr>
              <w:t>UE supporting E-UTRA FDD and 256QAM in DL and Feature Group Indicator 103 and UE DL Category = 13</w:t>
            </w:r>
            <w:r w:rsidRPr="00F909FC">
              <w:rPr>
                <w:lang w:eastAsia="zh-TW"/>
              </w:rPr>
              <w:t>,</w:t>
            </w:r>
          </w:p>
          <w:p w14:paraId="4480DF02" w14:textId="77777777" w:rsidR="005B7D7E" w:rsidRPr="00F909FC" w:rsidRDefault="005B7D7E" w:rsidP="003A5A8F">
            <w:pPr>
              <w:pStyle w:val="TAL"/>
              <w:rPr>
                <w:lang w:eastAsia="zh-CN"/>
              </w:rPr>
            </w:pPr>
            <w:r w:rsidRPr="00F909FC">
              <w:rPr>
                <w:lang w:eastAsia="zh-TW"/>
              </w:rPr>
              <w:t xml:space="preserve">or </w:t>
            </w:r>
            <w:r w:rsidRPr="00F909FC">
              <w:rPr>
                <w:lang w:eastAsia="zh-CN"/>
              </w:rPr>
              <w:t>UE supporting E-UTRA FDD and 256QAM in DL and (UE category 11-12 and UE DL category 11, 12, 14 or higher)</w:t>
            </w:r>
          </w:p>
        </w:tc>
        <w:tc>
          <w:tcPr>
            <w:tcW w:w="1181" w:type="dxa"/>
            <w:tcBorders>
              <w:left w:val="nil"/>
              <w:bottom w:val="single" w:sz="4" w:space="0" w:color="auto"/>
              <w:right w:val="single" w:sz="4" w:space="0" w:color="auto"/>
            </w:tcBorders>
            <w:vAlign w:val="center"/>
          </w:tcPr>
          <w:p w14:paraId="1EF831CF" w14:textId="77777777" w:rsidR="005B7D7E" w:rsidRPr="00F909FC" w:rsidRDefault="005B7D7E" w:rsidP="003A5A8F">
            <w:pPr>
              <w:pStyle w:val="TAC"/>
              <w:rPr>
                <w:lang w:eastAsia="ko-KR"/>
              </w:rPr>
            </w:pPr>
          </w:p>
        </w:tc>
        <w:tc>
          <w:tcPr>
            <w:tcW w:w="1101" w:type="dxa"/>
            <w:gridSpan w:val="2"/>
            <w:tcBorders>
              <w:left w:val="single" w:sz="4" w:space="0" w:color="auto"/>
              <w:bottom w:val="single" w:sz="4" w:space="0" w:color="auto"/>
              <w:right w:val="single" w:sz="4" w:space="0" w:color="auto"/>
            </w:tcBorders>
          </w:tcPr>
          <w:p w14:paraId="329BA31F" w14:textId="77777777" w:rsidR="005B7D7E" w:rsidRPr="00F909FC" w:rsidRDefault="005B7D7E" w:rsidP="003A5A8F">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17CDBCB2" w14:textId="77777777" w:rsidR="005B7D7E" w:rsidRPr="00F909FC" w:rsidRDefault="005B7D7E" w:rsidP="003A5A8F">
            <w:pPr>
              <w:pStyle w:val="TAL"/>
              <w:rPr>
                <w:lang w:eastAsia="ko-KR"/>
              </w:rPr>
            </w:pPr>
            <w:r w:rsidRPr="00F909FC">
              <w:rPr>
                <w:lang w:eastAsia="ko-KR"/>
              </w:rPr>
              <w:t>Note 6</w:t>
            </w:r>
          </w:p>
        </w:tc>
      </w:tr>
      <w:tr w:rsidR="005B7D7E" w:rsidRPr="00F909FC" w14:paraId="5B5A84F2" w14:textId="77777777" w:rsidTr="003A5A8F">
        <w:trPr>
          <w:cantSplit/>
          <w:trHeight w:val="675"/>
        </w:trPr>
        <w:tc>
          <w:tcPr>
            <w:tcW w:w="1008" w:type="dxa"/>
            <w:tcBorders>
              <w:top w:val="nil"/>
              <w:left w:val="single" w:sz="4" w:space="0" w:color="auto"/>
              <w:right w:val="single" w:sz="4" w:space="0" w:color="auto"/>
            </w:tcBorders>
            <w:shd w:val="clear" w:color="auto" w:fill="auto"/>
            <w:vAlign w:val="center"/>
          </w:tcPr>
          <w:p w14:paraId="2D641FAB" w14:textId="77777777" w:rsidR="005B7D7E" w:rsidRPr="00F909FC" w:rsidRDefault="005B7D7E" w:rsidP="003A5A8F">
            <w:pPr>
              <w:pStyle w:val="TAL"/>
              <w:rPr>
                <w:lang w:eastAsia="zh-CN"/>
              </w:rPr>
            </w:pPr>
            <w:r w:rsidRPr="00F909FC">
              <w:rPr>
                <w:lang w:eastAsia="zh-CN"/>
              </w:rPr>
              <w:t>9.3.1.2.4</w:t>
            </w:r>
          </w:p>
        </w:tc>
        <w:tc>
          <w:tcPr>
            <w:tcW w:w="1646" w:type="dxa"/>
            <w:tcBorders>
              <w:top w:val="nil"/>
              <w:left w:val="nil"/>
              <w:right w:val="single" w:sz="4" w:space="0" w:color="auto"/>
            </w:tcBorders>
            <w:shd w:val="clear" w:color="auto" w:fill="auto"/>
            <w:vAlign w:val="center"/>
          </w:tcPr>
          <w:p w14:paraId="751FABF3" w14:textId="77777777" w:rsidR="005B7D7E" w:rsidRPr="00F909FC" w:rsidRDefault="005B7D7E" w:rsidP="003A5A8F">
            <w:pPr>
              <w:pStyle w:val="TAL"/>
              <w:rPr>
                <w:lang w:eastAsia="zh-CN"/>
              </w:rPr>
            </w:pPr>
            <w:r w:rsidRPr="00F909FC">
              <w:rPr>
                <w:lang w:eastAsia="zh-CN"/>
              </w:rPr>
              <w:t>TDD CQI Reporting under fading conditions - PUSCH 3-1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5B147865" w14:textId="77777777" w:rsidR="005B7D7E" w:rsidRPr="00F909FC" w:rsidRDefault="005B7D7E" w:rsidP="003A5A8F">
            <w:pPr>
              <w:pStyle w:val="TAL"/>
              <w:rPr>
                <w:lang w:eastAsia="zh-CN"/>
              </w:rPr>
            </w:pPr>
            <w:r w:rsidRPr="00F909FC">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3B5BA2EB" w14:textId="77777777" w:rsidR="005B7D7E" w:rsidRPr="00F909FC" w:rsidRDefault="005B7D7E" w:rsidP="003A5A8F">
            <w:pPr>
              <w:pStyle w:val="TAL"/>
              <w:rPr>
                <w:lang w:eastAsia="zh-CN"/>
              </w:rPr>
            </w:pPr>
            <w:r w:rsidRPr="00F909FC">
              <w:rPr>
                <w:rFonts w:eastAsia="新細明體"/>
                <w:lang w:eastAsia="zh-TW"/>
              </w:rPr>
              <w:t xml:space="preserve"> C261</w:t>
            </w:r>
          </w:p>
        </w:tc>
        <w:tc>
          <w:tcPr>
            <w:tcW w:w="2303" w:type="dxa"/>
            <w:gridSpan w:val="2"/>
            <w:tcBorders>
              <w:top w:val="nil"/>
              <w:left w:val="nil"/>
              <w:bottom w:val="single" w:sz="4" w:space="0" w:color="auto"/>
              <w:right w:val="single" w:sz="4" w:space="0" w:color="auto"/>
            </w:tcBorders>
            <w:shd w:val="clear" w:color="auto" w:fill="auto"/>
            <w:vAlign w:val="center"/>
          </w:tcPr>
          <w:p w14:paraId="4585DE3F" w14:textId="77777777" w:rsidR="005B7D7E" w:rsidRPr="00F909FC" w:rsidRDefault="005B7D7E" w:rsidP="003A5A8F">
            <w:pPr>
              <w:pStyle w:val="TAL"/>
              <w:rPr>
                <w:lang w:eastAsia="zh-CN"/>
              </w:rPr>
            </w:pPr>
            <w:r w:rsidRPr="00F909FC">
              <w:rPr>
                <w:lang w:eastAsia="zh-CN"/>
              </w:rPr>
              <w:t xml:space="preserve">UE supporting E-UTRA TDD and 256QAM in DL(UE category 11-12 and UE DL category </w:t>
            </w:r>
            <w:r w:rsidRPr="00F909FC">
              <w:rPr>
                <w:rFonts w:cs="Arial"/>
                <w:kern w:val="2"/>
                <w:szCs w:val="18"/>
                <w:lang w:eastAsia="zh-CN"/>
              </w:rPr>
              <w:t>&gt;=11</w:t>
            </w:r>
            <w:r w:rsidRPr="00F909FC">
              <w:rPr>
                <w:lang w:eastAsia="zh-CN"/>
              </w:rPr>
              <w:t>)</w:t>
            </w:r>
            <w:r w:rsidRPr="00F909FC">
              <w:rPr>
                <w:rFonts w:eastAsia="新細明體"/>
                <w:lang w:eastAsia="zh-TW"/>
              </w:rPr>
              <w:t xml:space="preserve"> </w:t>
            </w:r>
            <w:r w:rsidRPr="00F909FC">
              <w:rPr>
                <w:lang w:eastAsia="zh-CN"/>
              </w:rPr>
              <w:t>and Feature Group Indicator 103</w:t>
            </w:r>
          </w:p>
        </w:tc>
        <w:tc>
          <w:tcPr>
            <w:tcW w:w="1181" w:type="dxa"/>
            <w:tcBorders>
              <w:top w:val="nil"/>
              <w:left w:val="nil"/>
              <w:right w:val="single" w:sz="4" w:space="0" w:color="auto"/>
            </w:tcBorders>
            <w:vAlign w:val="center"/>
          </w:tcPr>
          <w:p w14:paraId="3BABFEAA" w14:textId="77777777" w:rsidR="005B7D7E" w:rsidRPr="00F909FC" w:rsidRDefault="005B7D7E" w:rsidP="003A5A8F">
            <w:pPr>
              <w:pStyle w:val="TAC"/>
              <w:rPr>
                <w:lang w:eastAsia="ko-KR"/>
              </w:rPr>
            </w:pPr>
          </w:p>
        </w:tc>
        <w:tc>
          <w:tcPr>
            <w:tcW w:w="1101" w:type="dxa"/>
            <w:gridSpan w:val="2"/>
            <w:tcBorders>
              <w:top w:val="single" w:sz="4" w:space="0" w:color="auto"/>
              <w:left w:val="single" w:sz="4" w:space="0" w:color="auto"/>
              <w:right w:val="single" w:sz="4" w:space="0" w:color="auto"/>
            </w:tcBorders>
          </w:tcPr>
          <w:p w14:paraId="50558930" w14:textId="77777777" w:rsidR="005B7D7E" w:rsidRPr="00F909FC" w:rsidRDefault="005B7D7E" w:rsidP="003A5A8F">
            <w:pPr>
              <w:pStyle w:val="TAL"/>
              <w:rPr>
                <w:lang w:eastAsia="ko-KR"/>
              </w:rPr>
            </w:pPr>
            <w:r w:rsidRPr="00F909FC">
              <w:t>2Rx, 4Rx</w:t>
            </w:r>
          </w:p>
        </w:tc>
        <w:tc>
          <w:tcPr>
            <w:tcW w:w="1309" w:type="dxa"/>
            <w:tcBorders>
              <w:top w:val="single" w:sz="4" w:space="0" w:color="auto"/>
              <w:left w:val="single" w:sz="4" w:space="0" w:color="auto"/>
              <w:right w:val="single" w:sz="4" w:space="0" w:color="auto"/>
            </w:tcBorders>
            <w:shd w:val="clear" w:color="auto" w:fill="auto"/>
            <w:vAlign w:val="center"/>
          </w:tcPr>
          <w:p w14:paraId="7C7CD093" w14:textId="77777777" w:rsidR="005B7D7E" w:rsidRPr="00F909FC" w:rsidRDefault="005B7D7E" w:rsidP="003A5A8F">
            <w:pPr>
              <w:pStyle w:val="TAL"/>
              <w:rPr>
                <w:lang w:eastAsia="ko-KR"/>
              </w:rPr>
            </w:pPr>
          </w:p>
        </w:tc>
      </w:tr>
      <w:tr w:rsidR="005B7D7E" w:rsidRPr="00F909FC" w14:paraId="0CB72F75" w14:textId="77777777" w:rsidTr="003A5A8F">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3AAB272F" w14:textId="77777777" w:rsidR="005B7D7E" w:rsidRPr="00F909FC" w:rsidRDefault="005B7D7E" w:rsidP="003A5A8F">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530B05CC"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8EA4723"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EB7F65B" w14:textId="77777777" w:rsidR="005B7D7E" w:rsidRPr="00F909FC" w:rsidRDefault="005B7D7E" w:rsidP="003A5A8F">
            <w:pPr>
              <w:pStyle w:val="TAL"/>
              <w:rPr>
                <w:rFonts w:eastAsia="新細明體"/>
                <w:lang w:eastAsia="zh-TW"/>
              </w:rPr>
            </w:pPr>
            <w:r w:rsidRPr="00F909FC">
              <w:rPr>
                <w:lang w:eastAsia="zh-CN"/>
              </w:rPr>
              <w:t>C261m</w:t>
            </w:r>
          </w:p>
        </w:tc>
        <w:tc>
          <w:tcPr>
            <w:tcW w:w="2303" w:type="dxa"/>
            <w:gridSpan w:val="2"/>
            <w:tcBorders>
              <w:top w:val="nil"/>
              <w:left w:val="nil"/>
              <w:bottom w:val="single" w:sz="4" w:space="0" w:color="auto"/>
              <w:right w:val="single" w:sz="4" w:space="0" w:color="auto"/>
            </w:tcBorders>
            <w:shd w:val="clear" w:color="auto" w:fill="auto"/>
            <w:vAlign w:val="center"/>
          </w:tcPr>
          <w:p w14:paraId="72730FCB" w14:textId="77777777" w:rsidR="005B7D7E" w:rsidRPr="00F909FC" w:rsidRDefault="005B7D7E" w:rsidP="003A5A8F">
            <w:pPr>
              <w:pStyle w:val="TAL"/>
              <w:rPr>
                <w:lang w:eastAsia="zh-TW"/>
              </w:rPr>
            </w:pPr>
            <w:r w:rsidRPr="00F909FC">
              <w:rPr>
                <w:lang w:eastAsia="zh-CN"/>
              </w:rPr>
              <w:t>UE supporting E-UTRA TDD and 256QAM in DL and Feature Group Indicator 103 and UE DL Category = 13</w:t>
            </w:r>
            <w:r w:rsidRPr="00F909FC">
              <w:rPr>
                <w:lang w:eastAsia="zh-TW"/>
              </w:rPr>
              <w:t>,</w:t>
            </w:r>
          </w:p>
          <w:p w14:paraId="4331DFFF" w14:textId="77777777" w:rsidR="005B7D7E" w:rsidRPr="00F909FC" w:rsidRDefault="005B7D7E" w:rsidP="003A5A8F">
            <w:pPr>
              <w:pStyle w:val="TAL"/>
              <w:rPr>
                <w:lang w:eastAsia="zh-CN"/>
              </w:rPr>
            </w:pPr>
            <w:r w:rsidRPr="00F909FC">
              <w:rPr>
                <w:lang w:eastAsia="zh-TW"/>
              </w:rPr>
              <w:t xml:space="preserve">or </w:t>
            </w:r>
            <w:r w:rsidRPr="00F909FC">
              <w:rPr>
                <w:lang w:eastAsia="zh-CN"/>
              </w:rPr>
              <w:t>UE supporting E-UTRA TDD and 256QAM in DL and (UE category 11-12 and UE DL category 11, 12, 14 or higher)</w:t>
            </w:r>
          </w:p>
        </w:tc>
        <w:tc>
          <w:tcPr>
            <w:tcW w:w="1181" w:type="dxa"/>
            <w:tcBorders>
              <w:left w:val="nil"/>
              <w:bottom w:val="single" w:sz="4" w:space="0" w:color="auto"/>
              <w:right w:val="single" w:sz="4" w:space="0" w:color="auto"/>
            </w:tcBorders>
            <w:vAlign w:val="center"/>
          </w:tcPr>
          <w:p w14:paraId="6B6B2036" w14:textId="77777777" w:rsidR="005B7D7E" w:rsidRPr="00F909FC" w:rsidRDefault="005B7D7E" w:rsidP="003A5A8F">
            <w:pPr>
              <w:pStyle w:val="TAC"/>
              <w:rPr>
                <w:lang w:eastAsia="ko-KR"/>
              </w:rPr>
            </w:pPr>
          </w:p>
        </w:tc>
        <w:tc>
          <w:tcPr>
            <w:tcW w:w="1101" w:type="dxa"/>
            <w:gridSpan w:val="2"/>
            <w:tcBorders>
              <w:left w:val="single" w:sz="4" w:space="0" w:color="auto"/>
              <w:bottom w:val="single" w:sz="4" w:space="0" w:color="auto"/>
              <w:right w:val="single" w:sz="4" w:space="0" w:color="auto"/>
            </w:tcBorders>
          </w:tcPr>
          <w:p w14:paraId="07BFAB03" w14:textId="77777777" w:rsidR="005B7D7E" w:rsidRPr="00F909FC" w:rsidRDefault="005B7D7E" w:rsidP="003A5A8F">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5F103B13" w14:textId="77777777" w:rsidR="005B7D7E" w:rsidRPr="00F909FC" w:rsidRDefault="005B7D7E" w:rsidP="003A5A8F">
            <w:pPr>
              <w:pStyle w:val="TAL"/>
              <w:rPr>
                <w:lang w:eastAsia="ko-KR"/>
              </w:rPr>
            </w:pPr>
            <w:r w:rsidRPr="00F909FC">
              <w:rPr>
                <w:lang w:eastAsia="ko-KR"/>
              </w:rPr>
              <w:t>Note 6</w:t>
            </w:r>
          </w:p>
        </w:tc>
      </w:tr>
      <w:tr w:rsidR="005B7D7E" w:rsidRPr="00F909FC" w14:paraId="515BC973"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AA45007" w14:textId="77777777" w:rsidR="005B7D7E" w:rsidRPr="00F909FC" w:rsidRDefault="005B7D7E" w:rsidP="003A5A8F">
            <w:pPr>
              <w:pStyle w:val="TAL"/>
              <w:rPr>
                <w:lang w:eastAsia="zh-CN"/>
              </w:rPr>
            </w:pPr>
            <w:r w:rsidRPr="00F909FC">
              <w:rPr>
                <w:lang w:eastAsia="zh-CN"/>
              </w:rPr>
              <w:t>9.3.1.2.6</w:t>
            </w:r>
          </w:p>
        </w:tc>
        <w:tc>
          <w:tcPr>
            <w:tcW w:w="1646" w:type="dxa"/>
            <w:tcBorders>
              <w:top w:val="nil"/>
              <w:left w:val="nil"/>
              <w:bottom w:val="single" w:sz="4" w:space="0" w:color="auto"/>
              <w:right w:val="single" w:sz="4" w:space="0" w:color="auto"/>
            </w:tcBorders>
            <w:shd w:val="clear" w:color="auto" w:fill="auto"/>
            <w:vAlign w:val="center"/>
          </w:tcPr>
          <w:p w14:paraId="3C9F030C" w14:textId="77777777" w:rsidR="005B7D7E" w:rsidRPr="00F909FC" w:rsidRDefault="005B7D7E" w:rsidP="003A5A8F">
            <w:pPr>
              <w:pStyle w:val="TAL"/>
              <w:rPr>
                <w:lang w:eastAsia="zh-CN"/>
              </w:rPr>
            </w:pPr>
            <w:r w:rsidRPr="00F909FC">
              <w:t xml:space="preserve">TDD CQI Reporting under fading conditions – PUCCH 3-1 (when </w:t>
            </w:r>
            <w:proofErr w:type="spellStart"/>
            <w:r w:rsidRPr="00F909FC">
              <w:t>csi-SubframeSet</w:t>
            </w:r>
            <w:proofErr w:type="spellEnd"/>
            <w:r w:rsidRPr="00F909FC">
              <w:t xml:space="preserve"> –r12 is configured with one CSI process)</w:t>
            </w:r>
          </w:p>
        </w:tc>
        <w:tc>
          <w:tcPr>
            <w:tcW w:w="992" w:type="dxa"/>
            <w:gridSpan w:val="2"/>
            <w:tcBorders>
              <w:top w:val="nil"/>
              <w:left w:val="nil"/>
              <w:bottom w:val="single" w:sz="4" w:space="0" w:color="auto"/>
              <w:right w:val="single" w:sz="4" w:space="0" w:color="auto"/>
            </w:tcBorders>
            <w:shd w:val="clear" w:color="auto" w:fill="auto"/>
            <w:vAlign w:val="center"/>
          </w:tcPr>
          <w:p w14:paraId="3B44A96B" w14:textId="77777777" w:rsidR="005B7D7E" w:rsidRPr="00F909FC" w:rsidRDefault="005B7D7E" w:rsidP="003A5A8F">
            <w:pPr>
              <w:pStyle w:val="TAL"/>
              <w:rPr>
                <w:lang w:eastAsia="zh-CN"/>
              </w:rPr>
            </w:pPr>
            <w:r w:rsidRPr="00F909FC">
              <w:rPr>
                <w:lang w:eastAsia="zh-CN"/>
              </w:rPr>
              <w:t>Rel-12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54244157" w14:textId="77777777" w:rsidR="005B7D7E" w:rsidRPr="00F909FC" w:rsidRDefault="005B7D7E" w:rsidP="003A5A8F">
            <w:pPr>
              <w:pStyle w:val="TAL"/>
              <w:rPr>
                <w:lang w:eastAsia="zh-CN"/>
              </w:rPr>
            </w:pPr>
            <w:r w:rsidRPr="00F909FC">
              <w:rPr>
                <w:rFonts w:eastAsia="新細明體"/>
                <w:lang w:eastAsia="zh-TW"/>
              </w:rPr>
              <w:t>C277</w:t>
            </w:r>
          </w:p>
        </w:tc>
        <w:tc>
          <w:tcPr>
            <w:tcW w:w="2303" w:type="dxa"/>
            <w:gridSpan w:val="2"/>
            <w:tcBorders>
              <w:top w:val="nil"/>
              <w:left w:val="nil"/>
              <w:bottom w:val="single" w:sz="4" w:space="0" w:color="auto"/>
              <w:right w:val="single" w:sz="4" w:space="0" w:color="auto"/>
            </w:tcBorders>
            <w:shd w:val="clear" w:color="auto" w:fill="auto"/>
            <w:vAlign w:val="center"/>
          </w:tcPr>
          <w:p w14:paraId="0DEB8DC9" w14:textId="77777777" w:rsidR="005B7D7E" w:rsidRPr="00F909FC" w:rsidRDefault="005B7D7E" w:rsidP="003A5A8F">
            <w:pPr>
              <w:pStyle w:val="TAL"/>
              <w:rPr>
                <w:lang w:eastAsia="zh-CN"/>
              </w:rPr>
            </w:pPr>
            <w:r w:rsidRPr="00F909FC">
              <w:rPr>
                <w:lang w:eastAsia="zh-CN"/>
              </w:rPr>
              <w:t xml:space="preserve">UE supporting E-UTRA TDD and Rel-12 CSI </w:t>
            </w:r>
            <w:proofErr w:type="spellStart"/>
            <w:r w:rsidRPr="00F909FC">
              <w:rPr>
                <w:lang w:eastAsia="zh-CN"/>
              </w:rPr>
              <w:t>subframe</w:t>
            </w:r>
            <w:proofErr w:type="spellEnd"/>
            <w:r w:rsidRPr="00F909FC">
              <w:rPr>
                <w:lang w:eastAsia="zh-CN"/>
              </w:rPr>
              <w:t xml:space="preserve"> sets and TM10 </w:t>
            </w:r>
            <w:proofErr w:type="gramStart"/>
            <w:r w:rsidRPr="00F909FC">
              <w:rPr>
                <w:lang w:eastAsia="zh-CN"/>
              </w:rPr>
              <w:t>( UE</w:t>
            </w:r>
            <w:proofErr w:type="gramEnd"/>
            <w:r w:rsidRPr="00F909FC">
              <w:rPr>
                <w:lang w:eastAsia="zh-CN"/>
              </w:rPr>
              <w:t xml:space="preserve"> Category &gt;= 1).</w:t>
            </w:r>
          </w:p>
        </w:tc>
        <w:tc>
          <w:tcPr>
            <w:tcW w:w="1181" w:type="dxa"/>
            <w:tcBorders>
              <w:top w:val="nil"/>
              <w:left w:val="single" w:sz="4" w:space="0" w:color="auto"/>
              <w:bottom w:val="single" w:sz="4" w:space="0" w:color="auto"/>
              <w:right w:val="single" w:sz="4" w:space="0" w:color="auto"/>
            </w:tcBorders>
            <w:vAlign w:val="center"/>
          </w:tcPr>
          <w:p w14:paraId="20AB1011" w14:textId="77777777" w:rsidR="005B7D7E" w:rsidRPr="00F909FC" w:rsidRDefault="005B7D7E" w:rsidP="003A5A8F">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5D9430EB" w14:textId="77777777" w:rsidR="005B7D7E" w:rsidRPr="00F909FC" w:rsidRDefault="005B7D7E" w:rsidP="003A5A8F">
            <w:pPr>
              <w:pStyle w:val="TAL"/>
              <w:rPr>
                <w:lang w:eastAsia="ko-KR"/>
              </w:rPr>
            </w:pPr>
            <w:r w:rsidRPr="00F909FC">
              <w:t>2Rx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92591EC" w14:textId="77777777" w:rsidR="005B7D7E" w:rsidRPr="00F909FC" w:rsidRDefault="005B7D7E" w:rsidP="003A5A8F">
            <w:pPr>
              <w:pStyle w:val="TAL"/>
              <w:rPr>
                <w:lang w:eastAsia="ko-KR"/>
              </w:rPr>
            </w:pPr>
          </w:p>
        </w:tc>
      </w:tr>
      <w:tr w:rsidR="005B7D7E" w:rsidRPr="00F909FC" w14:paraId="2CBC7E3F"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94C1BE4" w14:textId="77777777" w:rsidR="005B7D7E" w:rsidRPr="00F909FC" w:rsidRDefault="005B7D7E" w:rsidP="003A5A8F">
            <w:pPr>
              <w:pStyle w:val="TAL"/>
              <w:rPr>
                <w:lang w:eastAsia="zh-CN"/>
              </w:rPr>
            </w:pPr>
            <w:r w:rsidRPr="00F909FC">
              <w:rPr>
                <w:lang w:eastAsia="zh-CN"/>
              </w:rPr>
              <w:lastRenderedPageBreak/>
              <w:t>9.3.1.3.1_E.1</w:t>
            </w:r>
          </w:p>
        </w:tc>
        <w:tc>
          <w:tcPr>
            <w:tcW w:w="1646" w:type="dxa"/>
            <w:tcBorders>
              <w:top w:val="nil"/>
              <w:left w:val="nil"/>
              <w:bottom w:val="single" w:sz="4" w:space="0" w:color="auto"/>
              <w:right w:val="single" w:sz="4" w:space="0" w:color="auto"/>
            </w:tcBorders>
            <w:shd w:val="clear" w:color="auto" w:fill="auto"/>
            <w:vAlign w:val="center"/>
          </w:tcPr>
          <w:p w14:paraId="07D6CEE0" w14:textId="77777777" w:rsidR="005B7D7E" w:rsidRPr="00F909FC" w:rsidRDefault="005B7D7E" w:rsidP="003A5A8F">
            <w:pPr>
              <w:pStyle w:val="TAL"/>
              <w:rPr>
                <w:lang w:eastAsia="zh-CN"/>
              </w:rPr>
            </w:pPr>
            <w:r w:rsidRPr="00F909FC">
              <w:rPr>
                <w:lang w:eastAsia="zh-CN"/>
              </w:rPr>
              <w:t xml:space="preserve">FDD CQI Reporting under fading conditions - PUSCH 3-0 for </w:t>
            </w:r>
            <w:proofErr w:type="spellStart"/>
            <w:r w:rsidRPr="00F909FC">
              <w:rPr>
                <w:lang w:eastAsia="zh-CN"/>
              </w:rPr>
              <w:t>feICIC</w:t>
            </w:r>
            <w:proofErr w:type="spellEnd"/>
            <w:r w:rsidRPr="00F909FC">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56CB2112" w14:textId="77777777" w:rsidR="005B7D7E" w:rsidRPr="00F909FC" w:rsidRDefault="005B7D7E" w:rsidP="003A5A8F">
            <w:pPr>
              <w:pStyle w:val="TAL"/>
              <w:rPr>
                <w:lang w:eastAsia="zh-CN"/>
              </w:rPr>
            </w:pPr>
            <w:r w:rsidRPr="00F909FC">
              <w:rPr>
                <w:lang w:eastAsia="zh-CN"/>
              </w:rPr>
              <w:t>Rel-11</w:t>
            </w:r>
          </w:p>
        </w:tc>
        <w:tc>
          <w:tcPr>
            <w:tcW w:w="1134" w:type="dxa"/>
            <w:tcBorders>
              <w:top w:val="nil"/>
              <w:left w:val="single" w:sz="4" w:space="0" w:color="auto"/>
              <w:bottom w:val="single" w:sz="4" w:space="0" w:color="auto"/>
              <w:right w:val="single" w:sz="4" w:space="0" w:color="auto"/>
            </w:tcBorders>
            <w:shd w:val="clear" w:color="auto" w:fill="auto"/>
            <w:vAlign w:val="center"/>
          </w:tcPr>
          <w:p w14:paraId="49C08422" w14:textId="77777777" w:rsidR="005B7D7E" w:rsidRPr="00F909FC" w:rsidRDefault="005B7D7E" w:rsidP="003A5A8F">
            <w:pPr>
              <w:pStyle w:val="TAL"/>
              <w:rPr>
                <w:lang w:eastAsia="zh-CN"/>
              </w:rPr>
            </w:pPr>
            <w:r w:rsidRPr="00F909FC">
              <w:rPr>
                <w:lang w:eastAsia="zh-CN"/>
              </w:rPr>
              <w:t>C79</w:t>
            </w:r>
          </w:p>
        </w:tc>
        <w:tc>
          <w:tcPr>
            <w:tcW w:w="2303" w:type="dxa"/>
            <w:gridSpan w:val="2"/>
            <w:tcBorders>
              <w:top w:val="nil"/>
              <w:left w:val="nil"/>
              <w:bottom w:val="single" w:sz="4" w:space="0" w:color="auto"/>
              <w:right w:val="single" w:sz="4" w:space="0" w:color="auto"/>
            </w:tcBorders>
            <w:shd w:val="clear" w:color="auto" w:fill="auto"/>
            <w:vAlign w:val="center"/>
          </w:tcPr>
          <w:p w14:paraId="7999E8F6" w14:textId="77777777" w:rsidR="005B7D7E" w:rsidRPr="00F909FC" w:rsidRDefault="005B7D7E" w:rsidP="003A5A8F">
            <w:pPr>
              <w:pStyle w:val="TAL"/>
              <w:rPr>
                <w:lang w:eastAsia="zh-CN"/>
              </w:rPr>
            </w:pPr>
            <w:r w:rsidRPr="00F909FC">
              <w:rPr>
                <w:lang w:eastAsia="zh-CN"/>
              </w:rPr>
              <w:t xml:space="preserve">UE supporting E-UTRA FDD and </w:t>
            </w:r>
            <w:r w:rsidRPr="00F909FC">
              <w:t>CRS interference handling and Feature Group Indicator</w:t>
            </w:r>
            <w:r w:rsidRPr="00F909FC">
              <w:rPr>
                <w:lang w:eastAsia="zh-CN"/>
              </w:rPr>
              <w:t xml:space="preserve"> </w:t>
            </w:r>
            <w:r w:rsidRPr="00F909FC">
              <w:t>115</w:t>
            </w:r>
          </w:p>
        </w:tc>
        <w:tc>
          <w:tcPr>
            <w:tcW w:w="1181" w:type="dxa"/>
            <w:tcBorders>
              <w:top w:val="nil"/>
              <w:left w:val="single" w:sz="4" w:space="0" w:color="auto"/>
              <w:bottom w:val="single" w:sz="4" w:space="0" w:color="auto"/>
              <w:right w:val="single" w:sz="4" w:space="0" w:color="auto"/>
            </w:tcBorders>
            <w:vAlign w:val="center"/>
          </w:tcPr>
          <w:p w14:paraId="208B12B1"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258C461" w14:textId="77777777" w:rsidR="005B7D7E" w:rsidRPr="00F909FC" w:rsidRDefault="005B7D7E" w:rsidP="003A5A8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27279ED" w14:textId="77777777" w:rsidR="005B7D7E" w:rsidRPr="00F909FC" w:rsidRDefault="005B7D7E" w:rsidP="003A5A8F">
            <w:pPr>
              <w:pStyle w:val="TAL"/>
              <w:rPr>
                <w:lang w:eastAsia="ko-KR"/>
              </w:rPr>
            </w:pPr>
          </w:p>
        </w:tc>
      </w:tr>
      <w:tr w:rsidR="005B7D7E" w:rsidRPr="00F909FC" w14:paraId="1A41E473"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644082F" w14:textId="77777777" w:rsidR="005B7D7E" w:rsidRPr="00F909FC" w:rsidRDefault="005B7D7E" w:rsidP="003A5A8F">
            <w:pPr>
              <w:pStyle w:val="TAL"/>
              <w:rPr>
                <w:lang w:eastAsia="zh-CN"/>
              </w:rPr>
            </w:pPr>
            <w:r w:rsidRPr="00F909FC">
              <w:rPr>
                <w:lang w:eastAsia="zh-CN"/>
              </w:rPr>
              <w:t>9.3.1.3.2_E.1</w:t>
            </w:r>
          </w:p>
        </w:tc>
        <w:tc>
          <w:tcPr>
            <w:tcW w:w="1646" w:type="dxa"/>
            <w:tcBorders>
              <w:top w:val="nil"/>
              <w:left w:val="nil"/>
              <w:bottom w:val="single" w:sz="4" w:space="0" w:color="auto"/>
              <w:right w:val="single" w:sz="4" w:space="0" w:color="auto"/>
            </w:tcBorders>
            <w:shd w:val="clear" w:color="auto" w:fill="auto"/>
            <w:vAlign w:val="center"/>
          </w:tcPr>
          <w:p w14:paraId="0AFACFFD" w14:textId="77777777" w:rsidR="005B7D7E" w:rsidRPr="00F909FC" w:rsidRDefault="005B7D7E" w:rsidP="003A5A8F">
            <w:pPr>
              <w:pStyle w:val="TAL"/>
              <w:rPr>
                <w:lang w:eastAsia="zh-CN"/>
              </w:rPr>
            </w:pPr>
            <w:r w:rsidRPr="00F909FC">
              <w:rPr>
                <w:lang w:eastAsia="zh-CN"/>
              </w:rPr>
              <w:t xml:space="preserve">TDD CQI Reporting under fading conditions - PUSCH 3-0 for </w:t>
            </w:r>
            <w:proofErr w:type="spellStart"/>
            <w:r w:rsidRPr="00F909FC">
              <w:rPr>
                <w:lang w:eastAsia="zh-CN"/>
              </w:rPr>
              <w:t>feICIC</w:t>
            </w:r>
            <w:proofErr w:type="spellEnd"/>
            <w:r w:rsidRPr="00F909FC">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5309D960" w14:textId="77777777" w:rsidR="005B7D7E" w:rsidRPr="00F909FC" w:rsidRDefault="005B7D7E" w:rsidP="003A5A8F">
            <w:pPr>
              <w:pStyle w:val="TAL"/>
              <w:rPr>
                <w:lang w:eastAsia="zh-CN"/>
              </w:rPr>
            </w:pPr>
            <w:r w:rsidRPr="00F909FC">
              <w:rPr>
                <w:lang w:eastAsia="zh-CN"/>
              </w:rPr>
              <w:t>Rel-11</w:t>
            </w:r>
          </w:p>
        </w:tc>
        <w:tc>
          <w:tcPr>
            <w:tcW w:w="1134" w:type="dxa"/>
            <w:tcBorders>
              <w:top w:val="nil"/>
              <w:left w:val="single" w:sz="4" w:space="0" w:color="auto"/>
              <w:bottom w:val="single" w:sz="4" w:space="0" w:color="auto"/>
              <w:right w:val="single" w:sz="4" w:space="0" w:color="auto"/>
            </w:tcBorders>
            <w:shd w:val="clear" w:color="auto" w:fill="auto"/>
            <w:vAlign w:val="center"/>
          </w:tcPr>
          <w:p w14:paraId="3BE5281E" w14:textId="77777777" w:rsidR="005B7D7E" w:rsidRPr="00F909FC" w:rsidRDefault="005B7D7E" w:rsidP="003A5A8F">
            <w:pPr>
              <w:pStyle w:val="TAL"/>
              <w:rPr>
                <w:lang w:eastAsia="zh-CN"/>
              </w:rPr>
            </w:pPr>
            <w:r w:rsidRPr="00F909FC">
              <w:rPr>
                <w:lang w:eastAsia="zh-CN"/>
              </w:rPr>
              <w:t>C80</w:t>
            </w:r>
          </w:p>
        </w:tc>
        <w:tc>
          <w:tcPr>
            <w:tcW w:w="2303" w:type="dxa"/>
            <w:gridSpan w:val="2"/>
            <w:tcBorders>
              <w:top w:val="nil"/>
              <w:left w:val="nil"/>
              <w:bottom w:val="single" w:sz="4" w:space="0" w:color="auto"/>
              <w:right w:val="single" w:sz="4" w:space="0" w:color="auto"/>
            </w:tcBorders>
            <w:shd w:val="clear" w:color="auto" w:fill="auto"/>
            <w:vAlign w:val="center"/>
          </w:tcPr>
          <w:p w14:paraId="6140E47B" w14:textId="77777777" w:rsidR="005B7D7E" w:rsidRPr="00F909FC" w:rsidRDefault="005B7D7E" w:rsidP="003A5A8F">
            <w:pPr>
              <w:pStyle w:val="TAL"/>
              <w:rPr>
                <w:lang w:eastAsia="zh-CN"/>
              </w:rPr>
            </w:pPr>
            <w:r w:rsidRPr="00F909FC">
              <w:rPr>
                <w:lang w:eastAsia="zh-CN"/>
              </w:rPr>
              <w:t xml:space="preserve">UE supporting E-UTRA TDD and </w:t>
            </w:r>
            <w:r w:rsidRPr="00F909FC">
              <w:t xml:space="preserve">CRS interference handling and </w:t>
            </w:r>
            <w:proofErr w:type="spellStart"/>
            <w:r w:rsidRPr="00F909FC">
              <w:t>ss</w:t>
            </w:r>
            <w:proofErr w:type="spellEnd"/>
            <w:r w:rsidRPr="00F909FC">
              <w:t>-CCH interference handling and Feature Group Indicator</w:t>
            </w:r>
            <w:r w:rsidRPr="00F909FC">
              <w:rPr>
                <w:lang w:eastAsia="zh-CN"/>
              </w:rPr>
              <w:t xml:space="preserve"> </w:t>
            </w:r>
            <w:r w:rsidRPr="00F909FC">
              <w:t>115</w:t>
            </w:r>
          </w:p>
        </w:tc>
        <w:tc>
          <w:tcPr>
            <w:tcW w:w="1181" w:type="dxa"/>
            <w:tcBorders>
              <w:top w:val="nil"/>
              <w:left w:val="single" w:sz="4" w:space="0" w:color="auto"/>
              <w:bottom w:val="single" w:sz="4" w:space="0" w:color="auto"/>
              <w:right w:val="single" w:sz="4" w:space="0" w:color="auto"/>
            </w:tcBorders>
            <w:vAlign w:val="center"/>
          </w:tcPr>
          <w:p w14:paraId="118A3DDE"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F7438CC" w14:textId="77777777" w:rsidR="005B7D7E" w:rsidRPr="00F909FC" w:rsidRDefault="005B7D7E" w:rsidP="003A5A8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B3F16E" w14:textId="77777777" w:rsidR="005B7D7E" w:rsidRPr="00F909FC" w:rsidRDefault="005B7D7E" w:rsidP="003A5A8F">
            <w:pPr>
              <w:pStyle w:val="TAL"/>
              <w:rPr>
                <w:lang w:eastAsia="ko-KR"/>
              </w:rPr>
            </w:pPr>
          </w:p>
        </w:tc>
      </w:tr>
      <w:tr w:rsidR="005B7D7E" w:rsidRPr="00F909FC" w14:paraId="2C7B1D63"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CE5E14C" w14:textId="77777777" w:rsidR="005B7D7E" w:rsidRPr="00F909FC" w:rsidRDefault="005B7D7E" w:rsidP="003A5A8F">
            <w:pPr>
              <w:pStyle w:val="TAL"/>
              <w:rPr>
                <w:lang w:eastAsia="zh-CN"/>
              </w:rPr>
            </w:pPr>
            <w:r w:rsidRPr="00F909FC">
              <w:rPr>
                <w:lang w:eastAsia="zh-CN"/>
              </w:rPr>
              <w:t>9.3.2.1.1</w:t>
            </w:r>
          </w:p>
        </w:tc>
        <w:tc>
          <w:tcPr>
            <w:tcW w:w="1646" w:type="dxa"/>
            <w:tcBorders>
              <w:top w:val="nil"/>
              <w:left w:val="nil"/>
              <w:bottom w:val="single" w:sz="4" w:space="0" w:color="auto"/>
              <w:right w:val="single" w:sz="4" w:space="0" w:color="auto"/>
            </w:tcBorders>
            <w:shd w:val="clear" w:color="auto" w:fill="auto"/>
            <w:vAlign w:val="center"/>
          </w:tcPr>
          <w:p w14:paraId="4A01126D" w14:textId="77777777" w:rsidR="005B7D7E" w:rsidRPr="00F909FC" w:rsidRDefault="005B7D7E" w:rsidP="003A5A8F">
            <w:pPr>
              <w:pStyle w:val="TAL"/>
              <w:rPr>
                <w:lang w:eastAsia="zh-CN"/>
              </w:rPr>
            </w:pPr>
            <w:r w:rsidRPr="00F909FC">
              <w:rPr>
                <w:lang w:eastAsia="zh-CN"/>
              </w:rPr>
              <w:t>FDD CQI Reporting under fading conditions - PUCCH 1-0</w:t>
            </w:r>
          </w:p>
        </w:tc>
        <w:tc>
          <w:tcPr>
            <w:tcW w:w="992" w:type="dxa"/>
            <w:gridSpan w:val="2"/>
            <w:tcBorders>
              <w:top w:val="nil"/>
              <w:left w:val="nil"/>
              <w:bottom w:val="single" w:sz="4" w:space="0" w:color="auto"/>
              <w:right w:val="single" w:sz="4" w:space="0" w:color="auto"/>
            </w:tcBorders>
            <w:shd w:val="clear" w:color="auto" w:fill="auto"/>
            <w:vAlign w:val="center"/>
          </w:tcPr>
          <w:p w14:paraId="262CB624" w14:textId="77777777" w:rsidR="005B7D7E" w:rsidRPr="00F909FC" w:rsidRDefault="005B7D7E" w:rsidP="003A5A8F">
            <w:pPr>
              <w:pStyle w:val="TAL"/>
              <w:rPr>
                <w:lang w:eastAsia="zh-CN"/>
              </w:rPr>
            </w:pPr>
            <w:r w:rsidRPr="00F909FC">
              <w:rPr>
                <w:lang w:eastAsia="zh-CN"/>
              </w:rPr>
              <w:t>Rel-8</w:t>
            </w:r>
          </w:p>
        </w:tc>
        <w:tc>
          <w:tcPr>
            <w:tcW w:w="1134" w:type="dxa"/>
            <w:tcBorders>
              <w:top w:val="nil"/>
              <w:left w:val="single" w:sz="4" w:space="0" w:color="auto"/>
              <w:bottom w:val="single" w:sz="4" w:space="0" w:color="auto"/>
              <w:right w:val="single" w:sz="4" w:space="0" w:color="auto"/>
            </w:tcBorders>
            <w:shd w:val="clear" w:color="auto" w:fill="auto"/>
            <w:vAlign w:val="center"/>
          </w:tcPr>
          <w:p w14:paraId="1C54550D" w14:textId="77777777" w:rsidR="005B7D7E" w:rsidRPr="00F909FC" w:rsidRDefault="005B7D7E" w:rsidP="003A5A8F">
            <w:pPr>
              <w:pStyle w:val="TAL"/>
              <w:rPr>
                <w:lang w:eastAsia="zh-CN"/>
              </w:rPr>
            </w:pPr>
            <w:r w:rsidRPr="00F909FC">
              <w:rPr>
                <w:lang w:eastAsia="zh-CN"/>
              </w:rPr>
              <w:t>C13 b</w:t>
            </w:r>
          </w:p>
        </w:tc>
        <w:tc>
          <w:tcPr>
            <w:tcW w:w="2303" w:type="dxa"/>
            <w:gridSpan w:val="2"/>
            <w:tcBorders>
              <w:top w:val="nil"/>
              <w:left w:val="nil"/>
              <w:bottom w:val="single" w:sz="4" w:space="0" w:color="auto"/>
              <w:right w:val="single" w:sz="4" w:space="0" w:color="auto"/>
            </w:tcBorders>
            <w:shd w:val="clear" w:color="auto" w:fill="auto"/>
            <w:vAlign w:val="center"/>
          </w:tcPr>
          <w:p w14:paraId="6A4FA29F" w14:textId="77777777" w:rsidR="005B7D7E" w:rsidRPr="00F909FC" w:rsidRDefault="005B7D7E" w:rsidP="003A5A8F">
            <w:pPr>
              <w:pStyle w:val="TAL"/>
              <w:rPr>
                <w:lang w:eastAsia="zh-CN"/>
              </w:rPr>
            </w:pPr>
            <w:r w:rsidRPr="00F909FC">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14:paraId="0C1E91DF"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BCEBEE7" w14:textId="77777777" w:rsidR="005B7D7E" w:rsidRPr="00F909FC" w:rsidRDefault="005B7D7E" w:rsidP="003A5A8F">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7E61D0" w14:textId="77777777" w:rsidR="005B7D7E" w:rsidRPr="00F909FC" w:rsidRDefault="005B7D7E" w:rsidP="003A5A8F">
            <w:pPr>
              <w:pStyle w:val="TAL"/>
              <w:rPr>
                <w:lang w:eastAsia="ko-KR"/>
              </w:rPr>
            </w:pPr>
          </w:p>
        </w:tc>
      </w:tr>
      <w:tr w:rsidR="005B7D7E" w:rsidRPr="00F909FC" w14:paraId="7A43561D" w14:textId="77777777" w:rsidTr="003A5A8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A233AFB" w14:textId="77777777" w:rsidR="005B7D7E" w:rsidRPr="00F909FC" w:rsidRDefault="005B7D7E" w:rsidP="003A5A8F">
            <w:pPr>
              <w:pStyle w:val="TAL"/>
              <w:rPr>
                <w:lang w:eastAsia="zh-CN"/>
              </w:rPr>
            </w:pPr>
            <w:r w:rsidRPr="00F909FC">
              <w:rPr>
                <w:lang w:eastAsia="zh-CN"/>
              </w:rPr>
              <w:t>9.3.2.1.1_1</w:t>
            </w:r>
          </w:p>
        </w:tc>
        <w:tc>
          <w:tcPr>
            <w:tcW w:w="1646" w:type="dxa"/>
            <w:tcBorders>
              <w:top w:val="nil"/>
              <w:left w:val="nil"/>
              <w:bottom w:val="single" w:sz="4" w:space="0" w:color="auto"/>
              <w:right w:val="single" w:sz="4" w:space="0" w:color="auto"/>
            </w:tcBorders>
            <w:shd w:val="clear" w:color="auto" w:fill="auto"/>
            <w:vAlign w:val="center"/>
          </w:tcPr>
          <w:p w14:paraId="049A64C3" w14:textId="77777777" w:rsidR="005B7D7E" w:rsidRPr="00F909FC" w:rsidRDefault="005B7D7E" w:rsidP="003A5A8F">
            <w:pPr>
              <w:pStyle w:val="TAL"/>
              <w:rPr>
                <w:lang w:eastAsia="zh-CN"/>
              </w:rPr>
            </w:pPr>
            <w:r w:rsidRPr="00F909FC">
              <w:rPr>
                <w:lang w:eastAsia="zh-CN"/>
              </w:rPr>
              <w:t>FDD CQI Reporting under fading conditions - PUCCH 1-0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32183B72" w14:textId="77777777" w:rsidR="005B7D7E" w:rsidRPr="00F909FC" w:rsidRDefault="005B7D7E" w:rsidP="003A5A8F">
            <w:pPr>
              <w:pStyle w:val="TAL"/>
              <w:rPr>
                <w:lang w:eastAsia="zh-CN"/>
              </w:rPr>
            </w:pPr>
            <w:r w:rsidRPr="00F909FC">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66AD5D80" w14:textId="77777777" w:rsidR="005B7D7E" w:rsidRPr="00F909FC" w:rsidRDefault="005B7D7E" w:rsidP="003A5A8F">
            <w:pPr>
              <w:pStyle w:val="TAL"/>
              <w:rPr>
                <w:lang w:eastAsia="zh-CN"/>
              </w:rPr>
            </w:pPr>
            <w:r w:rsidRPr="00F909FC">
              <w:rPr>
                <w:lang w:eastAsia="zh-CN"/>
              </w:rPr>
              <w:t>C15</w:t>
            </w:r>
          </w:p>
        </w:tc>
        <w:tc>
          <w:tcPr>
            <w:tcW w:w="2303" w:type="dxa"/>
            <w:gridSpan w:val="2"/>
            <w:tcBorders>
              <w:top w:val="nil"/>
              <w:left w:val="nil"/>
              <w:bottom w:val="single" w:sz="4" w:space="0" w:color="auto"/>
              <w:right w:val="single" w:sz="4" w:space="0" w:color="auto"/>
            </w:tcBorders>
            <w:shd w:val="clear" w:color="auto" w:fill="auto"/>
            <w:vAlign w:val="center"/>
          </w:tcPr>
          <w:p w14:paraId="23E8F695" w14:textId="77777777" w:rsidR="005B7D7E" w:rsidRPr="00F909FC" w:rsidRDefault="005B7D7E" w:rsidP="003A5A8F">
            <w:pPr>
              <w:pStyle w:val="TAL"/>
              <w:rPr>
                <w:lang w:eastAsia="zh-CN"/>
              </w:rPr>
            </w:pPr>
            <w:r w:rsidRPr="00F909FC">
              <w:rPr>
                <w:lang w:eastAsia="zh-CN"/>
              </w:rPr>
              <w:t>UE supporting E-UTRA FDD (UE category 1)</w:t>
            </w:r>
          </w:p>
        </w:tc>
        <w:tc>
          <w:tcPr>
            <w:tcW w:w="1181" w:type="dxa"/>
            <w:tcBorders>
              <w:top w:val="nil"/>
              <w:left w:val="single" w:sz="4" w:space="0" w:color="auto"/>
              <w:bottom w:val="single" w:sz="4" w:space="0" w:color="auto"/>
              <w:right w:val="single" w:sz="4" w:space="0" w:color="auto"/>
            </w:tcBorders>
            <w:vAlign w:val="center"/>
          </w:tcPr>
          <w:p w14:paraId="3B486801"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3CAB8D7" w14:textId="77777777" w:rsidR="005B7D7E" w:rsidRPr="00F909FC" w:rsidRDefault="005B7D7E" w:rsidP="003A5A8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321FF12" w14:textId="77777777" w:rsidR="005B7D7E" w:rsidRPr="00F909FC" w:rsidRDefault="005B7D7E" w:rsidP="003A5A8F">
            <w:pPr>
              <w:pStyle w:val="TAL"/>
              <w:rPr>
                <w:lang w:eastAsia="ko-KR"/>
              </w:rPr>
            </w:pPr>
          </w:p>
        </w:tc>
      </w:tr>
      <w:tr w:rsidR="005B7D7E" w:rsidRPr="00F909FC" w14:paraId="1E203F37"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44B8B0D" w14:textId="77777777" w:rsidR="005B7D7E" w:rsidRPr="00F909FC" w:rsidRDefault="005B7D7E" w:rsidP="003A5A8F">
            <w:pPr>
              <w:pStyle w:val="TAL"/>
              <w:rPr>
                <w:lang w:eastAsia="zh-CN"/>
              </w:rPr>
            </w:pPr>
            <w:r w:rsidRPr="00F909FC">
              <w:rPr>
                <w:lang w:eastAsia="zh-CN"/>
              </w:rPr>
              <w:t>9.3.2.1.2</w:t>
            </w:r>
          </w:p>
        </w:tc>
        <w:tc>
          <w:tcPr>
            <w:tcW w:w="1646" w:type="dxa"/>
            <w:tcBorders>
              <w:top w:val="nil"/>
              <w:left w:val="nil"/>
              <w:bottom w:val="single" w:sz="4" w:space="0" w:color="auto"/>
              <w:right w:val="single" w:sz="4" w:space="0" w:color="auto"/>
            </w:tcBorders>
            <w:shd w:val="clear" w:color="auto" w:fill="auto"/>
            <w:vAlign w:val="center"/>
          </w:tcPr>
          <w:p w14:paraId="61223694" w14:textId="77777777" w:rsidR="005B7D7E" w:rsidRPr="00F909FC" w:rsidRDefault="005B7D7E" w:rsidP="003A5A8F">
            <w:pPr>
              <w:pStyle w:val="TAL"/>
              <w:rPr>
                <w:lang w:eastAsia="zh-CN"/>
              </w:rPr>
            </w:pPr>
            <w:r w:rsidRPr="00F909FC">
              <w:rPr>
                <w:lang w:eastAsia="zh-CN"/>
              </w:rPr>
              <w:t>TDD CQI Reporting under fading conditions - PUCCH 1-0</w:t>
            </w:r>
          </w:p>
        </w:tc>
        <w:tc>
          <w:tcPr>
            <w:tcW w:w="992" w:type="dxa"/>
            <w:gridSpan w:val="2"/>
            <w:tcBorders>
              <w:top w:val="nil"/>
              <w:left w:val="nil"/>
              <w:bottom w:val="single" w:sz="4" w:space="0" w:color="auto"/>
              <w:right w:val="single" w:sz="4" w:space="0" w:color="auto"/>
            </w:tcBorders>
            <w:shd w:val="clear" w:color="auto" w:fill="auto"/>
            <w:vAlign w:val="center"/>
          </w:tcPr>
          <w:p w14:paraId="7894C931" w14:textId="77777777" w:rsidR="005B7D7E" w:rsidRPr="00F909FC" w:rsidRDefault="005B7D7E" w:rsidP="003A5A8F">
            <w:pPr>
              <w:pStyle w:val="TAL"/>
              <w:rPr>
                <w:lang w:eastAsia="zh-CN"/>
              </w:rPr>
            </w:pPr>
            <w:r w:rsidRPr="00F909FC">
              <w:rPr>
                <w:lang w:eastAsia="zh-CN"/>
              </w:rPr>
              <w:t>Rel-8</w:t>
            </w:r>
          </w:p>
        </w:tc>
        <w:tc>
          <w:tcPr>
            <w:tcW w:w="1134" w:type="dxa"/>
            <w:tcBorders>
              <w:top w:val="nil"/>
              <w:left w:val="single" w:sz="4" w:space="0" w:color="auto"/>
              <w:bottom w:val="single" w:sz="4" w:space="0" w:color="auto"/>
              <w:right w:val="single" w:sz="4" w:space="0" w:color="auto"/>
            </w:tcBorders>
            <w:shd w:val="clear" w:color="auto" w:fill="auto"/>
            <w:vAlign w:val="center"/>
          </w:tcPr>
          <w:p w14:paraId="7EF75F8C" w14:textId="77777777" w:rsidR="005B7D7E" w:rsidRPr="00F909FC" w:rsidRDefault="005B7D7E" w:rsidP="003A5A8F">
            <w:pPr>
              <w:pStyle w:val="TAL"/>
              <w:rPr>
                <w:lang w:eastAsia="zh-CN"/>
              </w:rPr>
            </w:pPr>
            <w:r w:rsidRPr="00F909FC">
              <w:rPr>
                <w:lang w:eastAsia="zh-CN"/>
              </w:rPr>
              <w:t>C14</w:t>
            </w:r>
          </w:p>
        </w:tc>
        <w:tc>
          <w:tcPr>
            <w:tcW w:w="2303" w:type="dxa"/>
            <w:gridSpan w:val="2"/>
            <w:tcBorders>
              <w:top w:val="nil"/>
              <w:left w:val="nil"/>
              <w:bottom w:val="single" w:sz="4" w:space="0" w:color="auto"/>
              <w:right w:val="single" w:sz="4" w:space="0" w:color="auto"/>
            </w:tcBorders>
            <w:shd w:val="clear" w:color="auto" w:fill="auto"/>
            <w:vAlign w:val="center"/>
          </w:tcPr>
          <w:p w14:paraId="73197CB6" w14:textId="77777777" w:rsidR="005B7D7E" w:rsidRPr="00F909FC" w:rsidRDefault="005B7D7E" w:rsidP="003A5A8F">
            <w:pPr>
              <w:pStyle w:val="TAL"/>
              <w:rPr>
                <w:lang w:eastAsia="zh-CN"/>
              </w:rPr>
            </w:pPr>
            <w:r w:rsidRPr="00F909FC">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14:paraId="33D23FE3"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3E9C55A" w14:textId="77777777" w:rsidR="005B7D7E" w:rsidRPr="00F909FC" w:rsidRDefault="005B7D7E" w:rsidP="003A5A8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A44D806" w14:textId="77777777" w:rsidR="005B7D7E" w:rsidRPr="00F909FC" w:rsidRDefault="005B7D7E" w:rsidP="003A5A8F">
            <w:pPr>
              <w:pStyle w:val="TAL"/>
              <w:rPr>
                <w:lang w:eastAsia="ko-KR"/>
              </w:rPr>
            </w:pPr>
          </w:p>
        </w:tc>
      </w:tr>
      <w:tr w:rsidR="005B7D7E" w:rsidRPr="00F909FC" w14:paraId="008054C3" w14:textId="77777777" w:rsidTr="003A5A8F">
        <w:trPr>
          <w:cantSplit/>
          <w:trHeight w:val="104"/>
        </w:trPr>
        <w:tc>
          <w:tcPr>
            <w:tcW w:w="1008" w:type="dxa"/>
            <w:tcBorders>
              <w:top w:val="nil"/>
              <w:left w:val="single" w:sz="4" w:space="0" w:color="auto"/>
              <w:bottom w:val="single" w:sz="4" w:space="0" w:color="auto"/>
              <w:right w:val="single" w:sz="4" w:space="0" w:color="auto"/>
            </w:tcBorders>
            <w:shd w:val="clear" w:color="auto" w:fill="auto"/>
            <w:vAlign w:val="center"/>
          </w:tcPr>
          <w:p w14:paraId="5625DD12" w14:textId="77777777" w:rsidR="005B7D7E" w:rsidRPr="00F909FC" w:rsidRDefault="005B7D7E" w:rsidP="003A5A8F">
            <w:pPr>
              <w:pStyle w:val="TAL"/>
              <w:rPr>
                <w:lang w:eastAsia="zh-CN"/>
              </w:rPr>
            </w:pPr>
            <w:r w:rsidRPr="00F909FC">
              <w:rPr>
                <w:lang w:eastAsia="zh-CN"/>
              </w:rPr>
              <w:t>9.3.2.1.2_1</w:t>
            </w:r>
          </w:p>
        </w:tc>
        <w:tc>
          <w:tcPr>
            <w:tcW w:w="1646" w:type="dxa"/>
            <w:tcBorders>
              <w:top w:val="nil"/>
              <w:left w:val="nil"/>
              <w:bottom w:val="single" w:sz="4" w:space="0" w:color="auto"/>
              <w:right w:val="single" w:sz="4" w:space="0" w:color="auto"/>
            </w:tcBorders>
            <w:shd w:val="clear" w:color="auto" w:fill="auto"/>
            <w:vAlign w:val="center"/>
          </w:tcPr>
          <w:p w14:paraId="059EEF4F" w14:textId="77777777" w:rsidR="005B7D7E" w:rsidRPr="00F909FC" w:rsidRDefault="005B7D7E" w:rsidP="003A5A8F">
            <w:pPr>
              <w:pStyle w:val="TAL"/>
              <w:rPr>
                <w:lang w:eastAsia="zh-CN"/>
              </w:rPr>
            </w:pPr>
            <w:r w:rsidRPr="00F909FC">
              <w:rPr>
                <w:lang w:eastAsia="zh-CN"/>
              </w:rPr>
              <w:t>TDD CQI Reporting under fading conditions - PUCCH 1-0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3D4F4F2A" w14:textId="77777777" w:rsidR="005B7D7E" w:rsidRPr="00F909FC" w:rsidRDefault="005B7D7E" w:rsidP="003A5A8F">
            <w:pPr>
              <w:pStyle w:val="TAL"/>
              <w:rPr>
                <w:lang w:eastAsia="zh-CN"/>
              </w:rPr>
            </w:pPr>
            <w:r w:rsidRPr="00F909FC">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269CD135" w14:textId="77777777" w:rsidR="005B7D7E" w:rsidRPr="00F909FC" w:rsidRDefault="005B7D7E" w:rsidP="003A5A8F">
            <w:pPr>
              <w:pStyle w:val="TAL"/>
              <w:rPr>
                <w:lang w:eastAsia="zh-CN"/>
              </w:rPr>
            </w:pPr>
            <w:r w:rsidRPr="00F909FC">
              <w:rPr>
                <w:lang w:eastAsia="zh-CN"/>
              </w:rPr>
              <w:t>C16</w:t>
            </w:r>
          </w:p>
        </w:tc>
        <w:tc>
          <w:tcPr>
            <w:tcW w:w="2303" w:type="dxa"/>
            <w:gridSpan w:val="2"/>
            <w:tcBorders>
              <w:top w:val="nil"/>
              <w:left w:val="nil"/>
              <w:bottom w:val="single" w:sz="4" w:space="0" w:color="auto"/>
              <w:right w:val="single" w:sz="4" w:space="0" w:color="auto"/>
            </w:tcBorders>
            <w:shd w:val="clear" w:color="auto" w:fill="auto"/>
            <w:vAlign w:val="center"/>
          </w:tcPr>
          <w:p w14:paraId="691294A6" w14:textId="77777777" w:rsidR="005B7D7E" w:rsidRPr="00F909FC" w:rsidRDefault="005B7D7E" w:rsidP="003A5A8F">
            <w:pPr>
              <w:pStyle w:val="TAL"/>
              <w:rPr>
                <w:lang w:eastAsia="zh-CN"/>
              </w:rPr>
            </w:pPr>
            <w:r w:rsidRPr="00F909FC">
              <w:rPr>
                <w:lang w:eastAsia="zh-CN"/>
              </w:rPr>
              <w:t>UE supporting E-UTRA TDD (UE category 1)</w:t>
            </w:r>
          </w:p>
        </w:tc>
        <w:tc>
          <w:tcPr>
            <w:tcW w:w="1181" w:type="dxa"/>
            <w:tcBorders>
              <w:top w:val="nil"/>
              <w:left w:val="single" w:sz="4" w:space="0" w:color="auto"/>
              <w:bottom w:val="single" w:sz="4" w:space="0" w:color="auto"/>
              <w:right w:val="single" w:sz="4" w:space="0" w:color="auto"/>
            </w:tcBorders>
            <w:vAlign w:val="center"/>
          </w:tcPr>
          <w:p w14:paraId="08DD9F91"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93F296F" w14:textId="77777777" w:rsidR="005B7D7E" w:rsidRPr="00F909FC" w:rsidRDefault="005B7D7E" w:rsidP="003A5A8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7256429" w14:textId="77777777" w:rsidR="005B7D7E" w:rsidRPr="00F909FC" w:rsidRDefault="005B7D7E" w:rsidP="003A5A8F">
            <w:pPr>
              <w:pStyle w:val="TAL"/>
              <w:rPr>
                <w:lang w:eastAsia="ko-KR"/>
              </w:rPr>
            </w:pPr>
          </w:p>
        </w:tc>
      </w:tr>
      <w:tr w:rsidR="005B7D7E" w:rsidRPr="00F909FC" w14:paraId="73309A4F" w14:textId="77777777" w:rsidTr="003A5A8F">
        <w:trPr>
          <w:cantSplit/>
          <w:trHeight w:val="331"/>
        </w:trPr>
        <w:tc>
          <w:tcPr>
            <w:tcW w:w="1008" w:type="dxa"/>
            <w:tcBorders>
              <w:top w:val="nil"/>
              <w:left w:val="single" w:sz="4" w:space="0" w:color="auto"/>
              <w:bottom w:val="single" w:sz="4" w:space="0" w:color="auto"/>
              <w:right w:val="single" w:sz="4" w:space="0" w:color="auto"/>
            </w:tcBorders>
            <w:shd w:val="clear" w:color="auto" w:fill="auto"/>
            <w:vAlign w:val="center"/>
          </w:tcPr>
          <w:p w14:paraId="5640647A" w14:textId="77777777" w:rsidR="005B7D7E" w:rsidRPr="00F909FC" w:rsidRDefault="005B7D7E" w:rsidP="003A5A8F">
            <w:pPr>
              <w:pStyle w:val="TAL"/>
              <w:rPr>
                <w:lang w:eastAsia="zh-CN"/>
              </w:rPr>
            </w:pPr>
            <w:r w:rsidRPr="00F909FC">
              <w:rPr>
                <w:lang w:eastAsia="zh-CN"/>
              </w:rPr>
              <w:lastRenderedPageBreak/>
              <w:t>9.3.2.2.1_D</w:t>
            </w:r>
          </w:p>
        </w:tc>
        <w:tc>
          <w:tcPr>
            <w:tcW w:w="1646" w:type="dxa"/>
            <w:tcBorders>
              <w:top w:val="nil"/>
              <w:left w:val="nil"/>
              <w:bottom w:val="single" w:sz="4" w:space="0" w:color="auto"/>
              <w:right w:val="single" w:sz="4" w:space="0" w:color="auto"/>
            </w:tcBorders>
            <w:shd w:val="clear" w:color="auto" w:fill="auto"/>
            <w:vAlign w:val="center"/>
          </w:tcPr>
          <w:p w14:paraId="7F5B7987" w14:textId="77777777" w:rsidR="005B7D7E" w:rsidRPr="00F909FC" w:rsidRDefault="005B7D7E" w:rsidP="003A5A8F">
            <w:pPr>
              <w:pStyle w:val="TAL"/>
              <w:rPr>
                <w:lang w:eastAsia="zh-CN"/>
              </w:rPr>
            </w:pPr>
            <w:r w:rsidRPr="00F909FC">
              <w:rPr>
                <w:lang w:eastAsia="zh-CN"/>
              </w:rPr>
              <w:t xml:space="preserve">FDD CQI Reporting under fading conditions - PUCCH 1-1 for </w:t>
            </w:r>
            <w:proofErr w:type="spellStart"/>
            <w:r w:rsidRPr="00F909FC">
              <w:rPr>
                <w:lang w:eastAsia="zh-CN"/>
              </w:rPr>
              <w:t>eDL</w:t>
            </w:r>
            <w:proofErr w:type="spellEnd"/>
            <w:r w:rsidRPr="00F909FC">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14:paraId="73523A35" w14:textId="77777777" w:rsidR="005B7D7E" w:rsidRPr="00F909FC" w:rsidRDefault="005B7D7E" w:rsidP="003A5A8F">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3490015C" w14:textId="77777777" w:rsidR="005B7D7E" w:rsidRPr="00F909FC" w:rsidRDefault="005B7D7E" w:rsidP="003A5A8F">
            <w:pPr>
              <w:pStyle w:val="TAL"/>
              <w:rPr>
                <w:lang w:eastAsia="zh-CN"/>
              </w:rPr>
            </w:pPr>
            <w:r w:rsidRPr="00F909FC">
              <w:rPr>
                <w:lang w:eastAsia="zh-CN"/>
              </w:rPr>
              <w:t>C25x</w:t>
            </w:r>
          </w:p>
        </w:tc>
        <w:tc>
          <w:tcPr>
            <w:tcW w:w="2303" w:type="dxa"/>
            <w:gridSpan w:val="2"/>
            <w:tcBorders>
              <w:top w:val="nil"/>
              <w:left w:val="nil"/>
              <w:bottom w:val="single" w:sz="4" w:space="0" w:color="auto"/>
              <w:right w:val="single" w:sz="4" w:space="0" w:color="auto"/>
            </w:tcBorders>
            <w:shd w:val="clear" w:color="auto" w:fill="auto"/>
            <w:vAlign w:val="center"/>
          </w:tcPr>
          <w:p w14:paraId="1390F4E0" w14:textId="77777777" w:rsidR="005B7D7E" w:rsidRPr="00F909FC" w:rsidRDefault="005B7D7E" w:rsidP="003A5A8F">
            <w:pPr>
              <w:pStyle w:val="TAL"/>
              <w:rPr>
                <w:lang w:eastAsia="zh-CN"/>
              </w:rPr>
            </w:pPr>
            <w:r w:rsidRPr="00F909FC">
              <w:rPr>
                <w:lang w:eastAsia="zh-CN"/>
              </w:rPr>
              <w:t>UE supporting E-UTRA FDD and Feature Group Indicator 103 (UE Category &gt;= 2)</w:t>
            </w:r>
          </w:p>
        </w:tc>
        <w:tc>
          <w:tcPr>
            <w:tcW w:w="1181" w:type="dxa"/>
            <w:tcBorders>
              <w:top w:val="nil"/>
              <w:left w:val="nil"/>
              <w:bottom w:val="single" w:sz="4" w:space="0" w:color="auto"/>
              <w:right w:val="single" w:sz="4" w:space="0" w:color="auto"/>
            </w:tcBorders>
            <w:vAlign w:val="center"/>
          </w:tcPr>
          <w:p w14:paraId="3B0EEFAB"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70D5919" w14:textId="77777777" w:rsidR="005B7D7E" w:rsidRPr="00F909FC" w:rsidRDefault="005B7D7E" w:rsidP="003A5A8F">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61FF616" w14:textId="77777777" w:rsidR="005B7D7E" w:rsidRPr="00F909FC" w:rsidRDefault="005B7D7E" w:rsidP="003A5A8F">
            <w:pPr>
              <w:pStyle w:val="TAL"/>
              <w:rPr>
                <w:lang w:eastAsia="ko-KR"/>
              </w:rPr>
            </w:pPr>
          </w:p>
        </w:tc>
      </w:tr>
      <w:tr w:rsidR="005B7D7E" w:rsidRPr="00F909FC" w14:paraId="6AB71D05" w14:textId="77777777" w:rsidTr="003A5A8F">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2A9CAD41" w14:textId="77777777" w:rsidR="005B7D7E" w:rsidRPr="00F909FC" w:rsidRDefault="005B7D7E" w:rsidP="003A5A8F">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57AF674F"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7F1B3396"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197054A" w14:textId="77777777" w:rsidR="005B7D7E" w:rsidRPr="00F909FC" w:rsidRDefault="005B7D7E" w:rsidP="003A5A8F">
            <w:pPr>
              <w:pStyle w:val="TAL"/>
              <w:rPr>
                <w:lang w:eastAsia="zh-CN"/>
              </w:rPr>
            </w:pPr>
            <w:r w:rsidRPr="00F909FC">
              <w:rPr>
                <w:lang w:eastAsia="zh-CN"/>
              </w:rPr>
              <w:t>C25xm</w:t>
            </w:r>
          </w:p>
        </w:tc>
        <w:tc>
          <w:tcPr>
            <w:tcW w:w="2303" w:type="dxa"/>
            <w:gridSpan w:val="2"/>
            <w:tcBorders>
              <w:top w:val="nil"/>
              <w:left w:val="nil"/>
              <w:bottom w:val="single" w:sz="4" w:space="0" w:color="auto"/>
              <w:right w:val="single" w:sz="4" w:space="0" w:color="auto"/>
            </w:tcBorders>
            <w:shd w:val="clear" w:color="auto" w:fill="auto"/>
            <w:vAlign w:val="center"/>
          </w:tcPr>
          <w:p w14:paraId="29B2D534" w14:textId="77777777" w:rsidR="005B7D7E" w:rsidRPr="00F909FC" w:rsidRDefault="005B7D7E" w:rsidP="003A5A8F">
            <w:pPr>
              <w:pStyle w:val="TAL"/>
              <w:rPr>
                <w:lang w:eastAsia="zh-TW"/>
              </w:rPr>
            </w:pPr>
            <w:r w:rsidRPr="00F909FC">
              <w:rPr>
                <w:lang w:eastAsia="zh-CN"/>
              </w:rPr>
              <w:t xml:space="preserve">UTRA FDD and Feature Group Indicator 103 and </w:t>
            </w:r>
            <w:r w:rsidRPr="00F909FC">
              <w:rPr>
                <w:lang w:eastAsia="zh-TW"/>
              </w:rPr>
              <w:t>((2 &lt;= UE Category &lt; 8 or 8 &lt; UE</w:t>
            </w:r>
            <w:r w:rsidRPr="00F909FC">
              <w:rPr>
                <w:lang w:eastAsia="zh-CN"/>
              </w:rPr>
              <w:t xml:space="preserve"> Category &lt; 11) and (UE DL Category &lt; 11 or UE DL Category = 13 )</w:t>
            </w:r>
            <w:r w:rsidRPr="00F909FC">
              <w:rPr>
                <w:lang w:eastAsia="zh-TW"/>
              </w:rPr>
              <w:t xml:space="preserve">), </w:t>
            </w:r>
          </w:p>
          <w:p w14:paraId="4CAA0641" w14:textId="77777777" w:rsidR="005B7D7E" w:rsidRPr="00F909FC" w:rsidRDefault="005B7D7E" w:rsidP="003A5A8F">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31BEC7B4" w14:textId="77777777" w:rsidR="005B7D7E" w:rsidRPr="00F909FC" w:rsidRDefault="005B7D7E" w:rsidP="003A5A8F">
            <w:pPr>
              <w:pStyle w:val="TAC"/>
              <w:rPr>
                <w:lang w:eastAsia="ko-KR"/>
              </w:rPr>
            </w:pPr>
          </w:p>
        </w:tc>
        <w:tc>
          <w:tcPr>
            <w:tcW w:w="1101" w:type="dxa"/>
            <w:gridSpan w:val="2"/>
            <w:tcBorders>
              <w:left w:val="single" w:sz="4" w:space="0" w:color="auto"/>
              <w:bottom w:val="single" w:sz="4" w:space="0" w:color="auto"/>
              <w:right w:val="single" w:sz="4" w:space="0" w:color="auto"/>
            </w:tcBorders>
          </w:tcPr>
          <w:p w14:paraId="7F0000EE" w14:textId="77777777" w:rsidR="005B7D7E" w:rsidRPr="00F909FC" w:rsidRDefault="005B7D7E" w:rsidP="003A5A8F">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3E30A1AC" w14:textId="77777777" w:rsidR="005B7D7E" w:rsidRPr="00F909FC" w:rsidRDefault="005B7D7E" w:rsidP="003A5A8F">
            <w:pPr>
              <w:pStyle w:val="TAL"/>
              <w:rPr>
                <w:lang w:eastAsia="ko-KR"/>
              </w:rPr>
            </w:pPr>
            <w:r w:rsidRPr="00F909FC">
              <w:rPr>
                <w:lang w:eastAsia="ko-KR"/>
              </w:rPr>
              <w:t>Note 6</w:t>
            </w:r>
          </w:p>
        </w:tc>
      </w:tr>
      <w:tr w:rsidR="005B7D7E" w:rsidRPr="00F909FC" w14:paraId="3CB25C2C" w14:textId="77777777" w:rsidTr="003A5A8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DE14B58" w14:textId="77777777" w:rsidR="005B7D7E" w:rsidRPr="00F909FC" w:rsidRDefault="005B7D7E" w:rsidP="003A5A8F">
            <w:pPr>
              <w:pStyle w:val="TAL"/>
              <w:rPr>
                <w:lang w:eastAsia="zh-CN"/>
              </w:rPr>
            </w:pPr>
            <w:r w:rsidRPr="00F909FC">
              <w:rPr>
                <w:lang w:eastAsia="zh-CN"/>
              </w:rPr>
              <w:t>9.3.2.2.2_D</w:t>
            </w:r>
          </w:p>
        </w:tc>
        <w:tc>
          <w:tcPr>
            <w:tcW w:w="1646" w:type="dxa"/>
            <w:tcBorders>
              <w:top w:val="nil"/>
              <w:left w:val="nil"/>
              <w:bottom w:val="single" w:sz="4" w:space="0" w:color="auto"/>
              <w:right w:val="single" w:sz="4" w:space="0" w:color="auto"/>
            </w:tcBorders>
            <w:shd w:val="clear" w:color="auto" w:fill="auto"/>
            <w:vAlign w:val="center"/>
          </w:tcPr>
          <w:p w14:paraId="1714327B" w14:textId="77777777" w:rsidR="005B7D7E" w:rsidRPr="00F909FC" w:rsidRDefault="005B7D7E" w:rsidP="003A5A8F">
            <w:pPr>
              <w:pStyle w:val="TAL"/>
              <w:rPr>
                <w:lang w:eastAsia="zh-CN"/>
              </w:rPr>
            </w:pPr>
            <w:r w:rsidRPr="00F909FC">
              <w:rPr>
                <w:lang w:eastAsia="zh-CN"/>
              </w:rPr>
              <w:t xml:space="preserve">TDD CQI Reporting under fading conditions - PUCCH 1-1 for </w:t>
            </w:r>
            <w:proofErr w:type="spellStart"/>
            <w:r w:rsidRPr="00F909FC">
              <w:rPr>
                <w:lang w:eastAsia="zh-CN"/>
              </w:rPr>
              <w:t>eDL</w:t>
            </w:r>
            <w:proofErr w:type="spellEnd"/>
            <w:r w:rsidRPr="00F909FC">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14:paraId="7CE16568" w14:textId="77777777" w:rsidR="005B7D7E" w:rsidRPr="00F909FC" w:rsidRDefault="005B7D7E" w:rsidP="003A5A8F">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6DFC46FB" w14:textId="77777777" w:rsidR="005B7D7E" w:rsidRPr="00F909FC" w:rsidRDefault="005B7D7E" w:rsidP="003A5A8F">
            <w:pPr>
              <w:pStyle w:val="TAL"/>
              <w:rPr>
                <w:lang w:eastAsia="zh-CN"/>
              </w:rPr>
            </w:pPr>
            <w:r w:rsidRPr="00F909FC">
              <w:rPr>
                <w:lang w:eastAsia="zh-CN"/>
              </w:rPr>
              <w:t>C28y</w:t>
            </w:r>
          </w:p>
        </w:tc>
        <w:tc>
          <w:tcPr>
            <w:tcW w:w="2303" w:type="dxa"/>
            <w:gridSpan w:val="2"/>
            <w:tcBorders>
              <w:top w:val="nil"/>
              <w:left w:val="nil"/>
              <w:bottom w:val="single" w:sz="4" w:space="0" w:color="auto"/>
              <w:right w:val="single" w:sz="4" w:space="0" w:color="auto"/>
            </w:tcBorders>
            <w:shd w:val="clear" w:color="auto" w:fill="auto"/>
            <w:vAlign w:val="center"/>
          </w:tcPr>
          <w:p w14:paraId="023C034C" w14:textId="77777777" w:rsidR="005B7D7E" w:rsidRPr="00F909FC" w:rsidRDefault="005B7D7E" w:rsidP="003A5A8F">
            <w:pPr>
              <w:pStyle w:val="TAL"/>
              <w:rPr>
                <w:lang w:eastAsia="zh-CN"/>
              </w:rPr>
            </w:pPr>
            <w:r w:rsidRPr="00F909FC">
              <w:rPr>
                <w:lang w:eastAsia="zh-CN"/>
              </w:rPr>
              <w:t>UE supporting E-UTRA TDD and Feature Group Indicators 104 and 110 (UE Category &gt;= 2)</w:t>
            </w:r>
          </w:p>
        </w:tc>
        <w:tc>
          <w:tcPr>
            <w:tcW w:w="1181" w:type="dxa"/>
            <w:tcBorders>
              <w:top w:val="nil"/>
              <w:left w:val="nil"/>
              <w:bottom w:val="single" w:sz="4" w:space="0" w:color="auto"/>
              <w:right w:val="single" w:sz="4" w:space="0" w:color="auto"/>
            </w:tcBorders>
            <w:vAlign w:val="center"/>
          </w:tcPr>
          <w:p w14:paraId="535734AE"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38CC849" w14:textId="77777777" w:rsidR="005B7D7E" w:rsidRPr="00F909FC" w:rsidRDefault="005B7D7E" w:rsidP="003A5A8F">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AEC7787" w14:textId="77777777" w:rsidR="005B7D7E" w:rsidRPr="00F909FC" w:rsidRDefault="005B7D7E" w:rsidP="003A5A8F">
            <w:pPr>
              <w:pStyle w:val="TAL"/>
              <w:rPr>
                <w:lang w:eastAsia="ko-KR"/>
              </w:rPr>
            </w:pPr>
          </w:p>
        </w:tc>
      </w:tr>
      <w:tr w:rsidR="005B7D7E" w:rsidRPr="00F909FC" w14:paraId="1CAE998B" w14:textId="77777777" w:rsidTr="003A5A8F">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2186CD91" w14:textId="77777777" w:rsidR="005B7D7E" w:rsidRPr="00F909FC" w:rsidRDefault="005B7D7E" w:rsidP="003A5A8F">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4B88F563"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03ABC44"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8556CB9" w14:textId="77777777" w:rsidR="005B7D7E" w:rsidRPr="00F909FC" w:rsidRDefault="005B7D7E" w:rsidP="003A5A8F">
            <w:pPr>
              <w:pStyle w:val="TAL"/>
              <w:rPr>
                <w:lang w:eastAsia="zh-CN"/>
              </w:rPr>
            </w:pPr>
            <w:r w:rsidRPr="00F909FC">
              <w:rPr>
                <w:lang w:eastAsia="zh-CN"/>
              </w:rPr>
              <w:t>C28ym</w:t>
            </w:r>
          </w:p>
        </w:tc>
        <w:tc>
          <w:tcPr>
            <w:tcW w:w="2303" w:type="dxa"/>
            <w:gridSpan w:val="2"/>
            <w:tcBorders>
              <w:top w:val="nil"/>
              <w:left w:val="nil"/>
              <w:bottom w:val="single" w:sz="4" w:space="0" w:color="auto"/>
              <w:right w:val="single" w:sz="4" w:space="0" w:color="auto"/>
            </w:tcBorders>
            <w:shd w:val="clear" w:color="auto" w:fill="auto"/>
            <w:vAlign w:val="center"/>
          </w:tcPr>
          <w:p w14:paraId="1038BDE4" w14:textId="77777777" w:rsidR="005B7D7E" w:rsidRPr="00F909FC" w:rsidRDefault="005B7D7E" w:rsidP="003A5A8F">
            <w:pPr>
              <w:pStyle w:val="TAL"/>
              <w:rPr>
                <w:lang w:eastAsia="zh-TW"/>
              </w:rPr>
            </w:pPr>
            <w:r w:rsidRPr="00F909FC">
              <w:rPr>
                <w:lang w:eastAsia="zh-CN"/>
              </w:rPr>
              <w:t xml:space="preserve">UE supporting E-UTRA TDD and Feature Group Indicators 104 and 110 and </w:t>
            </w:r>
            <w:r w:rsidRPr="00F909FC">
              <w:rPr>
                <w:lang w:eastAsia="zh-TW"/>
              </w:rPr>
              <w:t>((2 &lt;= UE Category &lt; 8 or 8 &lt; UE</w:t>
            </w:r>
            <w:r w:rsidRPr="00F909FC">
              <w:rPr>
                <w:lang w:eastAsia="zh-CN"/>
              </w:rPr>
              <w:t xml:space="preserve"> Category &lt; 11) and (UE DL Category &lt; 11 or UE DL Category = 13 )</w:t>
            </w:r>
            <w:r w:rsidRPr="00F909FC">
              <w:rPr>
                <w:lang w:eastAsia="zh-TW"/>
              </w:rPr>
              <w:t>),</w:t>
            </w:r>
          </w:p>
          <w:p w14:paraId="6BD98EA5" w14:textId="77777777" w:rsidR="005B7D7E" w:rsidRPr="00F909FC" w:rsidRDefault="005B7D7E" w:rsidP="003A5A8F">
            <w:pPr>
              <w:pStyle w:val="TAL"/>
              <w:rPr>
                <w:lang w:eastAsia="zh-CN"/>
              </w:rPr>
            </w:pPr>
            <w:r w:rsidRPr="00F909FC">
              <w:rPr>
                <w:lang w:eastAsia="zh-TW"/>
              </w:rPr>
              <w:t xml:space="preserve">or </w:t>
            </w:r>
            <w:r w:rsidRPr="00F909FC">
              <w:rPr>
                <w:lang w:eastAsia="zh-CN"/>
              </w:rPr>
              <w:t xml:space="preserve">UE supporting E-UTRA TDD and Feature Group Indicator 110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14424056" w14:textId="77777777" w:rsidR="005B7D7E" w:rsidRPr="00F909FC" w:rsidRDefault="005B7D7E" w:rsidP="003A5A8F">
            <w:pPr>
              <w:pStyle w:val="TAC"/>
              <w:rPr>
                <w:lang w:eastAsia="ko-KR"/>
              </w:rPr>
            </w:pPr>
          </w:p>
        </w:tc>
        <w:tc>
          <w:tcPr>
            <w:tcW w:w="1101" w:type="dxa"/>
            <w:gridSpan w:val="2"/>
            <w:tcBorders>
              <w:left w:val="single" w:sz="4" w:space="0" w:color="auto"/>
              <w:bottom w:val="single" w:sz="4" w:space="0" w:color="auto"/>
              <w:right w:val="single" w:sz="4" w:space="0" w:color="auto"/>
            </w:tcBorders>
          </w:tcPr>
          <w:p w14:paraId="4CAAE867" w14:textId="77777777" w:rsidR="005B7D7E" w:rsidRPr="00F909FC" w:rsidRDefault="005B7D7E" w:rsidP="003A5A8F">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53A283FE" w14:textId="77777777" w:rsidR="005B7D7E" w:rsidRPr="00F909FC" w:rsidRDefault="005B7D7E" w:rsidP="003A5A8F">
            <w:pPr>
              <w:pStyle w:val="TAL"/>
              <w:rPr>
                <w:lang w:eastAsia="ko-KR"/>
              </w:rPr>
            </w:pPr>
            <w:r w:rsidRPr="00F909FC">
              <w:rPr>
                <w:lang w:eastAsia="ko-KR"/>
              </w:rPr>
              <w:t>Note 6</w:t>
            </w:r>
          </w:p>
        </w:tc>
      </w:tr>
      <w:tr w:rsidR="005B7D7E" w:rsidRPr="00F909FC" w14:paraId="47F6BAF9" w14:textId="77777777" w:rsidTr="003A5A8F">
        <w:trPr>
          <w:cantSplit/>
          <w:trHeight w:val="478"/>
        </w:trPr>
        <w:tc>
          <w:tcPr>
            <w:tcW w:w="1008" w:type="dxa"/>
            <w:tcBorders>
              <w:top w:val="nil"/>
              <w:left w:val="single" w:sz="4" w:space="0" w:color="auto"/>
              <w:bottom w:val="single" w:sz="4" w:space="0" w:color="auto"/>
              <w:right w:val="single" w:sz="4" w:space="0" w:color="auto"/>
            </w:tcBorders>
            <w:shd w:val="clear" w:color="auto" w:fill="auto"/>
            <w:vAlign w:val="center"/>
          </w:tcPr>
          <w:p w14:paraId="71451D0B" w14:textId="77777777" w:rsidR="005B7D7E" w:rsidRPr="00F909FC" w:rsidRDefault="005B7D7E" w:rsidP="003A5A8F">
            <w:pPr>
              <w:pStyle w:val="TAL"/>
              <w:rPr>
                <w:lang w:eastAsia="zh-CN"/>
              </w:rPr>
            </w:pPr>
            <w:r w:rsidRPr="00F909FC">
              <w:rPr>
                <w:lang w:eastAsia="zh-CN"/>
              </w:rPr>
              <w:t>9.3.3.1.1</w:t>
            </w:r>
          </w:p>
        </w:tc>
        <w:tc>
          <w:tcPr>
            <w:tcW w:w="1646" w:type="dxa"/>
            <w:tcBorders>
              <w:top w:val="nil"/>
              <w:left w:val="nil"/>
              <w:bottom w:val="single" w:sz="4" w:space="0" w:color="auto"/>
              <w:right w:val="single" w:sz="4" w:space="0" w:color="auto"/>
            </w:tcBorders>
            <w:shd w:val="clear" w:color="auto" w:fill="auto"/>
            <w:vAlign w:val="center"/>
          </w:tcPr>
          <w:p w14:paraId="03782E01" w14:textId="77777777" w:rsidR="005B7D7E" w:rsidRPr="00F909FC" w:rsidRDefault="005B7D7E" w:rsidP="003A5A8F">
            <w:pPr>
              <w:pStyle w:val="TAL"/>
              <w:rPr>
                <w:lang w:eastAsia="zh-CN"/>
              </w:rPr>
            </w:pPr>
            <w:r w:rsidRPr="00F909FC">
              <w:rPr>
                <w:lang w:eastAsia="zh-CN"/>
              </w:rPr>
              <w:t>FDD CQI Reporting under fading conditions and frequency-selective interference - PUSCH 3-0</w:t>
            </w:r>
          </w:p>
        </w:tc>
        <w:tc>
          <w:tcPr>
            <w:tcW w:w="992" w:type="dxa"/>
            <w:gridSpan w:val="2"/>
            <w:tcBorders>
              <w:top w:val="nil"/>
              <w:left w:val="nil"/>
              <w:bottom w:val="single" w:sz="4" w:space="0" w:color="auto"/>
              <w:right w:val="single" w:sz="4" w:space="0" w:color="auto"/>
            </w:tcBorders>
            <w:shd w:val="clear" w:color="auto" w:fill="auto"/>
            <w:vAlign w:val="center"/>
          </w:tcPr>
          <w:p w14:paraId="34898B58" w14:textId="77777777" w:rsidR="005B7D7E" w:rsidRPr="00F909FC" w:rsidRDefault="005B7D7E" w:rsidP="003A5A8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1BB3848A" w14:textId="77777777" w:rsidR="005B7D7E" w:rsidRPr="00F909FC" w:rsidRDefault="005B7D7E" w:rsidP="003A5A8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50F0663E" w14:textId="77777777" w:rsidR="005B7D7E" w:rsidRPr="00F909FC" w:rsidRDefault="005B7D7E" w:rsidP="003A5A8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vAlign w:val="center"/>
          </w:tcPr>
          <w:p w14:paraId="318F36A2"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E2FC415" w14:textId="77777777" w:rsidR="005B7D7E" w:rsidRPr="00F909FC" w:rsidRDefault="005B7D7E" w:rsidP="003A5A8F">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8254A9" w14:textId="77777777" w:rsidR="005B7D7E" w:rsidRPr="00F909FC" w:rsidRDefault="005B7D7E" w:rsidP="003A5A8F">
            <w:pPr>
              <w:pStyle w:val="TAL"/>
              <w:rPr>
                <w:lang w:eastAsia="ko-KR"/>
              </w:rPr>
            </w:pPr>
          </w:p>
        </w:tc>
      </w:tr>
      <w:tr w:rsidR="005B7D7E" w:rsidRPr="00F909FC" w14:paraId="670054C6" w14:textId="77777777" w:rsidTr="003A5A8F">
        <w:trPr>
          <w:cantSplit/>
          <w:trHeight w:val="347"/>
        </w:trPr>
        <w:tc>
          <w:tcPr>
            <w:tcW w:w="1008" w:type="dxa"/>
            <w:tcBorders>
              <w:top w:val="nil"/>
              <w:left w:val="single" w:sz="4" w:space="0" w:color="auto"/>
              <w:bottom w:val="single" w:sz="4" w:space="0" w:color="auto"/>
              <w:right w:val="single" w:sz="4" w:space="0" w:color="auto"/>
            </w:tcBorders>
            <w:shd w:val="clear" w:color="auto" w:fill="auto"/>
            <w:vAlign w:val="center"/>
          </w:tcPr>
          <w:p w14:paraId="5F6FCBA8" w14:textId="77777777" w:rsidR="005B7D7E" w:rsidRPr="00F909FC" w:rsidRDefault="005B7D7E" w:rsidP="003A5A8F">
            <w:pPr>
              <w:pStyle w:val="TAL"/>
              <w:rPr>
                <w:lang w:eastAsia="zh-CN"/>
              </w:rPr>
            </w:pPr>
            <w:r w:rsidRPr="00F909FC">
              <w:rPr>
                <w:lang w:eastAsia="zh-CN"/>
              </w:rPr>
              <w:lastRenderedPageBreak/>
              <w:t>9.3.3.1.2</w:t>
            </w:r>
          </w:p>
        </w:tc>
        <w:tc>
          <w:tcPr>
            <w:tcW w:w="1646" w:type="dxa"/>
            <w:tcBorders>
              <w:top w:val="nil"/>
              <w:left w:val="nil"/>
              <w:bottom w:val="single" w:sz="4" w:space="0" w:color="auto"/>
              <w:right w:val="single" w:sz="4" w:space="0" w:color="auto"/>
            </w:tcBorders>
            <w:shd w:val="clear" w:color="auto" w:fill="auto"/>
            <w:vAlign w:val="center"/>
          </w:tcPr>
          <w:p w14:paraId="5EE4C6C5" w14:textId="77777777" w:rsidR="005B7D7E" w:rsidRPr="00F909FC" w:rsidRDefault="005B7D7E" w:rsidP="003A5A8F">
            <w:pPr>
              <w:pStyle w:val="TAL"/>
              <w:rPr>
                <w:lang w:eastAsia="zh-CN"/>
              </w:rPr>
            </w:pPr>
            <w:r w:rsidRPr="00F909FC">
              <w:rPr>
                <w:lang w:eastAsia="zh-CN"/>
              </w:rPr>
              <w:t>TDD CQI Reporting under fading conditions and frequency-selective interference - PUSCH 3-0</w:t>
            </w:r>
          </w:p>
        </w:tc>
        <w:tc>
          <w:tcPr>
            <w:tcW w:w="992" w:type="dxa"/>
            <w:gridSpan w:val="2"/>
            <w:tcBorders>
              <w:top w:val="nil"/>
              <w:left w:val="nil"/>
              <w:bottom w:val="single" w:sz="4" w:space="0" w:color="auto"/>
              <w:right w:val="single" w:sz="4" w:space="0" w:color="auto"/>
            </w:tcBorders>
            <w:shd w:val="clear" w:color="auto" w:fill="auto"/>
            <w:vAlign w:val="center"/>
          </w:tcPr>
          <w:p w14:paraId="09AA4C23" w14:textId="77777777" w:rsidR="005B7D7E" w:rsidRPr="00F909FC" w:rsidRDefault="005B7D7E" w:rsidP="003A5A8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653782A6" w14:textId="77777777" w:rsidR="005B7D7E" w:rsidRPr="00F909FC" w:rsidRDefault="005B7D7E" w:rsidP="003A5A8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D9C1364" w14:textId="77777777" w:rsidR="005B7D7E" w:rsidRPr="00F909FC" w:rsidRDefault="005B7D7E" w:rsidP="003A5A8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07A0AB30"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9D40B55" w14:textId="77777777" w:rsidR="005B7D7E" w:rsidRPr="00F909FC" w:rsidRDefault="005B7D7E" w:rsidP="003A5A8F">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C38CE1" w14:textId="77777777" w:rsidR="005B7D7E" w:rsidRPr="00F909FC" w:rsidRDefault="005B7D7E" w:rsidP="003A5A8F">
            <w:pPr>
              <w:pStyle w:val="TAL"/>
              <w:rPr>
                <w:lang w:eastAsia="ko-KR"/>
              </w:rPr>
            </w:pPr>
          </w:p>
        </w:tc>
      </w:tr>
      <w:tr w:rsidR="005B7D7E" w:rsidRPr="00F909FC" w14:paraId="358E5495"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2C1233F" w14:textId="77777777" w:rsidR="005B7D7E" w:rsidRPr="00F909FC" w:rsidRDefault="005B7D7E" w:rsidP="003A5A8F">
            <w:pPr>
              <w:pStyle w:val="TAL"/>
              <w:rPr>
                <w:lang w:eastAsia="zh-CN"/>
              </w:rPr>
            </w:pPr>
            <w:r w:rsidRPr="00F909FC">
              <w:rPr>
                <w:lang w:eastAsia="zh-CN"/>
              </w:rPr>
              <w:t>9.3.4.1.1</w:t>
            </w:r>
          </w:p>
        </w:tc>
        <w:tc>
          <w:tcPr>
            <w:tcW w:w="1646" w:type="dxa"/>
            <w:tcBorders>
              <w:top w:val="nil"/>
              <w:left w:val="nil"/>
              <w:bottom w:val="single" w:sz="4" w:space="0" w:color="auto"/>
              <w:right w:val="single" w:sz="4" w:space="0" w:color="auto"/>
            </w:tcBorders>
            <w:shd w:val="clear" w:color="auto" w:fill="auto"/>
            <w:vAlign w:val="center"/>
          </w:tcPr>
          <w:p w14:paraId="1671F045" w14:textId="77777777" w:rsidR="005B7D7E" w:rsidRPr="00F909FC" w:rsidRDefault="005B7D7E" w:rsidP="003A5A8F">
            <w:pPr>
              <w:pStyle w:val="TAL"/>
              <w:rPr>
                <w:lang w:eastAsia="zh-CN"/>
              </w:rPr>
            </w:pPr>
            <w:r w:rsidRPr="00F909FC">
              <w:rPr>
                <w:lang w:eastAsia="zh-CN"/>
              </w:rPr>
              <w:t>FDD CQI Reporting under fading conditions - PUSCH 2-0</w:t>
            </w:r>
          </w:p>
        </w:tc>
        <w:tc>
          <w:tcPr>
            <w:tcW w:w="992" w:type="dxa"/>
            <w:gridSpan w:val="2"/>
            <w:tcBorders>
              <w:top w:val="nil"/>
              <w:left w:val="nil"/>
              <w:bottom w:val="single" w:sz="4" w:space="0" w:color="auto"/>
              <w:right w:val="single" w:sz="4" w:space="0" w:color="auto"/>
            </w:tcBorders>
            <w:shd w:val="clear" w:color="auto" w:fill="auto"/>
            <w:vAlign w:val="center"/>
          </w:tcPr>
          <w:p w14:paraId="2C1B4C60" w14:textId="77777777" w:rsidR="005B7D7E" w:rsidRPr="00F909FC" w:rsidRDefault="005B7D7E" w:rsidP="003A5A8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2E4DD964" w14:textId="77777777" w:rsidR="005B7D7E" w:rsidRPr="00F909FC" w:rsidRDefault="005B7D7E" w:rsidP="003A5A8F">
            <w:pPr>
              <w:pStyle w:val="TAL"/>
              <w:rPr>
                <w:lang w:eastAsia="zh-CN"/>
              </w:rPr>
            </w:pPr>
            <w:r w:rsidRPr="00F909FC">
              <w:rPr>
                <w:lang w:eastAsia="zh-CN"/>
              </w:rPr>
              <w:t>C32</w:t>
            </w:r>
          </w:p>
        </w:tc>
        <w:tc>
          <w:tcPr>
            <w:tcW w:w="2303" w:type="dxa"/>
            <w:gridSpan w:val="2"/>
            <w:tcBorders>
              <w:top w:val="nil"/>
              <w:left w:val="nil"/>
              <w:bottom w:val="single" w:sz="4" w:space="0" w:color="auto"/>
              <w:right w:val="single" w:sz="4" w:space="0" w:color="auto"/>
            </w:tcBorders>
            <w:shd w:val="clear" w:color="auto" w:fill="auto"/>
            <w:vAlign w:val="center"/>
          </w:tcPr>
          <w:p w14:paraId="7B9994FC" w14:textId="77777777" w:rsidR="005B7D7E" w:rsidRPr="00F909FC" w:rsidRDefault="005B7D7E" w:rsidP="003A5A8F">
            <w:pPr>
              <w:pStyle w:val="TAL"/>
              <w:rPr>
                <w:lang w:eastAsia="zh-CN"/>
              </w:rPr>
            </w:pPr>
            <w:r w:rsidRPr="00F909FC">
              <w:rPr>
                <w:lang w:eastAsia="zh-CN"/>
              </w:rPr>
              <w:t>UE supporting E-UTRA FDD and Feature Group Indicator 1</w:t>
            </w:r>
          </w:p>
        </w:tc>
        <w:tc>
          <w:tcPr>
            <w:tcW w:w="1181" w:type="dxa"/>
            <w:tcBorders>
              <w:top w:val="nil"/>
              <w:left w:val="nil"/>
              <w:bottom w:val="single" w:sz="4" w:space="0" w:color="auto"/>
              <w:right w:val="single" w:sz="4" w:space="0" w:color="auto"/>
            </w:tcBorders>
            <w:vAlign w:val="center"/>
          </w:tcPr>
          <w:p w14:paraId="4DF58893"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F8540FF" w14:textId="77777777" w:rsidR="005B7D7E" w:rsidRPr="00F909FC" w:rsidRDefault="005B7D7E" w:rsidP="003A5A8F">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1B6F6D" w14:textId="77777777" w:rsidR="005B7D7E" w:rsidRPr="00F909FC" w:rsidRDefault="005B7D7E" w:rsidP="003A5A8F">
            <w:pPr>
              <w:pStyle w:val="TAL"/>
              <w:rPr>
                <w:lang w:eastAsia="ko-KR"/>
              </w:rPr>
            </w:pPr>
          </w:p>
        </w:tc>
      </w:tr>
      <w:tr w:rsidR="005B7D7E" w:rsidRPr="00F909FC" w14:paraId="1781B27D"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04FA382" w14:textId="77777777" w:rsidR="005B7D7E" w:rsidRPr="00F909FC" w:rsidRDefault="005B7D7E" w:rsidP="003A5A8F">
            <w:pPr>
              <w:pStyle w:val="TAL"/>
              <w:rPr>
                <w:lang w:eastAsia="zh-CN"/>
              </w:rPr>
            </w:pPr>
            <w:r w:rsidRPr="00F909FC">
              <w:rPr>
                <w:lang w:eastAsia="zh-CN"/>
              </w:rPr>
              <w:t>9.3.4.1.2</w:t>
            </w:r>
          </w:p>
        </w:tc>
        <w:tc>
          <w:tcPr>
            <w:tcW w:w="1646" w:type="dxa"/>
            <w:tcBorders>
              <w:top w:val="nil"/>
              <w:left w:val="nil"/>
              <w:bottom w:val="single" w:sz="4" w:space="0" w:color="auto"/>
              <w:right w:val="single" w:sz="4" w:space="0" w:color="auto"/>
            </w:tcBorders>
            <w:shd w:val="clear" w:color="auto" w:fill="auto"/>
            <w:vAlign w:val="center"/>
          </w:tcPr>
          <w:p w14:paraId="7A4081B9" w14:textId="77777777" w:rsidR="005B7D7E" w:rsidRPr="00F909FC" w:rsidRDefault="005B7D7E" w:rsidP="003A5A8F">
            <w:pPr>
              <w:pStyle w:val="TAL"/>
              <w:rPr>
                <w:lang w:eastAsia="zh-CN"/>
              </w:rPr>
            </w:pPr>
            <w:r w:rsidRPr="00F909FC">
              <w:rPr>
                <w:lang w:eastAsia="zh-CN"/>
              </w:rPr>
              <w:t>TDD CQI Reporting under fading conditions - PUSCH 2-0</w:t>
            </w:r>
          </w:p>
        </w:tc>
        <w:tc>
          <w:tcPr>
            <w:tcW w:w="992" w:type="dxa"/>
            <w:gridSpan w:val="2"/>
            <w:tcBorders>
              <w:top w:val="nil"/>
              <w:left w:val="nil"/>
              <w:bottom w:val="single" w:sz="4" w:space="0" w:color="auto"/>
              <w:right w:val="single" w:sz="4" w:space="0" w:color="auto"/>
            </w:tcBorders>
            <w:shd w:val="clear" w:color="auto" w:fill="auto"/>
            <w:vAlign w:val="center"/>
          </w:tcPr>
          <w:p w14:paraId="17BD8BB3" w14:textId="77777777" w:rsidR="005B7D7E" w:rsidRPr="00F909FC" w:rsidRDefault="005B7D7E" w:rsidP="003A5A8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5DA4FE4F" w14:textId="77777777" w:rsidR="005B7D7E" w:rsidRPr="00F909FC" w:rsidRDefault="005B7D7E" w:rsidP="003A5A8F">
            <w:pPr>
              <w:pStyle w:val="TAL"/>
              <w:rPr>
                <w:lang w:eastAsia="zh-CN"/>
              </w:rPr>
            </w:pPr>
            <w:r w:rsidRPr="00F909FC">
              <w:rPr>
                <w:lang w:eastAsia="zh-CN"/>
              </w:rPr>
              <w:t>C37</w:t>
            </w:r>
          </w:p>
        </w:tc>
        <w:tc>
          <w:tcPr>
            <w:tcW w:w="2303" w:type="dxa"/>
            <w:gridSpan w:val="2"/>
            <w:tcBorders>
              <w:top w:val="nil"/>
              <w:left w:val="nil"/>
              <w:bottom w:val="single" w:sz="4" w:space="0" w:color="auto"/>
              <w:right w:val="single" w:sz="4" w:space="0" w:color="auto"/>
            </w:tcBorders>
            <w:shd w:val="clear" w:color="auto" w:fill="auto"/>
            <w:vAlign w:val="center"/>
          </w:tcPr>
          <w:p w14:paraId="1DBD03F4" w14:textId="77777777" w:rsidR="005B7D7E" w:rsidRPr="00F909FC" w:rsidRDefault="005B7D7E" w:rsidP="003A5A8F">
            <w:pPr>
              <w:pStyle w:val="TAL"/>
              <w:rPr>
                <w:lang w:eastAsia="zh-CN"/>
              </w:rPr>
            </w:pPr>
            <w:r w:rsidRPr="00F909FC">
              <w:rPr>
                <w:lang w:eastAsia="zh-CN"/>
              </w:rPr>
              <w:t>UE supporting E-UTRA TDD and Feature Group Indicator 1</w:t>
            </w:r>
          </w:p>
        </w:tc>
        <w:tc>
          <w:tcPr>
            <w:tcW w:w="1181" w:type="dxa"/>
            <w:tcBorders>
              <w:top w:val="nil"/>
              <w:left w:val="nil"/>
              <w:bottom w:val="single" w:sz="4" w:space="0" w:color="auto"/>
              <w:right w:val="single" w:sz="4" w:space="0" w:color="auto"/>
            </w:tcBorders>
            <w:vAlign w:val="center"/>
          </w:tcPr>
          <w:p w14:paraId="774D66A7"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F680BA7" w14:textId="77777777" w:rsidR="005B7D7E" w:rsidRPr="00F909FC" w:rsidRDefault="005B7D7E" w:rsidP="003A5A8F">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93F098" w14:textId="77777777" w:rsidR="005B7D7E" w:rsidRPr="00F909FC" w:rsidRDefault="005B7D7E" w:rsidP="003A5A8F">
            <w:pPr>
              <w:pStyle w:val="TAL"/>
              <w:rPr>
                <w:lang w:eastAsia="ko-KR"/>
              </w:rPr>
            </w:pPr>
          </w:p>
        </w:tc>
      </w:tr>
      <w:tr w:rsidR="005B7D7E" w:rsidRPr="00F909FC" w14:paraId="3ADA4667"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5A932E2" w14:textId="77777777" w:rsidR="005B7D7E" w:rsidRPr="00F909FC" w:rsidRDefault="005B7D7E" w:rsidP="003A5A8F">
            <w:pPr>
              <w:pStyle w:val="TAL"/>
              <w:rPr>
                <w:lang w:eastAsia="zh-CN"/>
              </w:rPr>
            </w:pPr>
            <w:r w:rsidRPr="00F909FC">
              <w:rPr>
                <w:lang w:eastAsia="zh-CN"/>
              </w:rPr>
              <w:t>9.3.4.2.1</w:t>
            </w:r>
          </w:p>
        </w:tc>
        <w:tc>
          <w:tcPr>
            <w:tcW w:w="1646" w:type="dxa"/>
            <w:tcBorders>
              <w:top w:val="nil"/>
              <w:left w:val="nil"/>
              <w:bottom w:val="single" w:sz="4" w:space="0" w:color="auto"/>
              <w:right w:val="single" w:sz="4" w:space="0" w:color="auto"/>
            </w:tcBorders>
            <w:shd w:val="clear" w:color="auto" w:fill="auto"/>
            <w:vAlign w:val="center"/>
          </w:tcPr>
          <w:p w14:paraId="27120143" w14:textId="77777777" w:rsidR="005B7D7E" w:rsidRPr="00F909FC" w:rsidRDefault="005B7D7E" w:rsidP="003A5A8F">
            <w:pPr>
              <w:pStyle w:val="TAL"/>
              <w:rPr>
                <w:lang w:eastAsia="zh-CN"/>
              </w:rPr>
            </w:pPr>
            <w:r w:rsidRPr="00F909FC">
              <w:rPr>
                <w:lang w:eastAsia="zh-CN"/>
              </w:rPr>
              <w:t>FDD CQI Reporting under fading conditions - PUCCH 2-0</w:t>
            </w:r>
          </w:p>
        </w:tc>
        <w:tc>
          <w:tcPr>
            <w:tcW w:w="992" w:type="dxa"/>
            <w:gridSpan w:val="2"/>
            <w:tcBorders>
              <w:top w:val="nil"/>
              <w:left w:val="nil"/>
              <w:bottom w:val="single" w:sz="4" w:space="0" w:color="auto"/>
              <w:right w:val="single" w:sz="4" w:space="0" w:color="auto"/>
            </w:tcBorders>
            <w:shd w:val="clear" w:color="auto" w:fill="auto"/>
            <w:vAlign w:val="center"/>
          </w:tcPr>
          <w:p w14:paraId="78C73629" w14:textId="77777777" w:rsidR="005B7D7E" w:rsidRPr="00F909FC" w:rsidRDefault="005B7D7E" w:rsidP="003A5A8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D75C666" w14:textId="77777777" w:rsidR="005B7D7E" w:rsidRPr="00F909FC" w:rsidRDefault="005B7D7E" w:rsidP="003A5A8F">
            <w:pPr>
              <w:pStyle w:val="TAL"/>
              <w:rPr>
                <w:lang w:eastAsia="zh-CN"/>
              </w:rPr>
            </w:pPr>
            <w:r w:rsidRPr="00F909FC">
              <w:rPr>
                <w:lang w:eastAsia="zh-CN"/>
              </w:rPr>
              <w:t>C36</w:t>
            </w:r>
          </w:p>
        </w:tc>
        <w:tc>
          <w:tcPr>
            <w:tcW w:w="2303" w:type="dxa"/>
            <w:gridSpan w:val="2"/>
            <w:tcBorders>
              <w:top w:val="nil"/>
              <w:left w:val="nil"/>
              <w:bottom w:val="single" w:sz="4" w:space="0" w:color="auto"/>
              <w:right w:val="single" w:sz="4" w:space="0" w:color="auto"/>
            </w:tcBorders>
            <w:shd w:val="clear" w:color="auto" w:fill="auto"/>
            <w:vAlign w:val="center"/>
          </w:tcPr>
          <w:p w14:paraId="7A48E223" w14:textId="77777777" w:rsidR="005B7D7E" w:rsidRPr="00F909FC" w:rsidRDefault="005B7D7E" w:rsidP="003A5A8F">
            <w:pPr>
              <w:pStyle w:val="TAL"/>
              <w:rPr>
                <w:lang w:eastAsia="zh-CN"/>
              </w:rPr>
            </w:pPr>
            <w:r w:rsidRPr="00F909FC">
              <w:rPr>
                <w:lang w:eastAsia="zh-CN"/>
              </w:rPr>
              <w:t>UE supporting E-UTRA FDD and Feature Group Indicator 2</w:t>
            </w:r>
          </w:p>
        </w:tc>
        <w:tc>
          <w:tcPr>
            <w:tcW w:w="1181" w:type="dxa"/>
            <w:tcBorders>
              <w:top w:val="nil"/>
              <w:left w:val="nil"/>
              <w:bottom w:val="single" w:sz="4" w:space="0" w:color="auto"/>
              <w:right w:val="single" w:sz="4" w:space="0" w:color="auto"/>
            </w:tcBorders>
            <w:vAlign w:val="center"/>
          </w:tcPr>
          <w:p w14:paraId="59184390"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2E4C5E7" w14:textId="77777777" w:rsidR="005B7D7E" w:rsidRPr="00F909FC" w:rsidRDefault="005B7D7E" w:rsidP="003A5A8F">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D88F98B" w14:textId="77777777" w:rsidR="005B7D7E" w:rsidRPr="00F909FC" w:rsidRDefault="005B7D7E" w:rsidP="003A5A8F">
            <w:pPr>
              <w:pStyle w:val="TAL"/>
              <w:rPr>
                <w:lang w:eastAsia="ko-KR"/>
              </w:rPr>
            </w:pPr>
          </w:p>
        </w:tc>
      </w:tr>
      <w:tr w:rsidR="005B7D7E" w:rsidRPr="00F909FC" w14:paraId="40FD59F5"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2CBAF76" w14:textId="77777777" w:rsidR="005B7D7E" w:rsidRPr="00F909FC" w:rsidRDefault="005B7D7E" w:rsidP="003A5A8F">
            <w:pPr>
              <w:pStyle w:val="TAL"/>
              <w:keepNext w:val="0"/>
              <w:keepLines w:val="0"/>
              <w:rPr>
                <w:lang w:eastAsia="zh-CN"/>
              </w:rPr>
            </w:pPr>
            <w:r w:rsidRPr="00F909FC">
              <w:rPr>
                <w:lang w:eastAsia="zh-CN"/>
              </w:rPr>
              <w:t>9.3.4.2.2</w:t>
            </w:r>
          </w:p>
        </w:tc>
        <w:tc>
          <w:tcPr>
            <w:tcW w:w="1646" w:type="dxa"/>
            <w:tcBorders>
              <w:top w:val="nil"/>
              <w:left w:val="nil"/>
              <w:bottom w:val="single" w:sz="4" w:space="0" w:color="auto"/>
              <w:right w:val="single" w:sz="4" w:space="0" w:color="auto"/>
            </w:tcBorders>
            <w:shd w:val="clear" w:color="auto" w:fill="auto"/>
            <w:vAlign w:val="center"/>
          </w:tcPr>
          <w:p w14:paraId="3B173E19" w14:textId="77777777" w:rsidR="005B7D7E" w:rsidRPr="00F909FC" w:rsidRDefault="005B7D7E" w:rsidP="003A5A8F">
            <w:pPr>
              <w:pStyle w:val="TAL"/>
              <w:keepNext w:val="0"/>
              <w:keepLines w:val="0"/>
              <w:rPr>
                <w:lang w:eastAsia="zh-CN"/>
              </w:rPr>
            </w:pPr>
            <w:r w:rsidRPr="00F909FC">
              <w:rPr>
                <w:lang w:eastAsia="zh-CN"/>
              </w:rPr>
              <w:t>TDD CQI Reporting under fading conditions - PUCCH 2-0</w:t>
            </w:r>
          </w:p>
        </w:tc>
        <w:tc>
          <w:tcPr>
            <w:tcW w:w="992" w:type="dxa"/>
            <w:gridSpan w:val="2"/>
            <w:tcBorders>
              <w:top w:val="nil"/>
              <w:left w:val="nil"/>
              <w:bottom w:val="single" w:sz="4" w:space="0" w:color="auto"/>
              <w:right w:val="single" w:sz="4" w:space="0" w:color="auto"/>
            </w:tcBorders>
            <w:shd w:val="clear" w:color="auto" w:fill="auto"/>
            <w:vAlign w:val="center"/>
          </w:tcPr>
          <w:p w14:paraId="05B62512" w14:textId="77777777" w:rsidR="005B7D7E" w:rsidRPr="00F909FC" w:rsidRDefault="005B7D7E" w:rsidP="003A5A8F">
            <w:pPr>
              <w:pStyle w:val="TAL"/>
              <w:keepNext w:val="0"/>
              <w:keepLines w:val="0"/>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37B8CACD" w14:textId="77777777" w:rsidR="005B7D7E" w:rsidRPr="00F909FC" w:rsidRDefault="005B7D7E" w:rsidP="003A5A8F">
            <w:pPr>
              <w:pStyle w:val="TAL"/>
              <w:keepNext w:val="0"/>
              <w:keepLines w:val="0"/>
              <w:rPr>
                <w:lang w:eastAsia="zh-CN"/>
              </w:rPr>
            </w:pPr>
            <w:r w:rsidRPr="00F909FC">
              <w:rPr>
                <w:lang w:eastAsia="zh-CN"/>
              </w:rPr>
              <w:t>C38</w:t>
            </w:r>
          </w:p>
        </w:tc>
        <w:tc>
          <w:tcPr>
            <w:tcW w:w="2303" w:type="dxa"/>
            <w:gridSpan w:val="2"/>
            <w:tcBorders>
              <w:top w:val="nil"/>
              <w:left w:val="nil"/>
              <w:bottom w:val="single" w:sz="4" w:space="0" w:color="auto"/>
              <w:right w:val="single" w:sz="4" w:space="0" w:color="auto"/>
            </w:tcBorders>
            <w:shd w:val="clear" w:color="auto" w:fill="auto"/>
            <w:vAlign w:val="center"/>
          </w:tcPr>
          <w:p w14:paraId="4748FB34" w14:textId="77777777" w:rsidR="005B7D7E" w:rsidRPr="00F909FC" w:rsidRDefault="005B7D7E" w:rsidP="003A5A8F">
            <w:pPr>
              <w:pStyle w:val="TAL"/>
              <w:keepNext w:val="0"/>
              <w:keepLines w:val="0"/>
              <w:rPr>
                <w:lang w:eastAsia="zh-CN"/>
              </w:rPr>
            </w:pPr>
            <w:r w:rsidRPr="00F909FC">
              <w:rPr>
                <w:lang w:eastAsia="zh-CN"/>
              </w:rPr>
              <w:t>UE supporting E-UTRA TDD and Feature Group Indicator 2</w:t>
            </w:r>
          </w:p>
        </w:tc>
        <w:tc>
          <w:tcPr>
            <w:tcW w:w="1181" w:type="dxa"/>
            <w:tcBorders>
              <w:top w:val="nil"/>
              <w:left w:val="nil"/>
              <w:bottom w:val="single" w:sz="4" w:space="0" w:color="auto"/>
              <w:right w:val="single" w:sz="4" w:space="0" w:color="auto"/>
            </w:tcBorders>
            <w:vAlign w:val="center"/>
          </w:tcPr>
          <w:p w14:paraId="55D9E6D6"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3797DA1" w14:textId="77777777" w:rsidR="005B7D7E" w:rsidRPr="00F909FC" w:rsidRDefault="005B7D7E" w:rsidP="003A5A8F">
            <w:pPr>
              <w:pStyle w:val="TAL"/>
              <w:keepNext w:val="0"/>
              <w:keepLines w:val="0"/>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D553D2" w14:textId="77777777" w:rsidR="005B7D7E" w:rsidRPr="00F909FC" w:rsidRDefault="005B7D7E" w:rsidP="003A5A8F">
            <w:pPr>
              <w:pStyle w:val="TAL"/>
              <w:keepNext w:val="0"/>
              <w:keepLines w:val="0"/>
              <w:rPr>
                <w:lang w:eastAsia="ko-KR"/>
              </w:rPr>
            </w:pPr>
          </w:p>
        </w:tc>
      </w:tr>
      <w:tr w:rsidR="005B7D7E" w:rsidRPr="00F909FC" w14:paraId="0ACCCC06"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270EE75" w14:textId="77777777" w:rsidR="005B7D7E" w:rsidRPr="00F909FC" w:rsidRDefault="005B7D7E" w:rsidP="003A5A8F">
            <w:pPr>
              <w:pStyle w:val="TAL"/>
              <w:rPr>
                <w:lang w:eastAsia="zh-CN"/>
              </w:rPr>
            </w:pPr>
            <w:r w:rsidRPr="00F909FC">
              <w:rPr>
                <w:lang w:eastAsia="zh-CN"/>
              </w:rPr>
              <w:lastRenderedPageBreak/>
              <w:t>9.3.5.1.1</w:t>
            </w:r>
          </w:p>
        </w:tc>
        <w:tc>
          <w:tcPr>
            <w:tcW w:w="1646" w:type="dxa"/>
            <w:tcBorders>
              <w:top w:val="nil"/>
              <w:left w:val="nil"/>
              <w:bottom w:val="single" w:sz="4" w:space="0" w:color="auto"/>
              <w:right w:val="single" w:sz="4" w:space="0" w:color="auto"/>
            </w:tcBorders>
            <w:shd w:val="clear" w:color="auto" w:fill="auto"/>
            <w:vAlign w:val="center"/>
          </w:tcPr>
          <w:p w14:paraId="5178F244" w14:textId="77777777" w:rsidR="005B7D7E" w:rsidRPr="00F909FC" w:rsidRDefault="005B7D7E" w:rsidP="003A5A8F">
            <w:pPr>
              <w:pStyle w:val="TAL"/>
              <w:rPr>
                <w:lang w:eastAsia="zh-CN"/>
              </w:rPr>
            </w:pPr>
            <w:r w:rsidRPr="00F909FC">
              <w:rPr>
                <w:rFonts w:cs="Arial"/>
                <w:szCs w:val="16"/>
              </w:rPr>
              <w:t xml:space="preserve">FDD CQI Reporting under fading conditions - </w:t>
            </w:r>
            <w:r w:rsidRPr="00F909FC">
              <w:t xml:space="preserve">PUCCH 1-0 - </w:t>
            </w:r>
            <w:r w:rsidRPr="00F909FC">
              <w:rPr>
                <w:rFonts w:cs="Arial"/>
                <w:szCs w:val="16"/>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27F30CE5"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2428023" w14:textId="77777777" w:rsidR="005B7D7E" w:rsidRPr="00F909FC" w:rsidRDefault="005B7D7E" w:rsidP="003A5A8F">
            <w:pPr>
              <w:pStyle w:val="TAL"/>
              <w:rPr>
                <w:lang w:eastAsia="zh-CN"/>
              </w:rPr>
            </w:pPr>
            <w:r w:rsidRPr="00F909FC">
              <w:rPr>
                <w:lang w:eastAsia="zh-CN"/>
              </w:rPr>
              <w:t>C44</w:t>
            </w:r>
          </w:p>
        </w:tc>
        <w:tc>
          <w:tcPr>
            <w:tcW w:w="2303" w:type="dxa"/>
            <w:gridSpan w:val="2"/>
            <w:tcBorders>
              <w:top w:val="nil"/>
              <w:left w:val="nil"/>
              <w:bottom w:val="single" w:sz="4" w:space="0" w:color="auto"/>
              <w:right w:val="single" w:sz="4" w:space="0" w:color="auto"/>
            </w:tcBorders>
            <w:shd w:val="clear" w:color="auto" w:fill="auto"/>
            <w:vAlign w:val="center"/>
          </w:tcPr>
          <w:p w14:paraId="3C3A9B7A" w14:textId="77777777" w:rsidR="005B7D7E" w:rsidRPr="00F909FC" w:rsidRDefault="005B7D7E" w:rsidP="003A5A8F">
            <w:pPr>
              <w:pStyle w:val="TAL"/>
              <w:rPr>
                <w:lang w:eastAsia="zh-CN"/>
              </w:rPr>
            </w:pPr>
            <w:r w:rsidRPr="00F909FC">
              <w:rPr>
                <w:lang w:eastAsia="zh-CN"/>
              </w:rPr>
              <w:t>UE supporting E-UTRA FDD and the enhanced performance requirements type A for LTE</w:t>
            </w:r>
          </w:p>
        </w:tc>
        <w:tc>
          <w:tcPr>
            <w:tcW w:w="1181" w:type="dxa"/>
            <w:tcBorders>
              <w:top w:val="nil"/>
              <w:left w:val="nil"/>
              <w:bottom w:val="single" w:sz="4" w:space="0" w:color="auto"/>
              <w:right w:val="single" w:sz="4" w:space="0" w:color="auto"/>
            </w:tcBorders>
            <w:vAlign w:val="center"/>
          </w:tcPr>
          <w:p w14:paraId="2F6B6C37"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7234C1A" w14:textId="77777777" w:rsidR="005B7D7E" w:rsidRPr="00F909FC" w:rsidRDefault="005B7D7E" w:rsidP="003A5A8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2B5E48" w14:textId="77777777" w:rsidR="005B7D7E" w:rsidRPr="00F909FC" w:rsidRDefault="005B7D7E" w:rsidP="003A5A8F">
            <w:pPr>
              <w:pStyle w:val="TAL"/>
              <w:rPr>
                <w:lang w:eastAsia="ko-KR"/>
              </w:rPr>
            </w:pPr>
          </w:p>
        </w:tc>
      </w:tr>
      <w:tr w:rsidR="005B7D7E" w:rsidRPr="00F909FC" w14:paraId="486FEF06"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DBBA9D0" w14:textId="77777777" w:rsidR="005B7D7E" w:rsidRPr="00F909FC" w:rsidRDefault="005B7D7E" w:rsidP="003A5A8F">
            <w:pPr>
              <w:pStyle w:val="TAL"/>
              <w:rPr>
                <w:lang w:eastAsia="zh-CN"/>
              </w:rPr>
            </w:pPr>
            <w:r w:rsidRPr="00F909FC">
              <w:rPr>
                <w:lang w:eastAsia="zh-CN"/>
              </w:rPr>
              <w:t>9.3.5.1.2</w:t>
            </w:r>
          </w:p>
        </w:tc>
        <w:tc>
          <w:tcPr>
            <w:tcW w:w="1646" w:type="dxa"/>
            <w:tcBorders>
              <w:top w:val="nil"/>
              <w:left w:val="nil"/>
              <w:bottom w:val="single" w:sz="4" w:space="0" w:color="auto"/>
              <w:right w:val="single" w:sz="4" w:space="0" w:color="auto"/>
            </w:tcBorders>
            <w:shd w:val="clear" w:color="auto" w:fill="auto"/>
            <w:vAlign w:val="center"/>
          </w:tcPr>
          <w:p w14:paraId="536E9423" w14:textId="77777777" w:rsidR="005B7D7E" w:rsidRPr="00F909FC" w:rsidRDefault="005B7D7E" w:rsidP="003A5A8F">
            <w:pPr>
              <w:pStyle w:val="TAL"/>
              <w:rPr>
                <w:rFonts w:cs="Arial"/>
                <w:szCs w:val="16"/>
              </w:rPr>
            </w:pPr>
            <w:r w:rsidRPr="00F909FC">
              <w:rPr>
                <w:rFonts w:cs="Arial"/>
                <w:szCs w:val="16"/>
              </w:rPr>
              <w:t xml:space="preserve">TDD CQI Reporting under fading conditions - </w:t>
            </w:r>
            <w:r w:rsidRPr="00F909FC">
              <w:t xml:space="preserve">PUCCH 1-0 - </w:t>
            </w:r>
            <w:r w:rsidRPr="00F909FC">
              <w:rPr>
                <w:rFonts w:cs="Arial"/>
                <w:szCs w:val="16"/>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5435DB0E"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12187D8" w14:textId="77777777" w:rsidR="005B7D7E" w:rsidRPr="00F909FC" w:rsidRDefault="005B7D7E" w:rsidP="003A5A8F">
            <w:pPr>
              <w:pStyle w:val="TAL"/>
              <w:rPr>
                <w:lang w:eastAsia="zh-CN"/>
              </w:rPr>
            </w:pPr>
            <w:r w:rsidRPr="00F909FC">
              <w:rPr>
                <w:lang w:eastAsia="zh-CN"/>
              </w:rPr>
              <w:t>C45</w:t>
            </w:r>
          </w:p>
        </w:tc>
        <w:tc>
          <w:tcPr>
            <w:tcW w:w="2303" w:type="dxa"/>
            <w:gridSpan w:val="2"/>
            <w:tcBorders>
              <w:top w:val="nil"/>
              <w:left w:val="nil"/>
              <w:bottom w:val="single" w:sz="4" w:space="0" w:color="auto"/>
              <w:right w:val="single" w:sz="4" w:space="0" w:color="auto"/>
            </w:tcBorders>
            <w:shd w:val="clear" w:color="auto" w:fill="auto"/>
            <w:vAlign w:val="center"/>
          </w:tcPr>
          <w:p w14:paraId="6E65488D" w14:textId="77777777" w:rsidR="005B7D7E" w:rsidRPr="00F909FC" w:rsidRDefault="005B7D7E" w:rsidP="003A5A8F">
            <w:pPr>
              <w:pStyle w:val="TAL"/>
              <w:rPr>
                <w:lang w:eastAsia="zh-CN"/>
              </w:rPr>
            </w:pPr>
            <w:r w:rsidRPr="00F909FC">
              <w:rPr>
                <w:lang w:eastAsia="zh-CN"/>
              </w:rPr>
              <w:t>UE supporting E-UTRA TDD and the enhanced performance requirements type A for LTE</w:t>
            </w:r>
          </w:p>
        </w:tc>
        <w:tc>
          <w:tcPr>
            <w:tcW w:w="1181" w:type="dxa"/>
            <w:tcBorders>
              <w:top w:val="nil"/>
              <w:left w:val="nil"/>
              <w:bottom w:val="single" w:sz="4" w:space="0" w:color="auto"/>
              <w:right w:val="single" w:sz="4" w:space="0" w:color="auto"/>
            </w:tcBorders>
            <w:vAlign w:val="center"/>
          </w:tcPr>
          <w:p w14:paraId="3E9D3652"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039AD40" w14:textId="77777777" w:rsidR="005B7D7E" w:rsidRPr="00F909FC" w:rsidRDefault="005B7D7E" w:rsidP="003A5A8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B83257" w14:textId="77777777" w:rsidR="005B7D7E" w:rsidRPr="00F909FC" w:rsidRDefault="005B7D7E" w:rsidP="003A5A8F">
            <w:pPr>
              <w:pStyle w:val="TAL"/>
              <w:rPr>
                <w:lang w:eastAsia="ko-KR"/>
              </w:rPr>
            </w:pPr>
          </w:p>
        </w:tc>
      </w:tr>
      <w:tr w:rsidR="005B7D7E" w:rsidRPr="00F909FC" w14:paraId="39D6BDA8"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9319499" w14:textId="77777777" w:rsidR="005B7D7E" w:rsidRPr="00F909FC" w:rsidRDefault="005B7D7E" w:rsidP="003A5A8F">
            <w:pPr>
              <w:pStyle w:val="TAL"/>
              <w:rPr>
                <w:lang w:eastAsia="zh-CN"/>
              </w:rPr>
            </w:pPr>
            <w:r w:rsidRPr="00F909FC">
              <w:t>9.3.5.2.1</w:t>
            </w:r>
          </w:p>
        </w:tc>
        <w:tc>
          <w:tcPr>
            <w:tcW w:w="1646" w:type="dxa"/>
            <w:tcBorders>
              <w:top w:val="nil"/>
              <w:left w:val="nil"/>
              <w:bottom w:val="single" w:sz="4" w:space="0" w:color="auto"/>
              <w:right w:val="single" w:sz="4" w:space="0" w:color="auto"/>
            </w:tcBorders>
            <w:shd w:val="clear" w:color="auto" w:fill="auto"/>
            <w:vAlign w:val="center"/>
          </w:tcPr>
          <w:p w14:paraId="4E1E55C6" w14:textId="77777777" w:rsidR="005B7D7E" w:rsidRPr="00F909FC" w:rsidRDefault="005B7D7E" w:rsidP="003A5A8F">
            <w:pPr>
              <w:pStyle w:val="TAL"/>
              <w:rPr>
                <w:lang w:eastAsia="zh-CN"/>
              </w:rPr>
            </w:pPr>
            <w:r w:rsidRPr="00F909FC">
              <w:rPr>
                <w:rFonts w:cs="Arial"/>
                <w:szCs w:val="16"/>
              </w:rPr>
              <w:t xml:space="preserve">FDD CQI Reporting under fading conditions - </w:t>
            </w:r>
            <w:r w:rsidRPr="00F909FC">
              <w:t xml:space="preserve">PUCCH 1-1 - </w:t>
            </w:r>
            <w:r w:rsidRPr="00F909FC">
              <w:rPr>
                <w:rFonts w:cs="Arial"/>
                <w:szCs w:val="16"/>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7CCD5C80" w14:textId="77777777" w:rsidR="005B7D7E" w:rsidRPr="00F909FC" w:rsidRDefault="005B7D7E" w:rsidP="003A5A8F">
            <w:pPr>
              <w:pStyle w:val="TAL"/>
            </w:pPr>
            <w:r w:rsidRPr="00F909FC">
              <w:t>Rel-11</w:t>
            </w:r>
          </w:p>
        </w:tc>
        <w:tc>
          <w:tcPr>
            <w:tcW w:w="1134" w:type="dxa"/>
            <w:tcBorders>
              <w:top w:val="nil"/>
              <w:left w:val="nil"/>
              <w:bottom w:val="single" w:sz="4" w:space="0" w:color="auto"/>
              <w:right w:val="single" w:sz="4" w:space="0" w:color="auto"/>
            </w:tcBorders>
            <w:shd w:val="clear" w:color="auto" w:fill="auto"/>
            <w:vAlign w:val="center"/>
          </w:tcPr>
          <w:p w14:paraId="6D6296F4" w14:textId="77777777" w:rsidR="005B7D7E" w:rsidRPr="00F909FC" w:rsidRDefault="005B7D7E" w:rsidP="003A5A8F">
            <w:pPr>
              <w:pStyle w:val="TAL"/>
            </w:pPr>
            <w:r w:rsidRPr="00F909FC">
              <w:t>C44z</w:t>
            </w:r>
          </w:p>
        </w:tc>
        <w:tc>
          <w:tcPr>
            <w:tcW w:w="2303" w:type="dxa"/>
            <w:gridSpan w:val="2"/>
            <w:tcBorders>
              <w:top w:val="nil"/>
              <w:left w:val="nil"/>
              <w:bottom w:val="single" w:sz="4" w:space="0" w:color="auto"/>
              <w:right w:val="single" w:sz="4" w:space="0" w:color="auto"/>
            </w:tcBorders>
            <w:shd w:val="clear" w:color="auto" w:fill="auto"/>
            <w:vAlign w:val="center"/>
          </w:tcPr>
          <w:p w14:paraId="7A46039A" w14:textId="77777777" w:rsidR="005B7D7E" w:rsidRPr="00F909FC" w:rsidRDefault="005B7D7E" w:rsidP="003A5A8F">
            <w:pPr>
              <w:pStyle w:val="TAL"/>
              <w:rPr>
                <w:lang w:eastAsia="zh-CN"/>
              </w:rPr>
            </w:pPr>
            <w:r w:rsidRPr="00F909FC">
              <w:rPr>
                <w:lang w:eastAsia="zh-CN"/>
              </w:rPr>
              <w:t>UE supporting E-UTRA FDD and the enhanced performance requirements type A for LTE (UE Category &gt;= 2)</w:t>
            </w:r>
            <w:r w:rsidRPr="00F909FC">
              <w:rPr>
                <w:rFonts w:eastAsia="新細明體"/>
                <w:lang w:eastAsia="zh-TW"/>
              </w:rPr>
              <w:t xml:space="preserv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14:paraId="6B05199D"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DB480D0" w14:textId="77777777" w:rsidR="005B7D7E" w:rsidRPr="00F909FC" w:rsidRDefault="005B7D7E" w:rsidP="003A5A8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0BE913D" w14:textId="77777777" w:rsidR="005B7D7E" w:rsidRPr="00F909FC" w:rsidRDefault="005B7D7E" w:rsidP="003A5A8F">
            <w:pPr>
              <w:pStyle w:val="TAL"/>
              <w:rPr>
                <w:lang w:eastAsia="ko-KR"/>
              </w:rPr>
            </w:pPr>
          </w:p>
        </w:tc>
      </w:tr>
      <w:tr w:rsidR="005B7D7E" w:rsidRPr="00F909FC" w14:paraId="5B41B60D"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E36B077" w14:textId="77777777" w:rsidR="005B7D7E" w:rsidRPr="00F909FC" w:rsidRDefault="005B7D7E" w:rsidP="003A5A8F">
            <w:pPr>
              <w:pStyle w:val="TAL"/>
            </w:pPr>
            <w:r w:rsidRPr="00F909FC">
              <w:t>9.3.5.2.2</w:t>
            </w:r>
          </w:p>
        </w:tc>
        <w:tc>
          <w:tcPr>
            <w:tcW w:w="1646" w:type="dxa"/>
            <w:tcBorders>
              <w:top w:val="nil"/>
              <w:left w:val="nil"/>
              <w:bottom w:val="single" w:sz="4" w:space="0" w:color="auto"/>
              <w:right w:val="single" w:sz="4" w:space="0" w:color="auto"/>
            </w:tcBorders>
            <w:shd w:val="clear" w:color="auto" w:fill="auto"/>
            <w:vAlign w:val="center"/>
          </w:tcPr>
          <w:p w14:paraId="131CCEA7" w14:textId="77777777" w:rsidR="005B7D7E" w:rsidRPr="00F909FC" w:rsidRDefault="005B7D7E" w:rsidP="003A5A8F">
            <w:pPr>
              <w:pStyle w:val="TAL"/>
              <w:rPr>
                <w:rFonts w:cs="Arial"/>
                <w:szCs w:val="16"/>
              </w:rPr>
            </w:pPr>
            <w:r w:rsidRPr="00F909FC">
              <w:rPr>
                <w:rFonts w:cs="Arial"/>
                <w:szCs w:val="16"/>
              </w:rPr>
              <w:t xml:space="preserve">TDD CQI Reporting under fading conditions - </w:t>
            </w:r>
            <w:r w:rsidRPr="00F909FC">
              <w:t xml:space="preserve">PUCCH 1-1 - </w:t>
            </w:r>
            <w:r w:rsidRPr="00F909FC">
              <w:rPr>
                <w:rFonts w:cs="Arial"/>
                <w:szCs w:val="16"/>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53309517" w14:textId="77777777" w:rsidR="005B7D7E" w:rsidRPr="00F909FC" w:rsidRDefault="005B7D7E" w:rsidP="003A5A8F">
            <w:pPr>
              <w:pStyle w:val="TAL"/>
            </w:pPr>
            <w:r w:rsidRPr="00F909FC">
              <w:t>Rel-11</w:t>
            </w:r>
          </w:p>
        </w:tc>
        <w:tc>
          <w:tcPr>
            <w:tcW w:w="1134" w:type="dxa"/>
            <w:tcBorders>
              <w:top w:val="nil"/>
              <w:left w:val="nil"/>
              <w:bottom w:val="single" w:sz="4" w:space="0" w:color="auto"/>
              <w:right w:val="single" w:sz="4" w:space="0" w:color="auto"/>
            </w:tcBorders>
            <w:shd w:val="clear" w:color="auto" w:fill="auto"/>
            <w:vAlign w:val="center"/>
          </w:tcPr>
          <w:p w14:paraId="09D46495" w14:textId="77777777" w:rsidR="005B7D7E" w:rsidRPr="00F909FC" w:rsidRDefault="005B7D7E" w:rsidP="003A5A8F">
            <w:pPr>
              <w:pStyle w:val="TAL"/>
            </w:pPr>
            <w:r w:rsidRPr="00F909FC">
              <w:t>C45i</w:t>
            </w:r>
          </w:p>
        </w:tc>
        <w:tc>
          <w:tcPr>
            <w:tcW w:w="2303" w:type="dxa"/>
            <w:gridSpan w:val="2"/>
            <w:tcBorders>
              <w:top w:val="nil"/>
              <w:left w:val="nil"/>
              <w:bottom w:val="single" w:sz="4" w:space="0" w:color="auto"/>
              <w:right w:val="single" w:sz="4" w:space="0" w:color="auto"/>
            </w:tcBorders>
            <w:shd w:val="clear" w:color="auto" w:fill="auto"/>
            <w:vAlign w:val="center"/>
          </w:tcPr>
          <w:p w14:paraId="342357B6" w14:textId="77777777" w:rsidR="005B7D7E" w:rsidRPr="00F909FC" w:rsidRDefault="005B7D7E" w:rsidP="003A5A8F">
            <w:pPr>
              <w:pStyle w:val="TAL"/>
              <w:rPr>
                <w:lang w:eastAsia="zh-CN"/>
              </w:rPr>
            </w:pPr>
            <w:r w:rsidRPr="00F909FC">
              <w:rPr>
                <w:lang w:eastAsia="zh-CN"/>
              </w:rPr>
              <w:t xml:space="preserve">UE supporting E-UTRA </w:t>
            </w:r>
            <w:r w:rsidRPr="00F909FC">
              <w:t>T</w:t>
            </w:r>
            <w:r w:rsidRPr="00F909FC">
              <w:rPr>
                <w:lang w:eastAsia="zh-CN"/>
              </w:rPr>
              <w:t>DD and the enhanced performance requirements type A for LTE (UE Category &gt;= 2)</w:t>
            </w:r>
            <w:r w:rsidRPr="00F909FC">
              <w:rPr>
                <w:rFonts w:eastAsia="新細明體"/>
                <w:lang w:eastAsia="zh-TW"/>
              </w:rPr>
              <w:t xml:space="preserve"> </w:t>
            </w:r>
            <w:r w:rsidRPr="00F909FC">
              <w:rPr>
                <w:lang w:eastAsia="zh-CN"/>
              </w:rPr>
              <w:t>and Feature Group Indicator 103</w:t>
            </w:r>
          </w:p>
        </w:tc>
        <w:tc>
          <w:tcPr>
            <w:tcW w:w="1181" w:type="dxa"/>
            <w:tcBorders>
              <w:top w:val="nil"/>
              <w:left w:val="nil"/>
              <w:bottom w:val="single" w:sz="4" w:space="0" w:color="auto"/>
              <w:right w:val="single" w:sz="4" w:space="0" w:color="auto"/>
            </w:tcBorders>
            <w:vAlign w:val="center"/>
          </w:tcPr>
          <w:p w14:paraId="4AE8A1B4"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9906642" w14:textId="77777777" w:rsidR="005B7D7E" w:rsidRPr="00F909FC" w:rsidRDefault="005B7D7E" w:rsidP="003A5A8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AFD316" w14:textId="77777777" w:rsidR="005B7D7E" w:rsidRPr="00F909FC" w:rsidRDefault="005B7D7E" w:rsidP="003A5A8F">
            <w:pPr>
              <w:pStyle w:val="TAL"/>
              <w:rPr>
                <w:lang w:eastAsia="ko-KR"/>
              </w:rPr>
            </w:pPr>
          </w:p>
        </w:tc>
      </w:tr>
      <w:tr w:rsidR="005B7D7E" w:rsidRPr="00F909FC" w14:paraId="66643C6E"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2F2005F" w14:textId="77777777" w:rsidR="005B7D7E" w:rsidRPr="00F909FC" w:rsidRDefault="005B7D7E" w:rsidP="003A5A8F">
            <w:pPr>
              <w:pStyle w:val="TAL"/>
              <w:rPr>
                <w:lang w:eastAsia="zh-CN"/>
              </w:rPr>
            </w:pPr>
            <w:r w:rsidRPr="00F909FC">
              <w:rPr>
                <w:lang w:eastAsia="zh-CN"/>
              </w:rPr>
              <w:t>9.3.6.1_F.1</w:t>
            </w:r>
          </w:p>
        </w:tc>
        <w:tc>
          <w:tcPr>
            <w:tcW w:w="1646" w:type="dxa"/>
            <w:tcBorders>
              <w:top w:val="nil"/>
              <w:left w:val="nil"/>
              <w:bottom w:val="single" w:sz="4" w:space="0" w:color="auto"/>
              <w:right w:val="single" w:sz="4" w:space="0" w:color="auto"/>
            </w:tcBorders>
            <w:shd w:val="clear" w:color="auto" w:fill="auto"/>
          </w:tcPr>
          <w:p w14:paraId="1904E25A" w14:textId="77777777" w:rsidR="005B7D7E" w:rsidRPr="00F909FC" w:rsidRDefault="005B7D7E" w:rsidP="003A5A8F">
            <w:pPr>
              <w:pStyle w:val="TAL"/>
              <w:rPr>
                <w:rFonts w:cs="Arial"/>
                <w:szCs w:val="16"/>
              </w:rPr>
            </w:pPr>
            <w:r w:rsidRPr="00F909FC">
              <w:rPr>
                <w:rFonts w:cs="Arial"/>
                <w:szCs w:val="16"/>
              </w:rPr>
              <w:t xml:space="preserve">FDD CQI Reporting under fading conditions with Single CSI process for </w:t>
            </w:r>
            <w:proofErr w:type="spellStart"/>
            <w:r w:rsidRPr="00F909FC">
              <w:rPr>
                <w:rFonts w:cs="Arial"/>
                <w:szCs w:val="16"/>
              </w:rPr>
              <w:t>CoMP</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6B6C661F"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896926C" w14:textId="77777777" w:rsidR="005B7D7E" w:rsidRPr="00F909FC" w:rsidRDefault="005B7D7E" w:rsidP="003A5A8F">
            <w:pPr>
              <w:pStyle w:val="TAL"/>
              <w:rPr>
                <w:lang w:eastAsia="zh-CN"/>
              </w:rPr>
            </w:pPr>
            <w:r w:rsidRPr="00F909FC">
              <w:rPr>
                <w:lang w:eastAsia="zh-CN"/>
              </w:rPr>
              <w:t>C50a</w:t>
            </w:r>
          </w:p>
        </w:tc>
        <w:tc>
          <w:tcPr>
            <w:tcW w:w="2303" w:type="dxa"/>
            <w:gridSpan w:val="2"/>
            <w:tcBorders>
              <w:top w:val="nil"/>
              <w:left w:val="nil"/>
              <w:bottom w:val="single" w:sz="4" w:space="0" w:color="auto"/>
              <w:right w:val="single" w:sz="4" w:space="0" w:color="auto"/>
            </w:tcBorders>
            <w:shd w:val="clear" w:color="auto" w:fill="auto"/>
            <w:vAlign w:val="center"/>
          </w:tcPr>
          <w:p w14:paraId="037C06F0" w14:textId="77777777" w:rsidR="005B7D7E" w:rsidRPr="00F909FC" w:rsidRDefault="005B7D7E" w:rsidP="003A5A8F">
            <w:pPr>
              <w:pStyle w:val="TAL"/>
              <w:rPr>
                <w:lang w:eastAsia="zh-CN"/>
              </w:rPr>
            </w:pPr>
            <w:r w:rsidRPr="00F909FC">
              <w:rPr>
                <w:lang w:eastAsia="zh-CN"/>
              </w:rPr>
              <w:t xml:space="preserve">UE supporting E-UTRA FDD and Maximum CSI processes of One </w:t>
            </w:r>
            <w:r w:rsidRPr="00F909FC">
              <w:t>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4822E686"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DF28B80" w14:textId="77777777" w:rsidR="005B7D7E" w:rsidRPr="00F909FC" w:rsidRDefault="005B7D7E" w:rsidP="003A5A8F">
            <w:pPr>
              <w:pStyle w:val="TAL"/>
              <w:rPr>
                <w:lang w:eastAsia="zh-CN"/>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DEB21F" w14:textId="77777777" w:rsidR="005B7D7E" w:rsidRPr="00F909FC" w:rsidRDefault="005B7D7E" w:rsidP="003A5A8F">
            <w:pPr>
              <w:pStyle w:val="TAL"/>
              <w:rPr>
                <w:lang w:eastAsia="zh-CN"/>
              </w:rPr>
            </w:pPr>
          </w:p>
        </w:tc>
      </w:tr>
      <w:tr w:rsidR="005B7D7E" w:rsidRPr="00F909FC" w14:paraId="232BD80D"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E6F3AC1" w14:textId="77777777" w:rsidR="005B7D7E" w:rsidRPr="00F909FC" w:rsidRDefault="005B7D7E" w:rsidP="003A5A8F">
            <w:pPr>
              <w:pStyle w:val="TAL"/>
              <w:rPr>
                <w:lang w:eastAsia="zh-CN"/>
              </w:rPr>
            </w:pPr>
            <w:r w:rsidRPr="00F909FC">
              <w:rPr>
                <w:lang w:eastAsia="zh-CN"/>
              </w:rPr>
              <w:t>9.3.6.1_F.2</w:t>
            </w:r>
          </w:p>
        </w:tc>
        <w:tc>
          <w:tcPr>
            <w:tcW w:w="1646" w:type="dxa"/>
            <w:tcBorders>
              <w:top w:val="nil"/>
              <w:left w:val="nil"/>
              <w:bottom w:val="single" w:sz="4" w:space="0" w:color="auto"/>
              <w:right w:val="single" w:sz="4" w:space="0" w:color="auto"/>
            </w:tcBorders>
            <w:shd w:val="clear" w:color="auto" w:fill="auto"/>
          </w:tcPr>
          <w:p w14:paraId="7C2DBC13" w14:textId="77777777" w:rsidR="005B7D7E" w:rsidRPr="00F909FC" w:rsidRDefault="005B7D7E" w:rsidP="003A5A8F">
            <w:pPr>
              <w:pStyle w:val="TAL"/>
              <w:rPr>
                <w:rFonts w:cs="Arial"/>
                <w:szCs w:val="16"/>
              </w:rPr>
            </w:pPr>
            <w:r w:rsidRPr="00F909FC">
              <w:rPr>
                <w:rFonts w:cs="Arial"/>
                <w:szCs w:val="16"/>
              </w:rPr>
              <w:t xml:space="preserve">FDD CQI Reporting under fading conditions with Three CSI processes for </w:t>
            </w:r>
            <w:proofErr w:type="spellStart"/>
            <w:r w:rsidRPr="00F909FC">
              <w:rPr>
                <w:rFonts w:cs="Arial"/>
                <w:szCs w:val="16"/>
              </w:rPr>
              <w:t>CoMP</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01952D6D"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2FC6020" w14:textId="77777777" w:rsidR="005B7D7E" w:rsidRPr="00F909FC" w:rsidRDefault="005B7D7E" w:rsidP="003A5A8F">
            <w:pPr>
              <w:pStyle w:val="TAL"/>
              <w:rPr>
                <w:lang w:eastAsia="zh-CN"/>
              </w:rPr>
            </w:pPr>
            <w:r w:rsidRPr="00F909FC">
              <w:rPr>
                <w:lang w:eastAsia="zh-CN"/>
              </w:rPr>
              <w:t>C96</w:t>
            </w:r>
          </w:p>
        </w:tc>
        <w:tc>
          <w:tcPr>
            <w:tcW w:w="2303" w:type="dxa"/>
            <w:gridSpan w:val="2"/>
            <w:tcBorders>
              <w:top w:val="nil"/>
              <w:left w:val="nil"/>
              <w:bottom w:val="single" w:sz="4" w:space="0" w:color="auto"/>
              <w:right w:val="single" w:sz="4" w:space="0" w:color="auto"/>
            </w:tcBorders>
            <w:shd w:val="clear" w:color="auto" w:fill="auto"/>
            <w:vAlign w:val="center"/>
          </w:tcPr>
          <w:p w14:paraId="370087F0" w14:textId="77777777" w:rsidR="005B7D7E" w:rsidRPr="00F909FC" w:rsidRDefault="005B7D7E" w:rsidP="003A5A8F">
            <w:pPr>
              <w:pStyle w:val="TAL"/>
              <w:rPr>
                <w:lang w:eastAsia="zh-CN"/>
              </w:rPr>
            </w:pPr>
            <w:r w:rsidRPr="00F909FC">
              <w:rPr>
                <w:lang w:eastAsia="zh-CN"/>
              </w:rPr>
              <w:t xml:space="preserve">UE supporting E-UTRA FDD and Maximum CSI processes of Three </w:t>
            </w:r>
            <w:r w:rsidRPr="00F909FC">
              <w:t>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2A6BDF1A"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75AA4EB" w14:textId="77777777" w:rsidR="005B7D7E" w:rsidRPr="00F909FC" w:rsidRDefault="005B7D7E" w:rsidP="003A5A8F">
            <w:pPr>
              <w:pStyle w:val="TAL"/>
              <w:rPr>
                <w:lang w:eastAsia="zh-CN"/>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B756EE3" w14:textId="77777777" w:rsidR="005B7D7E" w:rsidRPr="00F909FC" w:rsidRDefault="005B7D7E" w:rsidP="003A5A8F">
            <w:pPr>
              <w:pStyle w:val="TAL"/>
              <w:rPr>
                <w:lang w:eastAsia="zh-CN"/>
              </w:rPr>
            </w:pPr>
          </w:p>
        </w:tc>
      </w:tr>
      <w:tr w:rsidR="005B7D7E" w:rsidRPr="00F909FC" w14:paraId="195B3E89"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40C3F8A" w14:textId="77777777" w:rsidR="005B7D7E" w:rsidRPr="00F909FC" w:rsidRDefault="005B7D7E" w:rsidP="003A5A8F">
            <w:pPr>
              <w:pStyle w:val="TAL"/>
              <w:rPr>
                <w:lang w:eastAsia="zh-CN"/>
              </w:rPr>
            </w:pPr>
            <w:r w:rsidRPr="00F909FC">
              <w:rPr>
                <w:lang w:eastAsia="zh-CN"/>
              </w:rPr>
              <w:lastRenderedPageBreak/>
              <w:t>9.3.6.1_F.3</w:t>
            </w:r>
          </w:p>
        </w:tc>
        <w:tc>
          <w:tcPr>
            <w:tcW w:w="1646" w:type="dxa"/>
            <w:tcBorders>
              <w:top w:val="nil"/>
              <w:left w:val="nil"/>
              <w:bottom w:val="single" w:sz="4" w:space="0" w:color="auto"/>
              <w:right w:val="single" w:sz="4" w:space="0" w:color="auto"/>
            </w:tcBorders>
            <w:shd w:val="clear" w:color="auto" w:fill="auto"/>
          </w:tcPr>
          <w:p w14:paraId="44EE82A6" w14:textId="77777777" w:rsidR="005B7D7E" w:rsidRPr="00F909FC" w:rsidRDefault="005B7D7E" w:rsidP="003A5A8F">
            <w:pPr>
              <w:pStyle w:val="TAL"/>
              <w:rPr>
                <w:rFonts w:cs="Arial"/>
                <w:szCs w:val="16"/>
              </w:rPr>
            </w:pPr>
            <w:r w:rsidRPr="00F909FC">
              <w:rPr>
                <w:rFonts w:cs="Arial"/>
                <w:szCs w:val="16"/>
              </w:rPr>
              <w:t xml:space="preserve">FDD CQI Reporting under fading conditions with Four CSI processes for </w:t>
            </w:r>
            <w:proofErr w:type="spellStart"/>
            <w:r w:rsidRPr="00F909FC">
              <w:rPr>
                <w:rFonts w:cs="Arial"/>
                <w:szCs w:val="16"/>
              </w:rPr>
              <w:t>CoMP</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0D16FB44"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5B214D4" w14:textId="77777777" w:rsidR="005B7D7E" w:rsidRPr="00F909FC" w:rsidRDefault="005B7D7E" w:rsidP="003A5A8F">
            <w:pPr>
              <w:pStyle w:val="TAL"/>
              <w:rPr>
                <w:lang w:eastAsia="zh-CN"/>
              </w:rPr>
            </w:pPr>
            <w:r w:rsidRPr="00F909FC">
              <w:rPr>
                <w:lang w:eastAsia="zh-CN"/>
              </w:rPr>
              <w:t>C97</w:t>
            </w:r>
          </w:p>
        </w:tc>
        <w:tc>
          <w:tcPr>
            <w:tcW w:w="2303" w:type="dxa"/>
            <w:gridSpan w:val="2"/>
            <w:tcBorders>
              <w:top w:val="nil"/>
              <w:left w:val="nil"/>
              <w:bottom w:val="single" w:sz="4" w:space="0" w:color="auto"/>
              <w:right w:val="single" w:sz="4" w:space="0" w:color="auto"/>
            </w:tcBorders>
            <w:shd w:val="clear" w:color="auto" w:fill="auto"/>
            <w:vAlign w:val="center"/>
          </w:tcPr>
          <w:p w14:paraId="5BD5DA89" w14:textId="77777777" w:rsidR="005B7D7E" w:rsidRPr="00F909FC" w:rsidRDefault="005B7D7E" w:rsidP="003A5A8F">
            <w:pPr>
              <w:pStyle w:val="TAL"/>
              <w:rPr>
                <w:lang w:eastAsia="zh-CN"/>
              </w:rPr>
            </w:pPr>
            <w:r w:rsidRPr="00F909FC">
              <w:rPr>
                <w:lang w:eastAsia="zh-CN"/>
              </w:rPr>
              <w:t xml:space="preserve">UE supporting E-UTRA FDD and Maximum CSI processes of Four </w:t>
            </w:r>
            <w:r w:rsidRPr="00F909FC">
              <w:t>on a component carrier within a band with PDSCH transmission mode 10</w:t>
            </w:r>
            <w:r w:rsidRPr="00F909FC">
              <w:rPr>
                <w:lang w:eastAsia="zh-CN"/>
              </w:rPr>
              <w:t xml:space="preserve"> </w:t>
            </w:r>
          </w:p>
        </w:tc>
        <w:tc>
          <w:tcPr>
            <w:tcW w:w="1181" w:type="dxa"/>
            <w:tcBorders>
              <w:top w:val="nil"/>
              <w:left w:val="nil"/>
              <w:bottom w:val="single" w:sz="4" w:space="0" w:color="auto"/>
              <w:right w:val="single" w:sz="4" w:space="0" w:color="auto"/>
            </w:tcBorders>
            <w:vAlign w:val="center"/>
          </w:tcPr>
          <w:p w14:paraId="362DAB96"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11C6FF6" w14:textId="77777777" w:rsidR="005B7D7E" w:rsidRPr="00F909FC" w:rsidRDefault="005B7D7E" w:rsidP="003A5A8F">
            <w:pPr>
              <w:pStyle w:val="TAL"/>
              <w:rPr>
                <w:lang w:eastAsia="zh-CN"/>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FFFB60" w14:textId="77777777" w:rsidR="005B7D7E" w:rsidRPr="00F909FC" w:rsidRDefault="005B7D7E" w:rsidP="003A5A8F">
            <w:pPr>
              <w:pStyle w:val="TAL"/>
              <w:rPr>
                <w:lang w:eastAsia="zh-CN"/>
              </w:rPr>
            </w:pPr>
          </w:p>
        </w:tc>
      </w:tr>
      <w:tr w:rsidR="005B7D7E" w:rsidRPr="00F909FC" w14:paraId="527F3544"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C7ACB22" w14:textId="77777777" w:rsidR="005B7D7E" w:rsidRPr="00F909FC" w:rsidRDefault="005B7D7E" w:rsidP="003A5A8F">
            <w:pPr>
              <w:pStyle w:val="TAL"/>
              <w:rPr>
                <w:lang w:eastAsia="zh-CN"/>
              </w:rPr>
            </w:pPr>
            <w:r w:rsidRPr="00F909FC">
              <w:rPr>
                <w:lang w:eastAsia="zh-CN"/>
              </w:rPr>
              <w:t>9.3.6.2_F.1</w:t>
            </w:r>
          </w:p>
        </w:tc>
        <w:tc>
          <w:tcPr>
            <w:tcW w:w="1646" w:type="dxa"/>
            <w:tcBorders>
              <w:top w:val="nil"/>
              <w:left w:val="nil"/>
              <w:bottom w:val="single" w:sz="4" w:space="0" w:color="auto"/>
              <w:right w:val="single" w:sz="4" w:space="0" w:color="auto"/>
            </w:tcBorders>
            <w:shd w:val="clear" w:color="auto" w:fill="auto"/>
          </w:tcPr>
          <w:p w14:paraId="6DCFCE7C" w14:textId="77777777" w:rsidR="005B7D7E" w:rsidRPr="00F909FC" w:rsidRDefault="005B7D7E" w:rsidP="003A5A8F">
            <w:pPr>
              <w:pStyle w:val="TAL"/>
              <w:rPr>
                <w:rFonts w:cs="Arial"/>
                <w:szCs w:val="16"/>
              </w:rPr>
            </w:pPr>
            <w:r w:rsidRPr="00F909FC">
              <w:rPr>
                <w:rFonts w:cs="Arial"/>
                <w:szCs w:val="16"/>
              </w:rPr>
              <w:t xml:space="preserve">TDD CQI Reporting under fading conditions with Single CSI process for </w:t>
            </w:r>
            <w:proofErr w:type="spellStart"/>
            <w:r w:rsidRPr="00F909FC">
              <w:rPr>
                <w:rFonts w:cs="Arial"/>
                <w:szCs w:val="16"/>
              </w:rPr>
              <w:t>CoMP</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583163E8"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9D294AB" w14:textId="77777777" w:rsidR="005B7D7E" w:rsidRPr="00F909FC" w:rsidRDefault="005B7D7E" w:rsidP="003A5A8F">
            <w:pPr>
              <w:pStyle w:val="TAL"/>
              <w:rPr>
                <w:lang w:eastAsia="zh-CN"/>
              </w:rPr>
            </w:pPr>
            <w:r w:rsidRPr="00F909FC">
              <w:rPr>
                <w:lang w:eastAsia="zh-CN"/>
              </w:rPr>
              <w:t>C51a</w:t>
            </w:r>
          </w:p>
        </w:tc>
        <w:tc>
          <w:tcPr>
            <w:tcW w:w="2303" w:type="dxa"/>
            <w:gridSpan w:val="2"/>
            <w:tcBorders>
              <w:top w:val="nil"/>
              <w:left w:val="nil"/>
              <w:bottom w:val="single" w:sz="4" w:space="0" w:color="auto"/>
              <w:right w:val="single" w:sz="4" w:space="0" w:color="auto"/>
            </w:tcBorders>
            <w:shd w:val="clear" w:color="auto" w:fill="auto"/>
            <w:vAlign w:val="center"/>
          </w:tcPr>
          <w:p w14:paraId="1E9E58B6" w14:textId="77777777" w:rsidR="005B7D7E" w:rsidRPr="00F909FC" w:rsidRDefault="005B7D7E" w:rsidP="003A5A8F">
            <w:pPr>
              <w:pStyle w:val="TAL"/>
              <w:rPr>
                <w:lang w:eastAsia="zh-CN"/>
              </w:rPr>
            </w:pPr>
            <w:r w:rsidRPr="00F909FC">
              <w:rPr>
                <w:lang w:eastAsia="zh-CN"/>
              </w:rPr>
              <w:t xml:space="preserve">UE supporting E-UTRA TDD and Maximum CSI processes of One </w:t>
            </w:r>
            <w:r w:rsidRPr="00F909FC">
              <w:t>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3BBE09DF"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48D7BFE" w14:textId="77777777" w:rsidR="005B7D7E" w:rsidRPr="00F909FC" w:rsidRDefault="005B7D7E" w:rsidP="003A5A8F">
            <w:pPr>
              <w:pStyle w:val="TAL"/>
              <w:rPr>
                <w:lang w:eastAsia="zh-CN"/>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2DA79CB" w14:textId="77777777" w:rsidR="005B7D7E" w:rsidRPr="00F909FC" w:rsidRDefault="005B7D7E" w:rsidP="003A5A8F">
            <w:pPr>
              <w:pStyle w:val="TAL"/>
              <w:rPr>
                <w:lang w:eastAsia="zh-CN"/>
              </w:rPr>
            </w:pPr>
          </w:p>
        </w:tc>
      </w:tr>
      <w:tr w:rsidR="005B7D7E" w:rsidRPr="00F909FC" w14:paraId="3A30BC94"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52B4758" w14:textId="77777777" w:rsidR="005B7D7E" w:rsidRPr="00F909FC" w:rsidRDefault="005B7D7E" w:rsidP="003A5A8F">
            <w:pPr>
              <w:pStyle w:val="TAL"/>
              <w:rPr>
                <w:lang w:eastAsia="zh-CN"/>
              </w:rPr>
            </w:pPr>
            <w:r w:rsidRPr="00F909FC">
              <w:rPr>
                <w:lang w:eastAsia="zh-CN"/>
              </w:rPr>
              <w:t>9.3.6.2_F.2</w:t>
            </w:r>
          </w:p>
        </w:tc>
        <w:tc>
          <w:tcPr>
            <w:tcW w:w="1646" w:type="dxa"/>
            <w:tcBorders>
              <w:top w:val="nil"/>
              <w:left w:val="nil"/>
              <w:bottom w:val="single" w:sz="4" w:space="0" w:color="auto"/>
              <w:right w:val="single" w:sz="4" w:space="0" w:color="auto"/>
            </w:tcBorders>
            <w:shd w:val="clear" w:color="auto" w:fill="auto"/>
          </w:tcPr>
          <w:p w14:paraId="185CEC6A" w14:textId="77777777" w:rsidR="005B7D7E" w:rsidRPr="00F909FC" w:rsidRDefault="005B7D7E" w:rsidP="003A5A8F">
            <w:pPr>
              <w:pStyle w:val="TAL"/>
              <w:rPr>
                <w:rFonts w:cs="Arial"/>
                <w:szCs w:val="16"/>
              </w:rPr>
            </w:pPr>
            <w:r w:rsidRPr="00F909FC">
              <w:rPr>
                <w:rFonts w:cs="Arial"/>
                <w:szCs w:val="16"/>
              </w:rPr>
              <w:t xml:space="preserve">TDD CQI Reporting under fading conditions with Three CSI processes for </w:t>
            </w:r>
            <w:proofErr w:type="spellStart"/>
            <w:r w:rsidRPr="00F909FC">
              <w:rPr>
                <w:rFonts w:cs="Arial"/>
                <w:szCs w:val="16"/>
              </w:rPr>
              <w:t>CoMP</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3FE65222"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1E9C1F7" w14:textId="77777777" w:rsidR="005B7D7E" w:rsidRPr="00F909FC" w:rsidRDefault="005B7D7E" w:rsidP="003A5A8F">
            <w:pPr>
              <w:pStyle w:val="TAL"/>
              <w:rPr>
                <w:lang w:eastAsia="zh-CN"/>
              </w:rPr>
            </w:pPr>
            <w:r w:rsidRPr="00F909FC">
              <w:rPr>
                <w:lang w:eastAsia="zh-CN"/>
              </w:rPr>
              <w:t>C98</w:t>
            </w:r>
          </w:p>
        </w:tc>
        <w:tc>
          <w:tcPr>
            <w:tcW w:w="2303" w:type="dxa"/>
            <w:gridSpan w:val="2"/>
            <w:tcBorders>
              <w:top w:val="nil"/>
              <w:left w:val="nil"/>
              <w:bottom w:val="single" w:sz="4" w:space="0" w:color="auto"/>
              <w:right w:val="single" w:sz="4" w:space="0" w:color="auto"/>
            </w:tcBorders>
            <w:shd w:val="clear" w:color="auto" w:fill="auto"/>
            <w:vAlign w:val="center"/>
          </w:tcPr>
          <w:p w14:paraId="7FC2CB83" w14:textId="77777777" w:rsidR="005B7D7E" w:rsidRPr="00F909FC" w:rsidRDefault="005B7D7E" w:rsidP="003A5A8F">
            <w:pPr>
              <w:pStyle w:val="TAL"/>
              <w:rPr>
                <w:lang w:eastAsia="zh-CN"/>
              </w:rPr>
            </w:pPr>
            <w:r w:rsidRPr="00F909FC">
              <w:rPr>
                <w:lang w:eastAsia="zh-CN"/>
              </w:rPr>
              <w:t xml:space="preserve">UE supporting E-UTRA TDD and Maximum CSI processes of Three </w:t>
            </w:r>
            <w:r w:rsidRPr="00F909FC">
              <w:t>on a component carrier within a band with PDSCH transmission mode 10</w:t>
            </w:r>
            <w:r w:rsidRPr="00F909FC">
              <w:rPr>
                <w:lang w:eastAsia="zh-CN"/>
              </w:rPr>
              <w:t xml:space="preserve"> </w:t>
            </w:r>
          </w:p>
        </w:tc>
        <w:tc>
          <w:tcPr>
            <w:tcW w:w="1181" w:type="dxa"/>
            <w:tcBorders>
              <w:top w:val="nil"/>
              <w:left w:val="nil"/>
              <w:bottom w:val="single" w:sz="4" w:space="0" w:color="auto"/>
              <w:right w:val="single" w:sz="4" w:space="0" w:color="auto"/>
            </w:tcBorders>
            <w:vAlign w:val="center"/>
          </w:tcPr>
          <w:p w14:paraId="6F0655ED"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11B6719" w14:textId="77777777" w:rsidR="005B7D7E" w:rsidRPr="00F909FC" w:rsidRDefault="005B7D7E" w:rsidP="003A5A8F">
            <w:pPr>
              <w:pStyle w:val="TAL"/>
              <w:rPr>
                <w:lang w:eastAsia="zh-CN"/>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34F099D" w14:textId="77777777" w:rsidR="005B7D7E" w:rsidRPr="00F909FC" w:rsidRDefault="005B7D7E" w:rsidP="003A5A8F">
            <w:pPr>
              <w:pStyle w:val="TAL"/>
              <w:rPr>
                <w:lang w:eastAsia="zh-CN"/>
              </w:rPr>
            </w:pPr>
          </w:p>
        </w:tc>
      </w:tr>
      <w:tr w:rsidR="005B7D7E" w:rsidRPr="00F909FC" w14:paraId="54235719"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ABF4CDC" w14:textId="77777777" w:rsidR="005B7D7E" w:rsidRPr="00F909FC" w:rsidRDefault="005B7D7E" w:rsidP="003A5A8F">
            <w:pPr>
              <w:pStyle w:val="TAL"/>
              <w:rPr>
                <w:lang w:eastAsia="zh-CN"/>
              </w:rPr>
            </w:pPr>
            <w:r w:rsidRPr="00F909FC">
              <w:rPr>
                <w:lang w:eastAsia="zh-CN"/>
              </w:rPr>
              <w:t>9.3.6.2_F.3</w:t>
            </w:r>
          </w:p>
        </w:tc>
        <w:tc>
          <w:tcPr>
            <w:tcW w:w="1646" w:type="dxa"/>
            <w:tcBorders>
              <w:top w:val="nil"/>
              <w:left w:val="nil"/>
              <w:bottom w:val="single" w:sz="4" w:space="0" w:color="auto"/>
              <w:right w:val="single" w:sz="4" w:space="0" w:color="auto"/>
            </w:tcBorders>
            <w:shd w:val="clear" w:color="auto" w:fill="auto"/>
          </w:tcPr>
          <w:p w14:paraId="17F47E9F" w14:textId="77777777" w:rsidR="005B7D7E" w:rsidRPr="00F909FC" w:rsidRDefault="005B7D7E" w:rsidP="003A5A8F">
            <w:pPr>
              <w:pStyle w:val="TAL"/>
              <w:rPr>
                <w:rFonts w:cs="Arial"/>
                <w:szCs w:val="16"/>
              </w:rPr>
            </w:pPr>
            <w:r w:rsidRPr="00F909FC">
              <w:rPr>
                <w:rFonts w:cs="Arial"/>
                <w:szCs w:val="16"/>
              </w:rPr>
              <w:t xml:space="preserve">TDD CQI Reporting under fading conditions with Four CSI processes for </w:t>
            </w:r>
            <w:proofErr w:type="spellStart"/>
            <w:r w:rsidRPr="00F909FC">
              <w:rPr>
                <w:rFonts w:cs="Arial"/>
                <w:szCs w:val="16"/>
              </w:rPr>
              <w:t>CoMP</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19AA666B"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927C361" w14:textId="77777777" w:rsidR="005B7D7E" w:rsidRPr="00F909FC" w:rsidRDefault="005B7D7E" w:rsidP="003A5A8F">
            <w:pPr>
              <w:pStyle w:val="TAL"/>
              <w:rPr>
                <w:lang w:eastAsia="zh-CN"/>
              </w:rPr>
            </w:pPr>
            <w:r w:rsidRPr="00F909FC">
              <w:rPr>
                <w:lang w:eastAsia="zh-CN"/>
              </w:rPr>
              <w:t>C99</w:t>
            </w:r>
          </w:p>
        </w:tc>
        <w:tc>
          <w:tcPr>
            <w:tcW w:w="2303" w:type="dxa"/>
            <w:gridSpan w:val="2"/>
            <w:tcBorders>
              <w:top w:val="nil"/>
              <w:left w:val="nil"/>
              <w:bottom w:val="single" w:sz="4" w:space="0" w:color="auto"/>
              <w:right w:val="single" w:sz="4" w:space="0" w:color="auto"/>
            </w:tcBorders>
            <w:shd w:val="clear" w:color="auto" w:fill="auto"/>
            <w:vAlign w:val="center"/>
          </w:tcPr>
          <w:p w14:paraId="457F3608" w14:textId="77777777" w:rsidR="005B7D7E" w:rsidRPr="00F909FC" w:rsidRDefault="005B7D7E" w:rsidP="003A5A8F">
            <w:pPr>
              <w:pStyle w:val="TAL"/>
              <w:rPr>
                <w:lang w:eastAsia="zh-CN"/>
              </w:rPr>
            </w:pPr>
            <w:r w:rsidRPr="00F909FC">
              <w:rPr>
                <w:lang w:eastAsia="zh-CN"/>
              </w:rPr>
              <w:t xml:space="preserve">UE supporting E-UTRA TDD and Maximum CSI processes of Four </w:t>
            </w:r>
            <w:r w:rsidRPr="00F909FC">
              <w:t>on a component carrier within a band with PDSCH transmission mode 10</w:t>
            </w:r>
            <w:r w:rsidRPr="00F909FC">
              <w:rPr>
                <w:lang w:eastAsia="zh-CN"/>
              </w:rPr>
              <w:t xml:space="preserve"> </w:t>
            </w:r>
          </w:p>
        </w:tc>
        <w:tc>
          <w:tcPr>
            <w:tcW w:w="1181" w:type="dxa"/>
            <w:tcBorders>
              <w:top w:val="nil"/>
              <w:left w:val="nil"/>
              <w:bottom w:val="single" w:sz="4" w:space="0" w:color="auto"/>
              <w:right w:val="single" w:sz="4" w:space="0" w:color="auto"/>
            </w:tcBorders>
            <w:vAlign w:val="center"/>
          </w:tcPr>
          <w:p w14:paraId="3C48A9EC"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AAB947B" w14:textId="77777777" w:rsidR="005B7D7E" w:rsidRPr="00F909FC" w:rsidRDefault="005B7D7E" w:rsidP="003A5A8F">
            <w:pPr>
              <w:pStyle w:val="TAL"/>
              <w:rPr>
                <w:lang w:eastAsia="zh-CN"/>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6C130B" w14:textId="77777777" w:rsidR="005B7D7E" w:rsidRPr="00F909FC" w:rsidRDefault="005B7D7E" w:rsidP="003A5A8F">
            <w:pPr>
              <w:pStyle w:val="TAL"/>
              <w:rPr>
                <w:lang w:eastAsia="zh-CN"/>
              </w:rPr>
            </w:pPr>
          </w:p>
        </w:tc>
      </w:tr>
      <w:tr w:rsidR="005B7D7E" w:rsidRPr="00F909FC" w14:paraId="5355E264"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AD14C92" w14:textId="77777777" w:rsidR="005B7D7E" w:rsidRPr="00F909FC" w:rsidRDefault="005B7D7E" w:rsidP="003A5A8F">
            <w:pPr>
              <w:pStyle w:val="TAL"/>
              <w:rPr>
                <w:lang w:eastAsia="zh-CN"/>
              </w:rPr>
            </w:pPr>
            <w:r w:rsidRPr="00F909FC">
              <w:rPr>
                <w:lang w:eastAsia="zh-TW"/>
              </w:rPr>
              <w:t>9.3.7.1</w:t>
            </w:r>
          </w:p>
        </w:tc>
        <w:tc>
          <w:tcPr>
            <w:tcW w:w="1646" w:type="dxa"/>
            <w:tcBorders>
              <w:top w:val="nil"/>
              <w:left w:val="nil"/>
              <w:bottom w:val="single" w:sz="4" w:space="0" w:color="auto"/>
              <w:right w:val="single" w:sz="4" w:space="0" w:color="auto"/>
            </w:tcBorders>
            <w:shd w:val="clear" w:color="auto" w:fill="auto"/>
            <w:vAlign w:val="center"/>
          </w:tcPr>
          <w:p w14:paraId="7A736BDB" w14:textId="77777777" w:rsidR="005B7D7E" w:rsidRPr="00F909FC" w:rsidRDefault="005B7D7E" w:rsidP="003A5A8F">
            <w:pPr>
              <w:pStyle w:val="TAL"/>
              <w:rPr>
                <w:rFonts w:cs="Arial"/>
                <w:szCs w:val="16"/>
              </w:rPr>
            </w:pPr>
            <w:r w:rsidRPr="00F909FC">
              <w:t xml:space="preserve">FDD CQI Reporting under fading conditions - PUSCH 3-2 for </w:t>
            </w:r>
            <w:proofErr w:type="spellStart"/>
            <w:r w:rsidRPr="00F909FC">
              <w:t>eDL</w:t>
            </w:r>
            <w:proofErr w:type="spellEnd"/>
            <w:r w:rsidRPr="00F909FC">
              <w:t xml:space="preserve"> 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38FDA346" w14:textId="77777777" w:rsidR="005B7D7E" w:rsidRPr="00F909FC" w:rsidRDefault="005B7D7E" w:rsidP="003A5A8F">
            <w:pPr>
              <w:pStyle w:val="TAL"/>
              <w:rPr>
                <w:lang w:eastAsia="zh-CN"/>
              </w:rPr>
            </w:pPr>
            <w:r w:rsidRPr="00F909FC">
              <w:rPr>
                <w:lang w:eastAsia="zh-TW"/>
              </w:rPr>
              <w:t>Rel-12</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756D91DD" w14:textId="77777777" w:rsidR="005B7D7E" w:rsidRPr="00F909FC" w:rsidRDefault="005B7D7E" w:rsidP="003A5A8F">
            <w:pPr>
              <w:pStyle w:val="TAL"/>
              <w:rPr>
                <w:lang w:eastAsia="zh-CN"/>
              </w:rPr>
            </w:pPr>
            <w:r w:rsidRPr="00F909FC">
              <w:rPr>
                <w:lang w:eastAsia="zh-TW"/>
              </w:rPr>
              <w:t>C25b</w:t>
            </w:r>
          </w:p>
        </w:tc>
        <w:tc>
          <w:tcPr>
            <w:tcW w:w="2303" w:type="dxa"/>
            <w:gridSpan w:val="2"/>
            <w:tcBorders>
              <w:top w:val="nil"/>
              <w:left w:val="nil"/>
              <w:bottom w:val="single" w:sz="4" w:space="0" w:color="auto"/>
              <w:right w:val="single" w:sz="4" w:space="0" w:color="auto"/>
            </w:tcBorders>
            <w:shd w:val="clear" w:color="auto" w:fill="auto"/>
            <w:vAlign w:val="center"/>
          </w:tcPr>
          <w:p w14:paraId="0781B889" w14:textId="77777777" w:rsidR="005B7D7E" w:rsidRPr="00F909FC" w:rsidRDefault="005B7D7E" w:rsidP="003A5A8F">
            <w:pPr>
              <w:pStyle w:val="TAL"/>
              <w:rPr>
                <w:lang w:eastAsia="zh-CN"/>
              </w:rPr>
            </w:pPr>
            <w:r w:rsidRPr="00F909FC">
              <w:rPr>
                <w:lang w:eastAsia="zh-CN"/>
              </w:rPr>
              <w:t xml:space="preserve">UE supporting E-UTRA </w:t>
            </w:r>
            <w:r w:rsidRPr="00F909FC">
              <w:rPr>
                <w:lang w:eastAsia="zh-TW"/>
              </w:rPr>
              <w:t>F</w:t>
            </w:r>
            <w:r w:rsidRPr="00F909FC">
              <w:rPr>
                <w:lang w:eastAsia="zh-CN"/>
              </w:rPr>
              <w:t>DD and Feature Group Indicator 10</w:t>
            </w:r>
            <w:r w:rsidRPr="00F909FC">
              <w:rPr>
                <w:lang w:eastAsia="zh-TW"/>
              </w:rPr>
              <w:t xml:space="preserve">3 and </w:t>
            </w:r>
            <w:r w:rsidRPr="00F909FC">
              <w:t>PUSCH feedback mode 3-2</w:t>
            </w:r>
          </w:p>
        </w:tc>
        <w:tc>
          <w:tcPr>
            <w:tcW w:w="1181" w:type="dxa"/>
            <w:tcBorders>
              <w:top w:val="nil"/>
              <w:left w:val="nil"/>
              <w:bottom w:val="single" w:sz="4" w:space="0" w:color="auto"/>
              <w:right w:val="single" w:sz="4" w:space="0" w:color="auto"/>
            </w:tcBorders>
            <w:vAlign w:val="center"/>
          </w:tcPr>
          <w:p w14:paraId="16910CCE"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5A4F4AE" w14:textId="77777777" w:rsidR="005B7D7E" w:rsidRPr="00F909FC" w:rsidRDefault="005B7D7E" w:rsidP="003A5A8F">
            <w:pPr>
              <w:pStyle w:val="TAL"/>
              <w:rPr>
                <w:lang w:eastAsia="zh-TW"/>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44B99BE" w14:textId="77777777" w:rsidR="005B7D7E" w:rsidRPr="00F909FC" w:rsidRDefault="005B7D7E" w:rsidP="003A5A8F">
            <w:pPr>
              <w:pStyle w:val="TAL"/>
              <w:rPr>
                <w:lang w:eastAsia="zh-CN"/>
              </w:rPr>
            </w:pPr>
            <w:r w:rsidRPr="00F909FC">
              <w:rPr>
                <w:lang w:eastAsia="zh-TW"/>
              </w:rPr>
              <w:t>9.3.7.1</w:t>
            </w:r>
          </w:p>
        </w:tc>
      </w:tr>
      <w:tr w:rsidR="005B7D7E" w:rsidRPr="00F909FC" w14:paraId="152AA168" w14:textId="77777777" w:rsidTr="003A5A8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20DB0466" w14:textId="77777777" w:rsidR="005B7D7E" w:rsidRPr="00F909FC" w:rsidRDefault="005B7D7E" w:rsidP="003A5A8F">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0D449061" w14:textId="77777777" w:rsidR="005B7D7E" w:rsidRPr="00F909FC" w:rsidRDefault="005B7D7E" w:rsidP="003A5A8F">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1A638C1E" w14:textId="77777777" w:rsidR="005B7D7E" w:rsidRPr="00F909FC" w:rsidRDefault="005B7D7E" w:rsidP="003A5A8F">
            <w:pPr>
              <w:pStyle w:val="TAL"/>
              <w:rPr>
                <w:lang w:eastAsia="zh-TW"/>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8031B2F" w14:textId="77777777" w:rsidR="005B7D7E" w:rsidRPr="00F909FC" w:rsidRDefault="005B7D7E" w:rsidP="003A5A8F">
            <w:pPr>
              <w:pStyle w:val="TAL"/>
              <w:rPr>
                <w:lang w:eastAsia="zh-TW"/>
              </w:rPr>
            </w:pPr>
            <w:r w:rsidRPr="00F909FC">
              <w:rPr>
                <w:lang w:eastAsia="zh-CN"/>
              </w:rPr>
              <w:t>C25bm</w:t>
            </w:r>
          </w:p>
        </w:tc>
        <w:tc>
          <w:tcPr>
            <w:tcW w:w="2303" w:type="dxa"/>
            <w:gridSpan w:val="2"/>
            <w:tcBorders>
              <w:top w:val="nil"/>
              <w:left w:val="nil"/>
              <w:bottom w:val="single" w:sz="4" w:space="0" w:color="auto"/>
              <w:right w:val="single" w:sz="4" w:space="0" w:color="auto"/>
            </w:tcBorders>
            <w:shd w:val="clear" w:color="auto" w:fill="auto"/>
            <w:vAlign w:val="center"/>
          </w:tcPr>
          <w:p w14:paraId="2A36D46F" w14:textId="77777777" w:rsidR="005B7D7E" w:rsidRPr="00F909FC" w:rsidRDefault="005B7D7E" w:rsidP="003A5A8F">
            <w:pPr>
              <w:pStyle w:val="TAL"/>
              <w:rPr>
                <w:lang w:eastAsia="zh-TW"/>
              </w:rPr>
            </w:pPr>
            <w:r w:rsidRPr="00F909FC">
              <w:rPr>
                <w:lang w:eastAsia="zh-CN"/>
              </w:rPr>
              <w:t xml:space="preserve">UE supporting E-UTRA FDD and Feature Group Indicator 103 </w:t>
            </w:r>
            <w:r w:rsidRPr="00F909FC">
              <w:rPr>
                <w:lang w:eastAsia="zh-TW"/>
              </w:rPr>
              <w:t xml:space="preserve">and </w:t>
            </w:r>
            <w:r w:rsidRPr="00F909FC">
              <w:t xml:space="preserve">PUSCH feedback mode 3-2 </w:t>
            </w:r>
            <w:r w:rsidRPr="00F909FC">
              <w:rPr>
                <w:lang w:eastAsia="zh-CN"/>
              </w:rPr>
              <w:t xml:space="preserve">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148071A1" w14:textId="77777777" w:rsidR="005B7D7E" w:rsidRPr="00F909FC" w:rsidRDefault="005B7D7E" w:rsidP="003A5A8F">
            <w:pPr>
              <w:pStyle w:val="TAL"/>
              <w:rPr>
                <w:lang w:eastAsia="zh-CN"/>
              </w:rPr>
            </w:pPr>
            <w:r w:rsidRPr="00F909FC">
              <w:rPr>
                <w:lang w:eastAsia="zh-TW"/>
              </w:rPr>
              <w:t xml:space="preserve">or </w:t>
            </w:r>
            <w:r w:rsidRPr="00F909FC">
              <w:rPr>
                <w:lang w:eastAsia="zh-CN"/>
              </w:rPr>
              <w:t xml:space="preserve">UE supporting E-UTRA FDD </w:t>
            </w:r>
            <w:r w:rsidRPr="00F909FC">
              <w:rPr>
                <w:lang w:eastAsia="zh-TW"/>
              </w:rPr>
              <w:t xml:space="preserve">and </w:t>
            </w:r>
            <w:r w:rsidRPr="00F909FC">
              <w:t xml:space="preserve">PUSCH feedback mode 3-2 </w:t>
            </w:r>
            <w:r w:rsidRPr="00F909FC">
              <w:rPr>
                <w:lang w:eastAsia="zh-CN"/>
              </w:rPr>
              <w:t xml:space="preserve">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1E93F605" w14:textId="77777777" w:rsidR="005B7D7E" w:rsidRPr="00F909FC" w:rsidRDefault="005B7D7E" w:rsidP="003A5A8F">
            <w:pPr>
              <w:pStyle w:val="TAC"/>
              <w:rPr>
                <w:lang w:eastAsia="ko-KR"/>
              </w:rPr>
            </w:pPr>
          </w:p>
        </w:tc>
        <w:tc>
          <w:tcPr>
            <w:tcW w:w="1101" w:type="dxa"/>
            <w:gridSpan w:val="2"/>
            <w:tcBorders>
              <w:left w:val="single" w:sz="4" w:space="0" w:color="auto"/>
              <w:bottom w:val="single" w:sz="4" w:space="0" w:color="auto"/>
              <w:right w:val="single" w:sz="4" w:space="0" w:color="auto"/>
            </w:tcBorders>
          </w:tcPr>
          <w:p w14:paraId="2D51F110" w14:textId="77777777" w:rsidR="005B7D7E" w:rsidRPr="00F909FC" w:rsidRDefault="005B7D7E" w:rsidP="003A5A8F">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3B99C516" w14:textId="77777777" w:rsidR="005B7D7E" w:rsidRPr="00F909FC" w:rsidRDefault="005B7D7E" w:rsidP="003A5A8F">
            <w:pPr>
              <w:pStyle w:val="TAL"/>
              <w:rPr>
                <w:lang w:eastAsia="zh-TW"/>
              </w:rPr>
            </w:pPr>
            <w:r w:rsidRPr="00F909FC">
              <w:rPr>
                <w:lang w:eastAsia="ko-KR"/>
              </w:rPr>
              <w:t>Note 6</w:t>
            </w:r>
          </w:p>
        </w:tc>
      </w:tr>
      <w:tr w:rsidR="005B7D7E" w:rsidRPr="00F909FC" w14:paraId="38E0A2CA"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F7EC00A" w14:textId="77777777" w:rsidR="005B7D7E" w:rsidRPr="00F909FC" w:rsidRDefault="005B7D7E" w:rsidP="003A5A8F">
            <w:pPr>
              <w:pStyle w:val="TAL"/>
              <w:rPr>
                <w:lang w:eastAsia="zh-CN"/>
              </w:rPr>
            </w:pPr>
            <w:r w:rsidRPr="00F909FC">
              <w:rPr>
                <w:lang w:eastAsia="zh-TW"/>
              </w:rPr>
              <w:t>9.3.7.2</w:t>
            </w:r>
          </w:p>
        </w:tc>
        <w:tc>
          <w:tcPr>
            <w:tcW w:w="1646" w:type="dxa"/>
            <w:tcBorders>
              <w:top w:val="nil"/>
              <w:left w:val="nil"/>
              <w:bottom w:val="single" w:sz="4" w:space="0" w:color="auto"/>
              <w:right w:val="single" w:sz="4" w:space="0" w:color="auto"/>
            </w:tcBorders>
            <w:shd w:val="clear" w:color="auto" w:fill="auto"/>
            <w:vAlign w:val="center"/>
          </w:tcPr>
          <w:p w14:paraId="5C9A0E62" w14:textId="77777777" w:rsidR="005B7D7E" w:rsidRPr="00F909FC" w:rsidRDefault="005B7D7E" w:rsidP="003A5A8F">
            <w:pPr>
              <w:pStyle w:val="TAL"/>
              <w:rPr>
                <w:rFonts w:cs="Arial"/>
                <w:szCs w:val="16"/>
              </w:rPr>
            </w:pPr>
            <w:r w:rsidRPr="00F909FC">
              <w:t xml:space="preserve">TDD CQI Reporting under fading conditions - PUSCH 3-2 for </w:t>
            </w:r>
            <w:proofErr w:type="spellStart"/>
            <w:r w:rsidRPr="00F909FC">
              <w:t>eDL</w:t>
            </w:r>
            <w:proofErr w:type="spellEnd"/>
            <w:r w:rsidRPr="00F909FC">
              <w:t xml:space="preserve"> 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1D269BC6" w14:textId="77777777" w:rsidR="005B7D7E" w:rsidRPr="00F909FC" w:rsidRDefault="005B7D7E" w:rsidP="003A5A8F">
            <w:pPr>
              <w:pStyle w:val="TAL"/>
              <w:rPr>
                <w:lang w:eastAsia="zh-CN"/>
              </w:rPr>
            </w:pPr>
            <w:r w:rsidRPr="00F909FC">
              <w:rPr>
                <w:lang w:eastAsia="zh-TW"/>
              </w:rPr>
              <w:t>Rel-12</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6D32AA0F" w14:textId="77777777" w:rsidR="005B7D7E" w:rsidRPr="00F909FC" w:rsidRDefault="005B7D7E" w:rsidP="003A5A8F">
            <w:pPr>
              <w:pStyle w:val="TAL"/>
              <w:rPr>
                <w:lang w:eastAsia="zh-CN"/>
              </w:rPr>
            </w:pPr>
            <w:r w:rsidRPr="00F909FC">
              <w:rPr>
                <w:lang w:eastAsia="zh-TW"/>
              </w:rPr>
              <w:t>C25c</w:t>
            </w:r>
          </w:p>
        </w:tc>
        <w:tc>
          <w:tcPr>
            <w:tcW w:w="2303" w:type="dxa"/>
            <w:gridSpan w:val="2"/>
            <w:tcBorders>
              <w:top w:val="nil"/>
              <w:left w:val="nil"/>
              <w:bottom w:val="single" w:sz="4" w:space="0" w:color="auto"/>
              <w:right w:val="single" w:sz="4" w:space="0" w:color="auto"/>
            </w:tcBorders>
            <w:shd w:val="clear" w:color="auto" w:fill="auto"/>
            <w:vAlign w:val="center"/>
          </w:tcPr>
          <w:p w14:paraId="4BB2E4F4" w14:textId="77777777" w:rsidR="005B7D7E" w:rsidRPr="00F909FC" w:rsidRDefault="005B7D7E" w:rsidP="003A5A8F">
            <w:pPr>
              <w:pStyle w:val="TAL"/>
              <w:rPr>
                <w:lang w:eastAsia="zh-CN"/>
              </w:rPr>
            </w:pPr>
            <w:r w:rsidRPr="00F909FC">
              <w:rPr>
                <w:lang w:eastAsia="zh-CN"/>
              </w:rPr>
              <w:t xml:space="preserve">UE supporting E-UTRA </w:t>
            </w:r>
            <w:r w:rsidRPr="00F909FC">
              <w:rPr>
                <w:lang w:eastAsia="zh-TW"/>
              </w:rPr>
              <w:t>T</w:t>
            </w:r>
            <w:r w:rsidRPr="00F909FC">
              <w:rPr>
                <w:lang w:eastAsia="zh-CN"/>
              </w:rPr>
              <w:t>DD and Feature Group Indicator 10</w:t>
            </w:r>
            <w:r w:rsidRPr="00F909FC">
              <w:rPr>
                <w:lang w:eastAsia="zh-TW"/>
              </w:rPr>
              <w:t xml:space="preserve">3 and </w:t>
            </w:r>
            <w:r w:rsidRPr="00F909FC">
              <w:t>PUSCH feedback mode 3-2</w:t>
            </w:r>
          </w:p>
        </w:tc>
        <w:tc>
          <w:tcPr>
            <w:tcW w:w="1181" w:type="dxa"/>
            <w:tcBorders>
              <w:top w:val="nil"/>
              <w:left w:val="nil"/>
              <w:bottom w:val="single" w:sz="4" w:space="0" w:color="auto"/>
              <w:right w:val="single" w:sz="4" w:space="0" w:color="auto"/>
            </w:tcBorders>
            <w:vAlign w:val="center"/>
          </w:tcPr>
          <w:p w14:paraId="290646E0"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0D9B7DE" w14:textId="77777777" w:rsidR="005B7D7E" w:rsidRPr="00F909FC" w:rsidRDefault="005B7D7E" w:rsidP="003A5A8F">
            <w:pPr>
              <w:pStyle w:val="TAL"/>
              <w:rPr>
                <w:lang w:eastAsia="zh-CN"/>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B6FBE33" w14:textId="77777777" w:rsidR="005B7D7E" w:rsidRPr="00F909FC" w:rsidRDefault="005B7D7E" w:rsidP="003A5A8F">
            <w:pPr>
              <w:pStyle w:val="TAL"/>
              <w:rPr>
                <w:lang w:eastAsia="zh-CN"/>
              </w:rPr>
            </w:pPr>
          </w:p>
        </w:tc>
      </w:tr>
      <w:tr w:rsidR="005B7D7E" w:rsidRPr="00F909FC" w14:paraId="6E1A9BBA" w14:textId="77777777" w:rsidTr="003A5A8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1CD1E764" w14:textId="77777777" w:rsidR="005B7D7E" w:rsidRPr="00F909FC" w:rsidRDefault="005B7D7E" w:rsidP="003A5A8F">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3BA6B029" w14:textId="77777777" w:rsidR="005B7D7E" w:rsidRPr="00F909FC" w:rsidRDefault="005B7D7E" w:rsidP="003A5A8F">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04C0DDA7" w14:textId="77777777" w:rsidR="005B7D7E" w:rsidRPr="00F909FC" w:rsidRDefault="005B7D7E" w:rsidP="003A5A8F">
            <w:pPr>
              <w:pStyle w:val="TAL"/>
              <w:rPr>
                <w:lang w:eastAsia="zh-TW"/>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6041174" w14:textId="77777777" w:rsidR="005B7D7E" w:rsidRPr="00F909FC" w:rsidRDefault="005B7D7E" w:rsidP="003A5A8F">
            <w:pPr>
              <w:pStyle w:val="TAL"/>
              <w:rPr>
                <w:lang w:eastAsia="zh-TW"/>
              </w:rPr>
            </w:pPr>
            <w:r w:rsidRPr="00F909FC">
              <w:rPr>
                <w:lang w:eastAsia="zh-CN"/>
              </w:rPr>
              <w:t>C25cm</w:t>
            </w:r>
          </w:p>
        </w:tc>
        <w:tc>
          <w:tcPr>
            <w:tcW w:w="2303" w:type="dxa"/>
            <w:gridSpan w:val="2"/>
            <w:tcBorders>
              <w:top w:val="nil"/>
              <w:left w:val="nil"/>
              <w:bottom w:val="single" w:sz="4" w:space="0" w:color="auto"/>
              <w:right w:val="single" w:sz="4" w:space="0" w:color="auto"/>
            </w:tcBorders>
            <w:shd w:val="clear" w:color="auto" w:fill="auto"/>
            <w:vAlign w:val="center"/>
          </w:tcPr>
          <w:p w14:paraId="151E7B6A" w14:textId="77777777" w:rsidR="005B7D7E" w:rsidRPr="00F909FC" w:rsidRDefault="005B7D7E" w:rsidP="003A5A8F">
            <w:pPr>
              <w:pStyle w:val="TAL"/>
              <w:rPr>
                <w:lang w:eastAsia="zh-TW"/>
              </w:rPr>
            </w:pPr>
            <w:r w:rsidRPr="00F909FC">
              <w:rPr>
                <w:lang w:eastAsia="zh-CN"/>
              </w:rPr>
              <w:t>UE supporting E-UTRA TDD and Feature Group Indicator 103</w:t>
            </w:r>
            <w:r w:rsidRPr="00F909FC">
              <w:rPr>
                <w:lang w:eastAsia="zh-TW"/>
              </w:rPr>
              <w:t xml:space="preserve"> and </w:t>
            </w:r>
            <w:r w:rsidRPr="00F909FC">
              <w:t>PUSCH feedback mode 3-2</w:t>
            </w:r>
            <w:r w:rsidRPr="00F909FC">
              <w:rPr>
                <w:lang w:eastAsia="zh-CN"/>
              </w:rPr>
              <w:t xml:space="preserv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4D71571E" w14:textId="77777777" w:rsidR="005B7D7E" w:rsidRPr="00F909FC" w:rsidRDefault="005B7D7E" w:rsidP="003A5A8F">
            <w:pPr>
              <w:pStyle w:val="TAL"/>
              <w:rPr>
                <w:lang w:eastAsia="zh-CN"/>
              </w:rPr>
            </w:pPr>
            <w:r w:rsidRPr="00F909FC">
              <w:rPr>
                <w:lang w:eastAsia="zh-TW"/>
              </w:rPr>
              <w:t xml:space="preserve">or </w:t>
            </w:r>
            <w:r w:rsidRPr="00F909FC">
              <w:rPr>
                <w:lang w:eastAsia="zh-CN"/>
              </w:rPr>
              <w:t>UE supporting E-UTRA TDD</w:t>
            </w:r>
            <w:r w:rsidRPr="00F909FC">
              <w:rPr>
                <w:lang w:eastAsia="zh-TW"/>
              </w:rPr>
              <w:t xml:space="preserve"> and </w:t>
            </w:r>
            <w:r w:rsidRPr="00F909FC">
              <w:t>PUSCH feedback mode 3-2</w:t>
            </w:r>
            <w:r w:rsidRPr="00F909FC">
              <w:rPr>
                <w:lang w:eastAsia="zh-CN"/>
              </w:rPr>
              <w:t xml:space="preserv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nil"/>
              <w:bottom w:val="single" w:sz="4" w:space="0" w:color="auto"/>
              <w:right w:val="single" w:sz="4" w:space="0" w:color="auto"/>
            </w:tcBorders>
            <w:vAlign w:val="center"/>
          </w:tcPr>
          <w:p w14:paraId="1027E9ED" w14:textId="77777777" w:rsidR="005B7D7E" w:rsidRPr="00F909FC" w:rsidRDefault="005B7D7E" w:rsidP="003A5A8F">
            <w:pPr>
              <w:pStyle w:val="TAC"/>
              <w:rPr>
                <w:lang w:eastAsia="ko-KR"/>
              </w:rPr>
            </w:pPr>
          </w:p>
        </w:tc>
        <w:tc>
          <w:tcPr>
            <w:tcW w:w="1101" w:type="dxa"/>
            <w:gridSpan w:val="2"/>
            <w:tcBorders>
              <w:left w:val="single" w:sz="4" w:space="0" w:color="auto"/>
              <w:bottom w:val="single" w:sz="4" w:space="0" w:color="auto"/>
              <w:right w:val="single" w:sz="4" w:space="0" w:color="auto"/>
            </w:tcBorders>
          </w:tcPr>
          <w:p w14:paraId="6645DC46" w14:textId="77777777" w:rsidR="005B7D7E" w:rsidRPr="00F909FC" w:rsidRDefault="005B7D7E" w:rsidP="003A5A8F">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21204598" w14:textId="77777777" w:rsidR="005B7D7E" w:rsidRPr="00F909FC" w:rsidRDefault="005B7D7E" w:rsidP="003A5A8F">
            <w:pPr>
              <w:pStyle w:val="TAL"/>
              <w:rPr>
                <w:lang w:eastAsia="zh-CN"/>
              </w:rPr>
            </w:pPr>
            <w:r w:rsidRPr="00F909FC">
              <w:rPr>
                <w:lang w:eastAsia="ko-KR"/>
              </w:rPr>
              <w:t>Note 6</w:t>
            </w:r>
          </w:p>
        </w:tc>
      </w:tr>
      <w:tr w:rsidR="005B7D7E" w:rsidRPr="00F909FC" w14:paraId="1C89FFB3"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DD521AA" w14:textId="77777777" w:rsidR="005B7D7E" w:rsidRPr="00F909FC" w:rsidRDefault="005B7D7E" w:rsidP="003A5A8F">
            <w:pPr>
              <w:pStyle w:val="TAL"/>
              <w:rPr>
                <w:lang w:eastAsia="zh-CN"/>
              </w:rPr>
            </w:pPr>
            <w:r w:rsidRPr="00F909FC">
              <w:rPr>
                <w:lang w:eastAsia="zh-CN"/>
              </w:rPr>
              <w:t>9.3.8.1.1</w:t>
            </w:r>
          </w:p>
        </w:tc>
        <w:tc>
          <w:tcPr>
            <w:tcW w:w="1646" w:type="dxa"/>
            <w:tcBorders>
              <w:top w:val="nil"/>
              <w:left w:val="nil"/>
              <w:bottom w:val="single" w:sz="4" w:space="0" w:color="auto"/>
              <w:right w:val="single" w:sz="4" w:space="0" w:color="auto"/>
            </w:tcBorders>
            <w:shd w:val="clear" w:color="auto" w:fill="auto"/>
            <w:vAlign w:val="center"/>
          </w:tcPr>
          <w:p w14:paraId="44792A3C" w14:textId="77777777" w:rsidR="005B7D7E" w:rsidRPr="00F909FC" w:rsidRDefault="005B7D7E" w:rsidP="003A5A8F">
            <w:pPr>
              <w:pStyle w:val="TAL"/>
              <w:rPr>
                <w:rFonts w:cs="Arial"/>
                <w:szCs w:val="16"/>
              </w:rPr>
            </w:pPr>
            <w:r w:rsidRPr="00F909FC">
              <w:rPr>
                <w:rFonts w:cs="Arial"/>
                <w:szCs w:val="16"/>
              </w:rPr>
              <w:t xml:space="preserve">FDD CQI Reporting under fading conditions - </w:t>
            </w:r>
            <w:r w:rsidRPr="00F909FC">
              <w:t xml:space="preserve">PUCCH 1-1 (Cell-Specific Reference Symbols) TM4 - </w:t>
            </w:r>
            <w:r w:rsidRPr="00F909FC">
              <w:rPr>
                <w:rFonts w:cs="Arial"/>
                <w:szCs w:val="16"/>
              </w:rPr>
              <w:t>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77561177"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BE901FC" w14:textId="77777777" w:rsidR="005B7D7E" w:rsidRPr="00F909FC" w:rsidRDefault="005B7D7E" w:rsidP="003A5A8F">
            <w:pPr>
              <w:pStyle w:val="TAL"/>
              <w:rPr>
                <w:lang w:eastAsia="zh-CN"/>
              </w:rPr>
            </w:pPr>
            <w:r w:rsidRPr="00F909FC">
              <w:rPr>
                <w:lang w:eastAsia="zh-CN"/>
              </w:rPr>
              <w:t>C152</w:t>
            </w:r>
          </w:p>
        </w:tc>
        <w:tc>
          <w:tcPr>
            <w:tcW w:w="2303" w:type="dxa"/>
            <w:gridSpan w:val="2"/>
            <w:tcBorders>
              <w:top w:val="nil"/>
              <w:left w:val="nil"/>
              <w:bottom w:val="single" w:sz="4" w:space="0" w:color="auto"/>
              <w:right w:val="single" w:sz="4" w:space="0" w:color="auto"/>
            </w:tcBorders>
            <w:shd w:val="clear" w:color="auto" w:fill="auto"/>
            <w:vAlign w:val="center"/>
          </w:tcPr>
          <w:p w14:paraId="74FDEED8" w14:textId="77777777" w:rsidR="005B7D7E" w:rsidRPr="00F909FC" w:rsidRDefault="005B7D7E" w:rsidP="003A5A8F">
            <w:pPr>
              <w:pStyle w:val="TAL"/>
              <w:rPr>
                <w:lang w:eastAsia="zh-CN"/>
              </w:rPr>
            </w:pPr>
            <w:r w:rsidRPr="00F909FC">
              <w:rPr>
                <w:lang w:eastAsia="zh-CN"/>
              </w:rPr>
              <w:t xml:space="preserve">UE supporting E-UTRA FDD and the enhanced </w:t>
            </w:r>
            <w:r w:rsidRPr="00F909FC">
              <w:t xml:space="preserve">performance requirements </w:t>
            </w:r>
            <w:r w:rsidRPr="00F909FC">
              <w:rPr>
                <w:lang w:eastAsia="zh-CN"/>
              </w:rPr>
              <w:t>type B for LTE (UE Category &gt;= 2)</w:t>
            </w:r>
          </w:p>
        </w:tc>
        <w:tc>
          <w:tcPr>
            <w:tcW w:w="1181" w:type="dxa"/>
            <w:tcBorders>
              <w:top w:val="nil"/>
              <w:left w:val="nil"/>
              <w:bottom w:val="single" w:sz="4" w:space="0" w:color="auto"/>
              <w:right w:val="single" w:sz="4" w:space="0" w:color="auto"/>
            </w:tcBorders>
            <w:vAlign w:val="center"/>
          </w:tcPr>
          <w:p w14:paraId="4CC0CD8D"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B9A8872" w14:textId="77777777" w:rsidR="005B7D7E" w:rsidRPr="00F909FC" w:rsidRDefault="005B7D7E" w:rsidP="003A5A8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713850" w14:textId="77777777" w:rsidR="005B7D7E" w:rsidRPr="00F909FC" w:rsidRDefault="005B7D7E" w:rsidP="003A5A8F">
            <w:pPr>
              <w:pStyle w:val="TAL"/>
              <w:rPr>
                <w:lang w:eastAsia="zh-CN"/>
              </w:rPr>
            </w:pPr>
          </w:p>
        </w:tc>
      </w:tr>
      <w:tr w:rsidR="005B7D7E" w:rsidRPr="00F909FC" w14:paraId="05C8F01E"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5233710" w14:textId="77777777" w:rsidR="005B7D7E" w:rsidRPr="00F909FC" w:rsidRDefault="005B7D7E" w:rsidP="003A5A8F">
            <w:pPr>
              <w:pStyle w:val="TAL"/>
              <w:rPr>
                <w:lang w:eastAsia="zh-CN"/>
              </w:rPr>
            </w:pPr>
            <w:r w:rsidRPr="00F909FC">
              <w:rPr>
                <w:lang w:eastAsia="zh-CN"/>
              </w:rPr>
              <w:t>9.3.8.1.2</w:t>
            </w:r>
          </w:p>
        </w:tc>
        <w:tc>
          <w:tcPr>
            <w:tcW w:w="1646" w:type="dxa"/>
            <w:tcBorders>
              <w:top w:val="nil"/>
              <w:left w:val="nil"/>
              <w:bottom w:val="single" w:sz="4" w:space="0" w:color="auto"/>
              <w:right w:val="single" w:sz="4" w:space="0" w:color="auto"/>
            </w:tcBorders>
            <w:shd w:val="clear" w:color="auto" w:fill="auto"/>
            <w:vAlign w:val="center"/>
          </w:tcPr>
          <w:p w14:paraId="63045420" w14:textId="77777777" w:rsidR="005B7D7E" w:rsidRPr="00F909FC" w:rsidRDefault="005B7D7E" w:rsidP="003A5A8F">
            <w:pPr>
              <w:pStyle w:val="TAL"/>
              <w:rPr>
                <w:rFonts w:cs="Arial"/>
                <w:szCs w:val="16"/>
              </w:rPr>
            </w:pPr>
            <w:r w:rsidRPr="00F909FC">
              <w:rPr>
                <w:rFonts w:cs="Arial"/>
                <w:szCs w:val="16"/>
              </w:rPr>
              <w:t xml:space="preserve">TDD CQI Reporting under fading conditions - </w:t>
            </w:r>
            <w:r w:rsidRPr="00F909FC">
              <w:t xml:space="preserve">PUCCH 1-1 (Cell-Specific Reference Symbols) TM4 - </w:t>
            </w:r>
            <w:r w:rsidRPr="00F909FC">
              <w:rPr>
                <w:rFonts w:cs="Arial"/>
                <w:szCs w:val="16"/>
              </w:rPr>
              <w:t>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381C3E72"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E9467B1" w14:textId="77777777" w:rsidR="005B7D7E" w:rsidRPr="00F909FC" w:rsidRDefault="005B7D7E" w:rsidP="003A5A8F">
            <w:pPr>
              <w:pStyle w:val="TAL"/>
              <w:rPr>
                <w:lang w:eastAsia="zh-CN"/>
              </w:rPr>
            </w:pPr>
            <w:r w:rsidRPr="00F909FC">
              <w:rPr>
                <w:lang w:eastAsia="zh-CN"/>
              </w:rPr>
              <w:t>C153</w:t>
            </w:r>
          </w:p>
        </w:tc>
        <w:tc>
          <w:tcPr>
            <w:tcW w:w="2303" w:type="dxa"/>
            <w:gridSpan w:val="2"/>
            <w:tcBorders>
              <w:top w:val="nil"/>
              <w:left w:val="nil"/>
              <w:bottom w:val="single" w:sz="4" w:space="0" w:color="auto"/>
              <w:right w:val="single" w:sz="4" w:space="0" w:color="auto"/>
            </w:tcBorders>
            <w:shd w:val="clear" w:color="auto" w:fill="auto"/>
            <w:vAlign w:val="center"/>
          </w:tcPr>
          <w:p w14:paraId="0E5AC7B2" w14:textId="77777777" w:rsidR="005B7D7E" w:rsidRPr="00F909FC" w:rsidRDefault="005B7D7E" w:rsidP="003A5A8F">
            <w:pPr>
              <w:pStyle w:val="TAL"/>
              <w:rPr>
                <w:lang w:eastAsia="zh-CN"/>
              </w:rPr>
            </w:pPr>
            <w:r w:rsidRPr="00F909FC">
              <w:rPr>
                <w:lang w:eastAsia="zh-CN"/>
              </w:rPr>
              <w:t xml:space="preserve">UE supporting E-UTRA TDD and the enhanced </w:t>
            </w:r>
            <w:r w:rsidRPr="00F909FC">
              <w:t xml:space="preserve">performance requirements </w:t>
            </w:r>
            <w:r w:rsidRPr="00F909FC">
              <w:rPr>
                <w:lang w:eastAsia="zh-CN"/>
              </w:rPr>
              <w:t>type B for LTE (UE Category &gt;= 2)</w:t>
            </w:r>
          </w:p>
        </w:tc>
        <w:tc>
          <w:tcPr>
            <w:tcW w:w="1181" w:type="dxa"/>
            <w:tcBorders>
              <w:top w:val="nil"/>
              <w:left w:val="nil"/>
              <w:bottom w:val="single" w:sz="4" w:space="0" w:color="auto"/>
              <w:right w:val="single" w:sz="4" w:space="0" w:color="auto"/>
            </w:tcBorders>
            <w:vAlign w:val="center"/>
          </w:tcPr>
          <w:p w14:paraId="4BABBBB3"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64C992C" w14:textId="77777777" w:rsidR="005B7D7E" w:rsidRPr="00F909FC" w:rsidRDefault="005B7D7E" w:rsidP="003A5A8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9CE9FB" w14:textId="77777777" w:rsidR="005B7D7E" w:rsidRPr="00F909FC" w:rsidRDefault="005B7D7E" w:rsidP="003A5A8F">
            <w:pPr>
              <w:pStyle w:val="TAL"/>
              <w:rPr>
                <w:lang w:eastAsia="zh-CN"/>
              </w:rPr>
            </w:pPr>
          </w:p>
        </w:tc>
      </w:tr>
      <w:tr w:rsidR="005B7D7E" w:rsidRPr="00F909FC" w14:paraId="63948503"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8B06FA4" w14:textId="77777777" w:rsidR="005B7D7E" w:rsidRPr="00F909FC" w:rsidRDefault="005B7D7E" w:rsidP="003A5A8F">
            <w:pPr>
              <w:pStyle w:val="TAL"/>
              <w:rPr>
                <w:rFonts w:eastAsia="新細明體"/>
                <w:lang w:eastAsia="zh-TW"/>
              </w:rPr>
            </w:pPr>
            <w:r w:rsidRPr="00F909FC">
              <w:rPr>
                <w:rFonts w:eastAsia="新細明體"/>
                <w:lang w:eastAsia="zh-TW"/>
              </w:rPr>
              <w:lastRenderedPageBreak/>
              <w:t>9.3.8.2.1</w:t>
            </w:r>
          </w:p>
        </w:tc>
        <w:tc>
          <w:tcPr>
            <w:tcW w:w="1646" w:type="dxa"/>
            <w:tcBorders>
              <w:top w:val="nil"/>
              <w:left w:val="nil"/>
              <w:bottom w:val="single" w:sz="4" w:space="0" w:color="auto"/>
              <w:right w:val="single" w:sz="4" w:space="0" w:color="auto"/>
            </w:tcBorders>
            <w:shd w:val="clear" w:color="auto" w:fill="auto"/>
            <w:vAlign w:val="center"/>
          </w:tcPr>
          <w:p w14:paraId="73B797A7" w14:textId="77777777" w:rsidR="005B7D7E" w:rsidRPr="00F909FC" w:rsidRDefault="005B7D7E" w:rsidP="003A5A8F">
            <w:pPr>
              <w:pStyle w:val="TAL"/>
              <w:rPr>
                <w:rFonts w:cs="Arial"/>
                <w:szCs w:val="16"/>
              </w:rPr>
            </w:pPr>
            <w:r w:rsidRPr="00F909FC">
              <w:rPr>
                <w:rFonts w:cs="Arial"/>
                <w:szCs w:val="16"/>
              </w:rPr>
              <w:t>FDD CQI Reporting under fading conditions - PUCCH 1-1 (CSI Reference Symbol) TM9 -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6541E0E5"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B5D9B5E" w14:textId="77777777" w:rsidR="005B7D7E" w:rsidRPr="00F909FC" w:rsidRDefault="005B7D7E" w:rsidP="003A5A8F">
            <w:pPr>
              <w:pStyle w:val="TAL"/>
              <w:rPr>
                <w:lang w:eastAsia="zh-CN"/>
              </w:rPr>
            </w:pPr>
            <w:r w:rsidRPr="00F909FC">
              <w:rPr>
                <w:lang w:eastAsia="zh-CN"/>
              </w:rPr>
              <w:t>C152</w:t>
            </w:r>
          </w:p>
        </w:tc>
        <w:tc>
          <w:tcPr>
            <w:tcW w:w="2303" w:type="dxa"/>
            <w:gridSpan w:val="2"/>
            <w:tcBorders>
              <w:top w:val="nil"/>
              <w:left w:val="nil"/>
              <w:bottom w:val="single" w:sz="4" w:space="0" w:color="auto"/>
              <w:right w:val="single" w:sz="4" w:space="0" w:color="auto"/>
            </w:tcBorders>
            <w:shd w:val="clear" w:color="auto" w:fill="auto"/>
            <w:vAlign w:val="center"/>
          </w:tcPr>
          <w:p w14:paraId="411E2763" w14:textId="77777777" w:rsidR="005B7D7E" w:rsidRPr="00F909FC" w:rsidRDefault="005B7D7E" w:rsidP="003A5A8F">
            <w:pPr>
              <w:pStyle w:val="TAL"/>
              <w:rPr>
                <w:lang w:eastAsia="zh-CN"/>
              </w:rPr>
            </w:pPr>
            <w:r w:rsidRPr="00F909FC">
              <w:rPr>
                <w:lang w:eastAsia="zh-CN"/>
              </w:rPr>
              <w:t>UE supporting E-UTRA FDD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14:paraId="3CD9CA52"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A337EF7" w14:textId="77777777" w:rsidR="005B7D7E" w:rsidRPr="00F909FC" w:rsidRDefault="005B7D7E" w:rsidP="003A5A8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49A6EAB" w14:textId="77777777" w:rsidR="005B7D7E" w:rsidRPr="00F909FC" w:rsidRDefault="005B7D7E" w:rsidP="003A5A8F">
            <w:pPr>
              <w:pStyle w:val="TAL"/>
              <w:rPr>
                <w:lang w:eastAsia="zh-CN"/>
              </w:rPr>
            </w:pPr>
          </w:p>
        </w:tc>
      </w:tr>
      <w:tr w:rsidR="005B7D7E" w:rsidRPr="00F909FC" w14:paraId="22CEC44B"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3BFBDB3" w14:textId="77777777" w:rsidR="005B7D7E" w:rsidRPr="00F909FC" w:rsidRDefault="005B7D7E" w:rsidP="003A5A8F">
            <w:pPr>
              <w:pStyle w:val="TAL"/>
              <w:rPr>
                <w:rFonts w:eastAsia="新細明體"/>
                <w:lang w:eastAsia="zh-TW"/>
              </w:rPr>
            </w:pPr>
            <w:r w:rsidRPr="00F909FC">
              <w:rPr>
                <w:rFonts w:eastAsia="新細明體"/>
                <w:lang w:eastAsia="zh-TW"/>
              </w:rPr>
              <w:t>9.3.8.2.2</w:t>
            </w:r>
          </w:p>
        </w:tc>
        <w:tc>
          <w:tcPr>
            <w:tcW w:w="1646" w:type="dxa"/>
            <w:tcBorders>
              <w:top w:val="nil"/>
              <w:left w:val="nil"/>
              <w:bottom w:val="single" w:sz="4" w:space="0" w:color="auto"/>
              <w:right w:val="single" w:sz="4" w:space="0" w:color="auto"/>
            </w:tcBorders>
            <w:shd w:val="clear" w:color="auto" w:fill="auto"/>
            <w:vAlign w:val="center"/>
          </w:tcPr>
          <w:p w14:paraId="7DDD4E4C" w14:textId="77777777" w:rsidR="005B7D7E" w:rsidRPr="00F909FC" w:rsidRDefault="005B7D7E" w:rsidP="003A5A8F">
            <w:pPr>
              <w:pStyle w:val="TAL"/>
              <w:rPr>
                <w:rFonts w:cs="Arial"/>
                <w:szCs w:val="16"/>
              </w:rPr>
            </w:pPr>
            <w:r w:rsidRPr="00F909FC">
              <w:rPr>
                <w:rFonts w:eastAsia="新細明體" w:cs="Arial"/>
                <w:szCs w:val="16"/>
                <w:lang w:eastAsia="zh-TW"/>
              </w:rPr>
              <w:t>T</w:t>
            </w:r>
            <w:r w:rsidRPr="00F909FC">
              <w:rPr>
                <w:rFonts w:cs="Arial"/>
                <w:szCs w:val="16"/>
              </w:rPr>
              <w:t>DD CQI Reporting under fading conditions - PUCCH 1-1 (CSI Reference Symbol) TM9 -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2E11A462"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5DC174B" w14:textId="77777777" w:rsidR="005B7D7E" w:rsidRPr="00F909FC" w:rsidRDefault="005B7D7E" w:rsidP="003A5A8F">
            <w:pPr>
              <w:pStyle w:val="TAL"/>
              <w:rPr>
                <w:lang w:eastAsia="zh-CN"/>
              </w:rPr>
            </w:pPr>
            <w:r w:rsidRPr="00F909FC">
              <w:rPr>
                <w:lang w:eastAsia="zh-CN"/>
              </w:rPr>
              <w:t>C153</w:t>
            </w:r>
          </w:p>
        </w:tc>
        <w:tc>
          <w:tcPr>
            <w:tcW w:w="2303" w:type="dxa"/>
            <w:gridSpan w:val="2"/>
            <w:tcBorders>
              <w:top w:val="nil"/>
              <w:left w:val="nil"/>
              <w:bottom w:val="single" w:sz="4" w:space="0" w:color="auto"/>
              <w:right w:val="single" w:sz="4" w:space="0" w:color="auto"/>
            </w:tcBorders>
            <w:shd w:val="clear" w:color="auto" w:fill="auto"/>
            <w:vAlign w:val="center"/>
          </w:tcPr>
          <w:p w14:paraId="17769455" w14:textId="77777777" w:rsidR="005B7D7E" w:rsidRPr="00F909FC" w:rsidRDefault="005B7D7E" w:rsidP="003A5A8F">
            <w:pPr>
              <w:pStyle w:val="TAL"/>
              <w:rPr>
                <w:lang w:eastAsia="zh-CN"/>
              </w:rPr>
            </w:pPr>
            <w:r w:rsidRPr="00F909FC">
              <w:rPr>
                <w:lang w:eastAsia="zh-CN"/>
              </w:rPr>
              <w:t>UE supporting E-UTRA TDD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14:paraId="3B252C90"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C2B662F" w14:textId="77777777" w:rsidR="005B7D7E" w:rsidRPr="00F909FC" w:rsidRDefault="005B7D7E" w:rsidP="003A5A8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7FBD2B2" w14:textId="77777777" w:rsidR="005B7D7E" w:rsidRPr="00F909FC" w:rsidRDefault="005B7D7E" w:rsidP="003A5A8F">
            <w:pPr>
              <w:pStyle w:val="TAL"/>
              <w:rPr>
                <w:lang w:eastAsia="zh-CN"/>
              </w:rPr>
            </w:pPr>
          </w:p>
        </w:tc>
      </w:tr>
      <w:tr w:rsidR="005B7D7E" w:rsidRPr="00F909FC" w14:paraId="368ADA60"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14D2B9D" w14:textId="77777777" w:rsidR="005B7D7E" w:rsidRPr="00F909FC" w:rsidRDefault="005B7D7E" w:rsidP="003A5A8F">
            <w:pPr>
              <w:pStyle w:val="TAL"/>
              <w:rPr>
                <w:rFonts w:eastAsia="新細明體"/>
                <w:lang w:eastAsia="zh-TW"/>
              </w:rPr>
            </w:pPr>
            <w:r w:rsidRPr="00F909FC">
              <w:rPr>
                <w:rFonts w:eastAsia="新細明體"/>
                <w:lang w:eastAsia="zh-TW"/>
              </w:rPr>
              <w:t>9.3.8.3.1</w:t>
            </w:r>
          </w:p>
        </w:tc>
        <w:tc>
          <w:tcPr>
            <w:tcW w:w="1646" w:type="dxa"/>
            <w:tcBorders>
              <w:top w:val="nil"/>
              <w:left w:val="nil"/>
              <w:bottom w:val="single" w:sz="4" w:space="0" w:color="auto"/>
              <w:right w:val="single" w:sz="4" w:space="0" w:color="auto"/>
            </w:tcBorders>
            <w:shd w:val="clear" w:color="auto" w:fill="auto"/>
            <w:vAlign w:val="center"/>
          </w:tcPr>
          <w:p w14:paraId="388F12FB" w14:textId="77777777" w:rsidR="005B7D7E" w:rsidRPr="00F909FC" w:rsidRDefault="005B7D7E" w:rsidP="003A5A8F">
            <w:pPr>
              <w:pStyle w:val="TAL"/>
              <w:rPr>
                <w:rFonts w:cs="Arial"/>
                <w:szCs w:val="16"/>
              </w:rPr>
            </w:pPr>
            <w:r w:rsidRPr="00F909FC">
              <w:rPr>
                <w:rFonts w:cs="Arial"/>
                <w:szCs w:val="16"/>
              </w:rPr>
              <w:t>FDD CQI Reporting under fading conditions - PUCCH 1-1 (CSI Reference Symbol) TM10 with TM9 interference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63D80511"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1474DDE" w14:textId="77777777" w:rsidR="005B7D7E" w:rsidRPr="00F909FC" w:rsidRDefault="005B7D7E" w:rsidP="003A5A8F">
            <w:pPr>
              <w:pStyle w:val="TAL"/>
              <w:rPr>
                <w:rFonts w:eastAsia="新細明體"/>
                <w:lang w:eastAsia="zh-TW"/>
              </w:rPr>
            </w:pPr>
            <w:r w:rsidRPr="00F909FC">
              <w:rPr>
                <w:rFonts w:eastAsia="新細明體"/>
                <w:lang w:eastAsia="zh-TW"/>
              </w:rPr>
              <w:t>C152</w:t>
            </w:r>
          </w:p>
        </w:tc>
        <w:tc>
          <w:tcPr>
            <w:tcW w:w="2303" w:type="dxa"/>
            <w:gridSpan w:val="2"/>
            <w:tcBorders>
              <w:top w:val="nil"/>
              <w:left w:val="nil"/>
              <w:bottom w:val="single" w:sz="4" w:space="0" w:color="auto"/>
              <w:right w:val="single" w:sz="4" w:space="0" w:color="auto"/>
            </w:tcBorders>
            <w:shd w:val="clear" w:color="auto" w:fill="auto"/>
            <w:vAlign w:val="center"/>
          </w:tcPr>
          <w:p w14:paraId="57831EAE" w14:textId="77777777" w:rsidR="005B7D7E" w:rsidRPr="00F909FC" w:rsidRDefault="005B7D7E" w:rsidP="003A5A8F">
            <w:pPr>
              <w:pStyle w:val="TAL"/>
              <w:rPr>
                <w:lang w:eastAsia="zh-CN"/>
              </w:rPr>
            </w:pPr>
            <w:r w:rsidRPr="00F909FC">
              <w:rPr>
                <w:lang w:eastAsia="zh-CN"/>
              </w:rPr>
              <w:t>UE supporting E-UTRA FDD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14:paraId="5C3CDBBE"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5C6DC65" w14:textId="77777777" w:rsidR="005B7D7E" w:rsidRPr="00F909FC" w:rsidRDefault="005B7D7E" w:rsidP="003A5A8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901D666" w14:textId="77777777" w:rsidR="005B7D7E" w:rsidRPr="00F909FC" w:rsidRDefault="005B7D7E" w:rsidP="003A5A8F">
            <w:pPr>
              <w:pStyle w:val="TAL"/>
              <w:rPr>
                <w:lang w:eastAsia="zh-CN"/>
              </w:rPr>
            </w:pPr>
          </w:p>
        </w:tc>
      </w:tr>
      <w:tr w:rsidR="005B7D7E" w:rsidRPr="00F909FC" w14:paraId="30C0E20A"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7E86E1E" w14:textId="77777777" w:rsidR="005B7D7E" w:rsidRPr="00F909FC" w:rsidRDefault="005B7D7E" w:rsidP="003A5A8F">
            <w:pPr>
              <w:pStyle w:val="TAL"/>
              <w:rPr>
                <w:rFonts w:eastAsia="新細明體"/>
                <w:lang w:eastAsia="zh-TW"/>
              </w:rPr>
            </w:pPr>
            <w:r w:rsidRPr="00F909FC">
              <w:rPr>
                <w:rFonts w:eastAsia="新細明體"/>
                <w:lang w:eastAsia="zh-TW"/>
              </w:rPr>
              <w:t>9.3.8.3.2</w:t>
            </w:r>
          </w:p>
        </w:tc>
        <w:tc>
          <w:tcPr>
            <w:tcW w:w="1646" w:type="dxa"/>
            <w:tcBorders>
              <w:top w:val="nil"/>
              <w:left w:val="nil"/>
              <w:bottom w:val="single" w:sz="4" w:space="0" w:color="auto"/>
              <w:right w:val="single" w:sz="4" w:space="0" w:color="auto"/>
            </w:tcBorders>
            <w:shd w:val="clear" w:color="auto" w:fill="auto"/>
            <w:vAlign w:val="center"/>
          </w:tcPr>
          <w:p w14:paraId="7AD5352F" w14:textId="77777777" w:rsidR="005B7D7E" w:rsidRPr="00F909FC" w:rsidRDefault="005B7D7E" w:rsidP="003A5A8F">
            <w:pPr>
              <w:pStyle w:val="TAL"/>
              <w:rPr>
                <w:rFonts w:cs="Arial"/>
                <w:szCs w:val="16"/>
              </w:rPr>
            </w:pPr>
            <w:r w:rsidRPr="00F909FC">
              <w:rPr>
                <w:rFonts w:cs="Arial"/>
                <w:szCs w:val="16"/>
              </w:rPr>
              <w:t>TDD CQI Reporting under fading conditions - PUCCH 1-1 (CSI Reference Symbol) TM10 with TM9 interference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6066466E"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EA8DBA0" w14:textId="77777777" w:rsidR="005B7D7E" w:rsidRPr="00F909FC" w:rsidRDefault="005B7D7E" w:rsidP="003A5A8F">
            <w:pPr>
              <w:pStyle w:val="TAL"/>
              <w:rPr>
                <w:rFonts w:eastAsia="新細明體"/>
                <w:lang w:eastAsia="zh-TW"/>
              </w:rPr>
            </w:pPr>
            <w:r w:rsidRPr="00F909FC">
              <w:rPr>
                <w:rFonts w:eastAsia="新細明體"/>
                <w:lang w:eastAsia="zh-TW"/>
              </w:rPr>
              <w:t>C153</w:t>
            </w:r>
          </w:p>
        </w:tc>
        <w:tc>
          <w:tcPr>
            <w:tcW w:w="2303" w:type="dxa"/>
            <w:gridSpan w:val="2"/>
            <w:tcBorders>
              <w:top w:val="nil"/>
              <w:left w:val="nil"/>
              <w:bottom w:val="single" w:sz="4" w:space="0" w:color="auto"/>
              <w:right w:val="single" w:sz="4" w:space="0" w:color="auto"/>
            </w:tcBorders>
            <w:shd w:val="clear" w:color="auto" w:fill="auto"/>
            <w:vAlign w:val="center"/>
          </w:tcPr>
          <w:p w14:paraId="3EFE7805" w14:textId="77777777" w:rsidR="005B7D7E" w:rsidRPr="00F909FC" w:rsidRDefault="005B7D7E" w:rsidP="003A5A8F">
            <w:pPr>
              <w:pStyle w:val="TAL"/>
              <w:rPr>
                <w:lang w:eastAsia="zh-CN"/>
              </w:rPr>
            </w:pPr>
            <w:r w:rsidRPr="00F909FC">
              <w:rPr>
                <w:lang w:eastAsia="zh-CN"/>
              </w:rPr>
              <w:t>UE supporting E-UTRA TDD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14:paraId="434F2B10"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F33D715" w14:textId="77777777" w:rsidR="005B7D7E" w:rsidRPr="00F909FC" w:rsidRDefault="005B7D7E" w:rsidP="003A5A8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CF2B68" w14:textId="77777777" w:rsidR="005B7D7E" w:rsidRPr="00F909FC" w:rsidRDefault="005B7D7E" w:rsidP="003A5A8F">
            <w:pPr>
              <w:pStyle w:val="TAL"/>
              <w:rPr>
                <w:lang w:eastAsia="zh-CN"/>
              </w:rPr>
            </w:pPr>
          </w:p>
        </w:tc>
      </w:tr>
      <w:tr w:rsidR="005B7D7E" w:rsidRPr="00F909FC" w14:paraId="4449A172"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2AC6861" w14:textId="77777777" w:rsidR="005B7D7E" w:rsidRPr="00F909FC" w:rsidRDefault="005B7D7E" w:rsidP="003A5A8F">
            <w:pPr>
              <w:pStyle w:val="TAL"/>
              <w:rPr>
                <w:lang w:eastAsia="zh-CN"/>
              </w:rPr>
            </w:pPr>
            <w:r w:rsidRPr="00F909FC">
              <w:rPr>
                <w:lang w:eastAsia="zh-CN"/>
              </w:rPr>
              <w:t>9.4.1.1.1</w:t>
            </w:r>
          </w:p>
        </w:tc>
        <w:tc>
          <w:tcPr>
            <w:tcW w:w="1646" w:type="dxa"/>
            <w:tcBorders>
              <w:top w:val="nil"/>
              <w:left w:val="nil"/>
              <w:bottom w:val="single" w:sz="4" w:space="0" w:color="auto"/>
              <w:right w:val="single" w:sz="4" w:space="0" w:color="auto"/>
            </w:tcBorders>
            <w:shd w:val="clear" w:color="auto" w:fill="auto"/>
            <w:vAlign w:val="center"/>
          </w:tcPr>
          <w:p w14:paraId="5B2D4DC5" w14:textId="77777777" w:rsidR="005B7D7E" w:rsidRPr="00F909FC" w:rsidRDefault="005B7D7E" w:rsidP="003A5A8F">
            <w:pPr>
              <w:pStyle w:val="TAL"/>
              <w:rPr>
                <w:lang w:eastAsia="zh-CN"/>
              </w:rPr>
            </w:pPr>
            <w:r w:rsidRPr="00F909FC">
              <w:rPr>
                <w:lang w:eastAsia="zh-CN"/>
              </w:rPr>
              <w:t>FDD PMI Reporting - PUSCH 3-1 (Single PMI)</w:t>
            </w:r>
          </w:p>
        </w:tc>
        <w:tc>
          <w:tcPr>
            <w:tcW w:w="992" w:type="dxa"/>
            <w:gridSpan w:val="2"/>
            <w:tcBorders>
              <w:top w:val="nil"/>
              <w:left w:val="nil"/>
              <w:bottom w:val="single" w:sz="4" w:space="0" w:color="auto"/>
              <w:right w:val="single" w:sz="4" w:space="0" w:color="auto"/>
            </w:tcBorders>
            <w:shd w:val="clear" w:color="auto" w:fill="auto"/>
            <w:vAlign w:val="center"/>
          </w:tcPr>
          <w:p w14:paraId="740D540F" w14:textId="77777777" w:rsidR="005B7D7E" w:rsidRPr="00F909FC" w:rsidRDefault="005B7D7E" w:rsidP="003A5A8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3E5EA6F4" w14:textId="77777777" w:rsidR="005B7D7E" w:rsidRPr="00F909FC" w:rsidRDefault="005B7D7E" w:rsidP="003A5A8F">
            <w:pPr>
              <w:pStyle w:val="TAL"/>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5037C0DF" w14:textId="77777777" w:rsidR="005B7D7E" w:rsidRPr="00F909FC" w:rsidRDefault="005B7D7E" w:rsidP="003A5A8F">
            <w:pPr>
              <w:pStyle w:val="TAL"/>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vAlign w:val="center"/>
          </w:tcPr>
          <w:p w14:paraId="05EF09E0"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E5A8834" w14:textId="77777777" w:rsidR="005B7D7E" w:rsidRPr="00F909FC" w:rsidRDefault="005B7D7E" w:rsidP="003A5A8F">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2804B7" w14:textId="77777777" w:rsidR="005B7D7E" w:rsidRPr="00F909FC" w:rsidRDefault="005B7D7E" w:rsidP="003A5A8F">
            <w:pPr>
              <w:pStyle w:val="TAL"/>
              <w:rPr>
                <w:lang w:eastAsia="ko-KR"/>
              </w:rPr>
            </w:pPr>
          </w:p>
        </w:tc>
      </w:tr>
      <w:tr w:rsidR="005B7D7E" w:rsidRPr="00F909FC" w14:paraId="4CB7D0E1"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7C35865" w14:textId="77777777" w:rsidR="005B7D7E" w:rsidRPr="00F909FC" w:rsidRDefault="005B7D7E" w:rsidP="003A5A8F">
            <w:pPr>
              <w:pStyle w:val="TAL"/>
              <w:rPr>
                <w:lang w:eastAsia="zh-CN"/>
              </w:rPr>
            </w:pPr>
            <w:r w:rsidRPr="00F909FC">
              <w:rPr>
                <w:lang w:eastAsia="zh-CN"/>
              </w:rPr>
              <w:t>9.4.1.1.2</w:t>
            </w:r>
          </w:p>
        </w:tc>
        <w:tc>
          <w:tcPr>
            <w:tcW w:w="1646" w:type="dxa"/>
            <w:tcBorders>
              <w:top w:val="nil"/>
              <w:left w:val="nil"/>
              <w:bottom w:val="single" w:sz="4" w:space="0" w:color="auto"/>
              <w:right w:val="single" w:sz="4" w:space="0" w:color="auto"/>
            </w:tcBorders>
            <w:shd w:val="clear" w:color="auto" w:fill="auto"/>
            <w:vAlign w:val="center"/>
          </w:tcPr>
          <w:p w14:paraId="7C230D8E" w14:textId="77777777" w:rsidR="005B7D7E" w:rsidRPr="00F909FC" w:rsidRDefault="005B7D7E" w:rsidP="003A5A8F">
            <w:pPr>
              <w:pStyle w:val="TAL"/>
              <w:rPr>
                <w:lang w:eastAsia="zh-CN"/>
              </w:rPr>
            </w:pPr>
            <w:r w:rsidRPr="00F909FC">
              <w:rPr>
                <w:lang w:eastAsia="zh-CN"/>
              </w:rPr>
              <w:t>TDD PMI Reporting - PUSCH 3-1 (Single PMI)</w:t>
            </w:r>
          </w:p>
        </w:tc>
        <w:tc>
          <w:tcPr>
            <w:tcW w:w="992" w:type="dxa"/>
            <w:gridSpan w:val="2"/>
            <w:tcBorders>
              <w:top w:val="nil"/>
              <w:left w:val="nil"/>
              <w:bottom w:val="single" w:sz="4" w:space="0" w:color="auto"/>
              <w:right w:val="single" w:sz="4" w:space="0" w:color="auto"/>
            </w:tcBorders>
            <w:shd w:val="clear" w:color="auto" w:fill="auto"/>
            <w:vAlign w:val="center"/>
          </w:tcPr>
          <w:p w14:paraId="67CBEBE2" w14:textId="77777777" w:rsidR="005B7D7E" w:rsidRPr="00F909FC" w:rsidRDefault="005B7D7E" w:rsidP="003A5A8F">
            <w:pPr>
              <w:pStyle w:val="TAL"/>
              <w:rPr>
                <w:lang w:eastAsia="zh-CN"/>
              </w:rPr>
            </w:pPr>
            <w:r w:rsidRPr="00F909FC">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15251B24" w14:textId="77777777" w:rsidR="005B7D7E" w:rsidRPr="00F909FC" w:rsidRDefault="005B7D7E" w:rsidP="003A5A8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4B8EE5FB" w14:textId="77777777" w:rsidR="005B7D7E" w:rsidRPr="00F909FC" w:rsidRDefault="005B7D7E" w:rsidP="003A5A8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4419A6F9"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72781AA" w14:textId="77777777" w:rsidR="005B7D7E" w:rsidRPr="00F909FC" w:rsidRDefault="005B7D7E" w:rsidP="003A5A8F">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A61D1E" w14:textId="77777777" w:rsidR="005B7D7E" w:rsidRPr="00F909FC" w:rsidRDefault="005B7D7E" w:rsidP="003A5A8F">
            <w:pPr>
              <w:pStyle w:val="TAL"/>
              <w:rPr>
                <w:lang w:eastAsia="ko-KR"/>
              </w:rPr>
            </w:pPr>
          </w:p>
        </w:tc>
      </w:tr>
      <w:tr w:rsidR="005B7D7E" w:rsidRPr="00F909FC" w14:paraId="58243D3E"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2D51E6E" w14:textId="77777777" w:rsidR="005B7D7E" w:rsidRPr="00F909FC" w:rsidRDefault="005B7D7E" w:rsidP="003A5A8F">
            <w:pPr>
              <w:pStyle w:val="TAL"/>
              <w:rPr>
                <w:sz w:val="16"/>
                <w:szCs w:val="16"/>
              </w:rPr>
            </w:pPr>
            <w:r w:rsidRPr="00F909FC">
              <w:rPr>
                <w:sz w:val="16"/>
                <w:szCs w:val="16"/>
              </w:rPr>
              <w:lastRenderedPageBreak/>
              <w:t>9.4.1.2.1</w:t>
            </w:r>
          </w:p>
        </w:tc>
        <w:tc>
          <w:tcPr>
            <w:tcW w:w="1646" w:type="dxa"/>
            <w:tcBorders>
              <w:top w:val="nil"/>
              <w:left w:val="nil"/>
              <w:bottom w:val="single" w:sz="4" w:space="0" w:color="auto"/>
              <w:right w:val="single" w:sz="4" w:space="0" w:color="auto"/>
            </w:tcBorders>
            <w:shd w:val="clear" w:color="auto" w:fill="auto"/>
            <w:vAlign w:val="center"/>
          </w:tcPr>
          <w:p w14:paraId="04FD41E0" w14:textId="77777777" w:rsidR="005B7D7E" w:rsidRPr="00F909FC" w:rsidRDefault="005B7D7E" w:rsidP="003A5A8F">
            <w:pPr>
              <w:pStyle w:val="TAL"/>
              <w:rPr>
                <w:lang w:eastAsia="zh-CN"/>
              </w:rPr>
            </w:pPr>
            <w:r w:rsidRPr="00F909FC">
              <w:rPr>
                <w:lang w:eastAsia="zh-CN"/>
              </w:rPr>
              <w:t>FDD PMI Reporting - PUCCH 2-1 (Single PMI)</w:t>
            </w:r>
          </w:p>
        </w:tc>
        <w:tc>
          <w:tcPr>
            <w:tcW w:w="992" w:type="dxa"/>
            <w:gridSpan w:val="2"/>
            <w:tcBorders>
              <w:top w:val="nil"/>
              <w:left w:val="nil"/>
              <w:bottom w:val="single" w:sz="4" w:space="0" w:color="auto"/>
              <w:right w:val="single" w:sz="4" w:space="0" w:color="auto"/>
            </w:tcBorders>
            <w:shd w:val="clear" w:color="auto" w:fill="auto"/>
            <w:vAlign w:val="center"/>
          </w:tcPr>
          <w:p w14:paraId="02D4CEAC" w14:textId="77777777" w:rsidR="005B7D7E" w:rsidRPr="00F909FC" w:rsidRDefault="005B7D7E" w:rsidP="003A5A8F">
            <w:pPr>
              <w:pStyle w:val="TAL"/>
              <w:rPr>
                <w:lang w:eastAsia="zh-CN"/>
              </w:rPr>
            </w:pPr>
            <w:r w:rsidRPr="00F909FC">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39095AFA" w14:textId="77777777" w:rsidR="005B7D7E" w:rsidRPr="00F909FC" w:rsidRDefault="005B7D7E" w:rsidP="003A5A8F">
            <w:pPr>
              <w:pStyle w:val="TAL"/>
              <w:rPr>
                <w:lang w:eastAsia="zh-CN"/>
              </w:rPr>
            </w:pPr>
            <w:r w:rsidRPr="00F909FC">
              <w:rPr>
                <w:lang w:eastAsia="zh-CN"/>
              </w:rPr>
              <w:t>C36</w:t>
            </w:r>
          </w:p>
        </w:tc>
        <w:tc>
          <w:tcPr>
            <w:tcW w:w="2303" w:type="dxa"/>
            <w:gridSpan w:val="2"/>
            <w:tcBorders>
              <w:top w:val="nil"/>
              <w:left w:val="nil"/>
              <w:bottom w:val="single" w:sz="4" w:space="0" w:color="auto"/>
              <w:right w:val="single" w:sz="4" w:space="0" w:color="auto"/>
            </w:tcBorders>
            <w:shd w:val="clear" w:color="auto" w:fill="auto"/>
            <w:vAlign w:val="center"/>
          </w:tcPr>
          <w:p w14:paraId="36F3EF08" w14:textId="77777777" w:rsidR="005B7D7E" w:rsidRPr="00F909FC" w:rsidRDefault="005B7D7E" w:rsidP="003A5A8F">
            <w:pPr>
              <w:pStyle w:val="TAL"/>
              <w:rPr>
                <w:lang w:eastAsia="zh-CN"/>
              </w:rPr>
            </w:pPr>
            <w:r w:rsidRPr="00F909FC">
              <w:rPr>
                <w:lang w:eastAsia="zh-CN"/>
              </w:rPr>
              <w:t>UE supporting E-UTRA FDD and Feature Group Indicator 2</w:t>
            </w:r>
          </w:p>
        </w:tc>
        <w:tc>
          <w:tcPr>
            <w:tcW w:w="1181" w:type="dxa"/>
            <w:tcBorders>
              <w:top w:val="nil"/>
              <w:left w:val="single" w:sz="4" w:space="0" w:color="auto"/>
              <w:bottom w:val="single" w:sz="4" w:space="0" w:color="auto"/>
              <w:right w:val="single" w:sz="4" w:space="0" w:color="auto"/>
            </w:tcBorders>
            <w:vAlign w:val="center"/>
          </w:tcPr>
          <w:p w14:paraId="4725D7F4"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1DA8183" w14:textId="77777777" w:rsidR="005B7D7E" w:rsidRPr="00F909FC" w:rsidRDefault="005B7D7E" w:rsidP="003A5A8F">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A73837" w14:textId="77777777" w:rsidR="005B7D7E" w:rsidRPr="00F909FC" w:rsidRDefault="005B7D7E" w:rsidP="003A5A8F">
            <w:pPr>
              <w:pStyle w:val="TAL"/>
              <w:rPr>
                <w:lang w:eastAsia="ko-KR"/>
              </w:rPr>
            </w:pPr>
          </w:p>
        </w:tc>
      </w:tr>
      <w:tr w:rsidR="005B7D7E" w:rsidRPr="00F909FC" w14:paraId="27E90323"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14E5443" w14:textId="77777777" w:rsidR="005B7D7E" w:rsidRPr="00F909FC" w:rsidRDefault="005B7D7E" w:rsidP="003A5A8F">
            <w:pPr>
              <w:pStyle w:val="TAL"/>
              <w:rPr>
                <w:sz w:val="16"/>
                <w:szCs w:val="16"/>
              </w:rPr>
            </w:pPr>
            <w:r w:rsidRPr="00F909FC">
              <w:rPr>
                <w:sz w:val="16"/>
                <w:szCs w:val="16"/>
              </w:rPr>
              <w:t>9.4.1.2.2</w:t>
            </w:r>
          </w:p>
        </w:tc>
        <w:tc>
          <w:tcPr>
            <w:tcW w:w="1646" w:type="dxa"/>
            <w:tcBorders>
              <w:top w:val="nil"/>
              <w:left w:val="nil"/>
              <w:bottom w:val="single" w:sz="4" w:space="0" w:color="auto"/>
              <w:right w:val="single" w:sz="4" w:space="0" w:color="auto"/>
            </w:tcBorders>
            <w:shd w:val="clear" w:color="auto" w:fill="auto"/>
            <w:vAlign w:val="center"/>
          </w:tcPr>
          <w:p w14:paraId="35032E8F" w14:textId="77777777" w:rsidR="005B7D7E" w:rsidRPr="00F909FC" w:rsidRDefault="005B7D7E" w:rsidP="003A5A8F">
            <w:pPr>
              <w:pStyle w:val="TAL"/>
              <w:rPr>
                <w:lang w:eastAsia="zh-CN"/>
              </w:rPr>
            </w:pPr>
            <w:r w:rsidRPr="00F909FC">
              <w:rPr>
                <w:lang w:eastAsia="zh-CN"/>
              </w:rPr>
              <w:t>TDD PMI Reporting - PUCCH 2-1 (Single PMI)</w:t>
            </w:r>
          </w:p>
        </w:tc>
        <w:tc>
          <w:tcPr>
            <w:tcW w:w="992" w:type="dxa"/>
            <w:gridSpan w:val="2"/>
            <w:tcBorders>
              <w:top w:val="nil"/>
              <w:left w:val="nil"/>
              <w:bottom w:val="single" w:sz="4" w:space="0" w:color="auto"/>
              <w:right w:val="single" w:sz="4" w:space="0" w:color="auto"/>
            </w:tcBorders>
            <w:shd w:val="clear" w:color="auto" w:fill="auto"/>
            <w:vAlign w:val="center"/>
          </w:tcPr>
          <w:p w14:paraId="561E01D6" w14:textId="77777777" w:rsidR="005B7D7E" w:rsidRPr="00F909FC" w:rsidRDefault="005B7D7E" w:rsidP="003A5A8F">
            <w:pPr>
              <w:pStyle w:val="TAL"/>
              <w:rPr>
                <w:lang w:eastAsia="zh-CN"/>
              </w:rPr>
            </w:pPr>
            <w:r w:rsidRPr="00F909FC">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58394492" w14:textId="77777777" w:rsidR="005B7D7E" w:rsidRPr="00F909FC" w:rsidRDefault="005B7D7E" w:rsidP="003A5A8F">
            <w:pPr>
              <w:pStyle w:val="TAL"/>
              <w:rPr>
                <w:lang w:eastAsia="zh-CN"/>
              </w:rPr>
            </w:pPr>
            <w:r w:rsidRPr="00F909FC">
              <w:rPr>
                <w:lang w:eastAsia="zh-CN"/>
              </w:rPr>
              <w:t>C38</w:t>
            </w:r>
          </w:p>
        </w:tc>
        <w:tc>
          <w:tcPr>
            <w:tcW w:w="2303" w:type="dxa"/>
            <w:gridSpan w:val="2"/>
            <w:tcBorders>
              <w:top w:val="nil"/>
              <w:left w:val="nil"/>
              <w:bottom w:val="single" w:sz="4" w:space="0" w:color="auto"/>
              <w:right w:val="single" w:sz="4" w:space="0" w:color="auto"/>
            </w:tcBorders>
            <w:shd w:val="clear" w:color="auto" w:fill="auto"/>
            <w:vAlign w:val="center"/>
          </w:tcPr>
          <w:p w14:paraId="280884C2" w14:textId="77777777" w:rsidR="005B7D7E" w:rsidRPr="00F909FC" w:rsidRDefault="005B7D7E" w:rsidP="003A5A8F">
            <w:pPr>
              <w:pStyle w:val="TAL"/>
              <w:rPr>
                <w:lang w:eastAsia="zh-CN"/>
              </w:rPr>
            </w:pPr>
            <w:r w:rsidRPr="00F909FC">
              <w:rPr>
                <w:lang w:eastAsia="zh-CN"/>
              </w:rPr>
              <w:t>UE supporting E-UTRA TDD and Feature Group Indicator 2</w:t>
            </w:r>
          </w:p>
        </w:tc>
        <w:tc>
          <w:tcPr>
            <w:tcW w:w="1181" w:type="dxa"/>
            <w:tcBorders>
              <w:top w:val="nil"/>
              <w:left w:val="single" w:sz="4" w:space="0" w:color="auto"/>
              <w:bottom w:val="single" w:sz="4" w:space="0" w:color="auto"/>
              <w:right w:val="single" w:sz="4" w:space="0" w:color="auto"/>
            </w:tcBorders>
            <w:vAlign w:val="center"/>
          </w:tcPr>
          <w:p w14:paraId="69D9D9A5"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57F809B" w14:textId="77777777" w:rsidR="005B7D7E" w:rsidRPr="00F909FC" w:rsidRDefault="005B7D7E" w:rsidP="003A5A8F">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775A933" w14:textId="77777777" w:rsidR="005B7D7E" w:rsidRPr="00F909FC" w:rsidRDefault="005B7D7E" w:rsidP="003A5A8F">
            <w:pPr>
              <w:pStyle w:val="TAL"/>
              <w:rPr>
                <w:lang w:eastAsia="ko-KR"/>
              </w:rPr>
            </w:pPr>
          </w:p>
        </w:tc>
      </w:tr>
      <w:tr w:rsidR="005B7D7E" w:rsidRPr="00F909FC" w14:paraId="0F69D327"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12A27FD" w14:textId="77777777" w:rsidR="005B7D7E" w:rsidRPr="00F909FC" w:rsidRDefault="005B7D7E" w:rsidP="003A5A8F">
            <w:pPr>
              <w:pStyle w:val="TAL"/>
              <w:rPr>
                <w:lang w:eastAsia="zh-CN"/>
              </w:rPr>
            </w:pPr>
            <w:r w:rsidRPr="00F909FC">
              <w:rPr>
                <w:sz w:val="16"/>
                <w:szCs w:val="16"/>
              </w:rPr>
              <w:t>9.4.1.3.1_D</w:t>
            </w:r>
          </w:p>
        </w:tc>
        <w:tc>
          <w:tcPr>
            <w:tcW w:w="1646" w:type="dxa"/>
            <w:tcBorders>
              <w:top w:val="nil"/>
              <w:left w:val="nil"/>
              <w:bottom w:val="single" w:sz="4" w:space="0" w:color="auto"/>
              <w:right w:val="single" w:sz="4" w:space="0" w:color="auto"/>
            </w:tcBorders>
            <w:shd w:val="clear" w:color="auto" w:fill="auto"/>
            <w:vAlign w:val="center"/>
          </w:tcPr>
          <w:p w14:paraId="394CD952" w14:textId="77777777" w:rsidR="005B7D7E" w:rsidRPr="00F909FC" w:rsidRDefault="005B7D7E" w:rsidP="003A5A8F">
            <w:pPr>
              <w:pStyle w:val="TAL"/>
              <w:rPr>
                <w:lang w:eastAsia="zh-CN"/>
              </w:rPr>
            </w:pPr>
            <w:r w:rsidRPr="00F909FC">
              <w:rPr>
                <w:lang w:eastAsia="zh-CN"/>
              </w:rPr>
              <w:t xml:space="preserve">FDD PMI Reporting - PUSCH 3-1 (Single PMI) for </w:t>
            </w:r>
            <w:proofErr w:type="spellStart"/>
            <w:r w:rsidRPr="00F909FC">
              <w:rPr>
                <w:lang w:eastAsia="zh-CN"/>
              </w:rPr>
              <w:t>eDL</w:t>
            </w:r>
            <w:proofErr w:type="spellEnd"/>
            <w:r w:rsidRPr="00F909FC">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14:paraId="5439F268" w14:textId="77777777" w:rsidR="005B7D7E" w:rsidRPr="00F909FC" w:rsidRDefault="005B7D7E" w:rsidP="003A5A8F">
            <w:pPr>
              <w:pStyle w:val="TAL"/>
              <w:rPr>
                <w:lang w:eastAsia="zh-CN"/>
              </w:rPr>
            </w:pPr>
            <w:r w:rsidRPr="00F909FC">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4E1574E5" w14:textId="77777777" w:rsidR="005B7D7E" w:rsidRPr="00F909FC" w:rsidRDefault="005B7D7E" w:rsidP="003A5A8F">
            <w:pPr>
              <w:pStyle w:val="TAL"/>
              <w:rPr>
                <w:lang w:eastAsia="zh-CN"/>
              </w:rPr>
            </w:pPr>
            <w:r w:rsidRPr="00F909FC">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28324B5C" w14:textId="77777777" w:rsidR="005B7D7E" w:rsidRPr="00F909FC" w:rsidRDefault="005B7D7E" w:rsidP="003A5A8F">
            <w:pPr>
              <w:pStyle w:val="TAL"/>
              <w:rPr>
                <w:lang w:eastAsia="zh-CN"/>
              </w:rPr>
            </w:pPr>
            <w:r w:rsidRPr="00F909FC">
              <w:rPr>
                <w:lang w:eastAsia="zh-CN"/>
              </w:rPr>
              <w:t>UE supporting E-UTRA FDD and Feature Group Indicator 103</w:t>
            </w:r>
          </w:p>
        </w:tc>
        <w:tc>
          <w:tcPr>
            <w:tcW w:w="1181" w:type="dxa"/>
            <w:tcBorders>
              <w:top w:val="nil"/>
              <w:left w:val="single" w:sz="4" w:space="0" w:color="auto"/>
              <w:bottom w:val="single" w:sz="4" w:space="0" w:color="auto"/>
              <w:right w:val="single" w:sz="4" w:space="0" w:color="auto"/>
            </w:tcBorders>
            <w:vAlign w:val="center"/>
          </w:tcPr>
          <w:p w14:paraId="2C81DDEB"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D2B3D84" w14:textId="77777777" w:rsidR="005B7D7E" w:rsidRPr="00F909FC" w:rsidRDefault="005B7D7E" w:rsidP="003A5A8F">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EE3ACD2" w14:textId="77777777" w:rsidR="005B7D7E" w:rsidRPr="00F909FC" w:rsidRDefault="005B7D7E" w:rsidP="003A5A8F">
            <w:pPr>
              <w:pStyle w:val="TAL"/>
              <w:rPr>
                <w:lang w:eastAsia="ko-KR"/>
              </w:rPr>
            </w:pPr>
          </w:p>
        </w:tc>
      </w:tr>
      <w:tr w:rsidR="005B7D7E" w:rsidRPr="00F909FC" w14:paraId="615B4C27" w14:textId="77777777" w:rsidTr="003A5A8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69D630FE" w14:textId="77777777" w:rsidR="005B7D7E" w:rsidRPr="00F909FC" w:rsidRDefault="005B7D7E" w:rsidP="003A5A8F">
            <w:pPr>
              <w:keepNext/>
              <w:keepLines/>
              <w:spacing w:after="0"/>
              <w:rPr>
                <w:rFonts w:ascii="Arial" w:eastAsia="SimSun" w:hAnsi="Arial"/>
                <w:sz w:val="16"/>
                <w:szCs w:val="16"/>
              </w:rPr>
            </w:pPr>
          </w:p>
        </w:tc>
        <w:tc>
          <w:tcPr>
            <w:tcW w:w="1646" w:type="dxa"/>
            <w:tcBorders>
              <w:left w:val="nil"/>
              <w:bottom w:val="single" w:sz="4" w:space="0" w:color="auto"/>
              <w:right w:val="single" w:sz="4" w:space="0" w:color="auto"/>
            </w:tcBorders>
            <w:shd w:val="clear" w:color="auto" w:fill="auto"/>
            <w:vAlign w:val="center"/>
          </w:tcPr>
          <w:p w14:paraId="59227875" w14:textId="77777777" w:rsidR="005B7D7E" w:rsidRPr="00F909FC" w:rsidRDefault="005B7D7E" w:rsidP="003A5A8F">
            <w:pPr>
              <w:keepNext/>
              <w:keepLines/>
              <w:spacing w:after="0"/>
              <w:rPr>
                <w:rFonts w:ascii="Arial" w:eastAsia="SimSun" w:hAnsi="Arial"/>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A7407D5" w14:textId="77777777" w:rsidR="005B7D7E" w:rsidRPr="00F909FC" w:rsidRDefault="005B7D7E" w:rsidP="003A5A8F">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705D3C5C" w14:textId="77777777" w:rsidR="005B7D7E" w:rsidRPr="00F909FC" w:rsidRDefault="005B7D7E" w:rsidP="003A5A8F">
            <w:pPr>
              <w:keepNext/>
              <w:keepLines/>
              <w:spacing w:after="0"/>
              <w:rPr>
                <w:rFonts w:ascii="Arial" w:eastAsia="SimSun" w:hAnsi="Arial"/>
                <w:sz w:val="18"/>
                <w:lang w:eastAsia="zh-CN"/>
              </w:rPr>
            </w:pPr>
            <w:r w:rsidRPr="00F909FC">
              <w:rPr>
                <w:rFonts w:ascii="Arial" w:eastAsia="SimSun" w:hAnsi="Arial"/>
                <w:sz w:val="18"/>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43E18849" w14:textId="77777777" w:rsidR="005B7D7E" w:rsidRPr="00F909FC" w:rsidRDefault="005B7D7E" w:rsidP="003A5A8F">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FDD and Feature Group Indicator 103 and </w:t>
            </w:r>
            <w:r w:rsidRPr="00F909FC">
              <w:rPr>
                <w:rFonts w:ascii="Arial" w:eastAsia="SimSun" w:hAnsi="Arial"/>
                <w:sz w:val="18"/>
                <w:lang w:eastAsia="zh-TW"/>
              </w:rPr>
              <w:t>((UE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 xml:space="preserve">), </w:t>
            </w:r>
          </w:p>
          <w:p w14:paraId="3E3643E4" w14:textId="77777777" w:rsidR="005B7D7E" w:rsidRPr="00F909FC" w:rsidRDefault="005B7D7E" w:rsidP="003A5A8F">
            <w:pPr>
              <w:keepNext/>
              <w:keepLines/>
              <w:spacing w:after="0"/>
              <w:rPr>
                <w:rFonts w:ascii="Arial" w:eastAsia="SimSun"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FDD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single" w:sz="4" w:space="0" w:color="auto"/>
              <w:bottom w:val="single" w:sz="4" w:space="0" w:color="auto"/>
              <w:right w:val="single" w:sz="4" w:space="0" w:color="auto"/>
            </w:tcBorders>
            <w:vAlign w:val="center"/>
          </w:tcPr>
          <w:p w14:paraId="42D766D5" w14:textId="77777777" w:rsidR="005B7D7E" w:rsidRPr="00F909FC" w:rsidRDefault="005B7D7E" w:rsidP="003A5A8F">
            <w:pPr>
              <w:keepNext/>
              <w:keepLines/>
              <w:spacing w:after="0"/>
              <w:jc w:val="center"/>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5C90CD86" w14:textId="77777777" w:rsidR="005B7D7E" w:rsidRPr="00F909FC" w:rsidRDefault="005B7D7E" w:rsidP="003A5A8F">
            <w:pPr>
              <w:keepNext/>
              <w:keepLines/>
              <w:spacing w:after="0"/>
              <w:rPr>
                <w:rFonts w:ascii="Arial" w:eastAsia="SimSun" w:hAnsi="Arial"/>
                <w:sz w:val="18"/>
              </w:rPr>
            </w:pPr>
          </w:p>
        </w:tc>
        <w:tc>
          <w:tcPr>
            <w:tcW w:w="1309" w:type="dxa"/>
            <w:tcBorders>
              <w:left w:val="single" w:sz="4" w:space="0" w:color="auto"/>
              <w:bottom w:val="single" w:sz="4" w:space="0" w:color="auto"/>
              <w:right w:val="single" w:sz="4" w:space="0" w:color="auto"/>
            </w:tcBorders>
            <w:shd w:val="clear" w:color="auto" w:fill="auto"/>
            <w:vAlign w:val="center"/>
          </w:tcPr>
          <w:p w14:paraId="3A2966D8" w14:textId="77777777" w:rsidR="005B7D7E" w:rsidRPr="00F909FC" w:rsidRDefault="005B7D7E" w:rsidP="003A5A8F">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5B7D7E" w:rsidRPr="00F909FC" w14:paraId="1C52483A"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6854C4A" w14:textId="77777777" w:rsidR="005B7D7E" w:rsidRPr="00F909FC" w:rsidRDefault="005B7D7E" w:rsidP="003A5A8F">
            <w:pPr>
              <w:pStyle w:val="TAL"/>
              <w:rPr>
                <w:lang w:eastAsia="zh-CN"/>
              </w:rPr>
            </w:pPr>
            <w:r w:rsidRPr="00F909FC">
              <w:rPr>
                <w:lang w:eastAsia="zh-CN"/>
              </w:rPr>
              <w:t>9.4.1.3.2_D</w:t>
            </w:r>
          </w:p>
        </w:tc>
        <w:tc>
          <w:tcPr>
            <w:tcW w:w="1646" w:type="dxa"/>
            <w:tcBorders>
              <w:top w:val="nil"/>
              <w:left w:val="nil"/>
              <w:bottom w:val="single" w:sz="4" w:space="0" w:color="auto"/>
              <w:right w:val="single" w:sz="4" w:space="0" w:color="auto"/>
            </w:tcBorders>
            <w:shd w:val="clear" w:color="auto" w:fill="auto"/>
            <w:vAlign w:val="center"/>
          </w:tcPr>
          <w:p w14:paraId="42CC5760" w14:textId="77777777" w:rsidR="005B7D7E" w:rsidRPr="00F909FC" w:rsidRDefault="005B7D7E" w:rsidP="003A5A8F">
            <w:pPr>
              <w:pStyle w:val="TAL"/>
              <w:rPr>
                <w:lang w:eastAsia="zh-CN"/>
              </w:rPr>
            </w:pPr>
            <w:r w:rsidRPr="00F909FC">
              <w:rPr>
                <w:lang w:eastAsia="zh-CN"/>
              </w:rPr>
              <w:t xml:space="preserve">TDD PMI Reporting - PUSCH 3-1 (Single PMI) for </w:t>
            </w:r>
            <w:proofErr w:type="spellStart"/>
            <w:r w:rsidRPr="00F909FC">
              <w:rPr>
                <w:lang w:eastAsia="zh-CN"/>
              </w:rPr>
              <w:t>eDL</w:t>
            </w:r>
            <w:proofErr w:type="spellEnd"/>
            <w:r w:rsidRPr="00F909FC">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14:paraId="3440C2F6" w14:textId="77777777" w:rsidR="005B7D7E" w:rsidRPr="00F909FC" w:rsidRDefault="005B7D7E" w:rsidP="003A5A8F">
            <w:pPr>
              <w:pStyle w:val="TAL"/>
              <w:rPr>
                <w:lang w:eastAsia="zh-CN"/>
              </w:rPr>
            </w:pPr>
            <w:r w:rsidRPr="00F909FC">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33841CFA" w14:textId="77777777" w:rsidR="005B7D7E" w:rsidRPr="00F909FC" w:rsidRDefault="005B7D7E" w:rsidP="003A5A8F">
            <w:pPr>
              <w:pStyle w:val="TAL"/>
              <w:rPr>
                <w:lang w:eastAsia="zh-CN"/>
              </w:rPr>
            </w:pPr>
            <w:r w:rsidRPr="00F909FC">
              <w:rPr>
                <w:lang w:eastAsia="zh-CN"/>
              </w:rPr>
              <w:t>C26</w:t>
            </w:r>
          </w:p>
        </w:tc>
        <w:tc>
          <w:tcPr>
            <w:tcW w:w="2303" w:type="dxa"/>
            <w:gridSpan w:val="2"/>
            <w:tcBorders>
              <w:top w:val="nil"/>
              <w:left w:val="nil"/>
              <w:bottom w:val="single" w:sz="4" w:space="0" w:color="auto"/>
              <w:right w:val="single" w:sz="4" w:space="0" w:color="auto"/>
            </w:tcBorders>
            <w:shd w:val="clear" w:color="auto" w:fill="auto"/>
            <w:vAlign w:val="center"/>
          </w:tcPr>
          <w:p w14:paraId="6E5872D7" w14:textId="77777777" w:rsidR="005B7D7E" w:rsidRPr="00F909FC" w:rsidRDefault="005B7D7E" w:rsidP="003A5A8F">
            <w:pPr>
              <w:pStyle w:val="TAL"/>
              <w:rPr>
                <w:lang w:eastAsia="zh-CN"/>
              </w:rPr>
            </w:pPr>
            <w:r w:rsidRPr="00F909FC">
              <w:rPr>
                <w:lang w:eastAsia="zh-CN"/>
              </w:rPr>
              <w:t>UE supporting E-UTRA TDD and Feature Group Indicator 104</w:t>
            </w:r>
          </w:p>
        </w:tc>
        <w:tc>
          <w:tcPr>
            <w:tcW w:w="1181" w:type="dxa"/>
            <w:tcBorders>
              <w:top w:val="nil"/>
              <w:left w:val="single" w:sz="4" w:space="0" w:color="auto"/>
              <w:bottom w:val="single" w:sz="4" w:space="0" w:color="auto"/>
              <w:right w:val="single" w:sz="4" w:space="0" w:color="auto"/>
            </w:tcBorders>
            <w:vAlign w:val="center"/>
          </w:tcPr>
          <w:p w14:paraId="523AA202"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E6602F7" w14:textId="77777777" w:rsidR="005B7D7E" w:rsidRPr="00F909FC" w:rsidRDefault="005B7D7E" w:rsidP="003A5A8F">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A8C8836" w14:textId="77777777" w:rsidR="005B7D7E" w:rsidRPr="00F909FC" w:rsidRDefault="005B7D7E" w:rsidP="003A5A8F">
            <w:pPr>
              <w:pStyle w:val="TAL"/>
              <w:rPr>
                <w:lang w:eastAsia="ko-KR"/>
              </w:rPr>
            </w:pPr>
          </w:p>
        </w:tc>
      </w:tr>
      <w:tr w:rsidR="005B7D7E" w:rsidRPr="00F909FC" w14:paraId="6456C035" w14:textId="77777777" w:rsidTr="003A5A8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1BA98CEC" w14:textId="77777777" w:rsidR="005B7D7E" w:rsidRPr="00F909FC" w:rsidRDefault="005B7D7E" w:rsidP="003A5A8F">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529007E2"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7A8B543F" w14:textId="77777777" w:rsidR="005B7D7E" w:rsidRPr="00F909FC" w:rsidRDefault="005B7D7E" w:rsidP="003A5A8F">
            <w:pPr>
              <w:pStyle w:val="TAL"/>
              <w:rPr>
                <w:lang w:eastAsia="zh-CN"/>
              </w:rPr>
            </w:pPr>
            <w:r w:rsidRPr="00F909FC">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4E2BEB59" w14:textId="77777777" w:rsidR="005B7D7E" w:rsidRPr="00F909FC" w:rsidRDefault="005B7D7E" w:rsidP="003A5A8F">
            <w:pPr>
              <w:pStyle w:val="TAL"/>
              <w:rPr>
                <w:lang w:eastAsia="zh-CN"/>
              </w:rPr>
            </w:pPr>
            <w:r w:rsidRPr="00F909FC">
              <w:rPr>
                <w:lang w:eastAsia="zh-CN"/>
              </w:rPr>
              <w:t>C26m</w:t>
            </w:r>
          </w:p>
        </w:tc>
        <w:tc>
          <w:tcPr>
            <w:tcW w:w="2303" w:type="dxa"/>
            <w:gridSpan w:val="2"/>
            <w:tcBorders>
              <w:top w:val="nil"/>
              <w:left w:val="nil"/>
              <w:bottom w:val="single" w:sz="4" w:space="0" w:color="auto"/>
              <w:right w:val="single" w:sz="4" w:space="0" w:color="auto"/>
            </w:tcBorders>
            <w:shd w:val="clear" w:color="auto" w:fill="auto"/>
            <w:vAlign w:val="center"/>
          </w:tcPr>
          <w:p w14:paraId="05F095EB" w14:textId="77777777" w:rsidR="005B7D7E" w:rsidRPr="00F909FC" w:rsidRDefault="005B7D7E" w:rsidP="003A5A8F">
            <w:pPr>
              <w:pStyle w:val="TAL"/>
              <w:rPr>
                <w:lang w:eastAsia="zh-TW"/>
              </w:rPr>
            </w:pPr>
            <w:r w:rsidRPr="00F909FC">
              <w:rPr>
                <w:lang w:eastAsia="zh-CN"/>
              </w:rPr>
              <w:t xml:space="preserve">UE supporting E-UTRA TDD and Feature Group Indicator 104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79B41104" w14:textId="77777777" w:rsidR="005B7D7E" w:rsidRPr="00F909FC" w:rsidRDefault="005B7D7E" w:rsidP="003A5A8F">
            <w:pPr>
              <w:pStyle w:val="TAL"/>
              <w:rPr>
                <w:lang w:eastAsia="zh-CN"/>
              </w:rPr>
            </w:pPr>
            <w:r w:rsidRPr="00F909FC">
              <w:rPr>
                <w:lang w:eastAsia="zh-TW"/>
              </w:rPr>
              <w:t xml:space="preserve">or </w:t>
            </w:r>
            <w:r w:rsidRPr="00F909FC">
              <w:rPr>
                <w:lang w:eastAsia="zh-CN"/>
              </w:rPr>
              <w:t xml:space="preserve">UE supporting E-UTRA TDD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single" w:sz="4" w:space="0" w:color="auto"/>
              <w:bottom w:val="single" w:sz="4" w:space="0" w:color="auto"/>
              <w:right w:val="single" w:sz="4" w:space="0" w:color="auto"/>
            </w:tcBorders>
            <w:vAlign w:val="center"/>
          </w:tcPr>
          <w:p w14:paraId="0BFDAC95" w14:textId="77777777" w:rsidR="005B7D7E" w:rsidRPr="00F909FC" w:rsidRDefault="005B7D7E" w:rsidP="003A5A8F">
            <w:pPr>
              <w:pStyle w:val="TAC"/>
              <w:rPr>
                <w:lang w:eastAsia="ko-KR"/>
              </w:rPr>
            </w:pPr>
          </w:p>
        </w:tc>
        <w:tc>
          <w:tcPr>
            <w:tcW w:w="1101" w:type="dxa"/>
            <w:gridSpan w:val="2"/>
            <w:tcBorders>
              <w:left w:val="single" w:sz="4" w:space="0" w:color="auto"/>
              <w:bottom w:val="single" w:sz="4" w:space="0" w:color="auto"/>
              <w:right w:val="single" w:sz="4" w:space="0" w:color="auto"/>
            </w:tcBorders>
          </w:tcPr>
          <w:p w14:paraId="1DD299C9" w14:textId="77777777" w:rsidR="005B7D7E" w:rsidRPr="00F909FC" w:rsidRDefault="005B7D7E" w:rsidP="003A5A8F">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33627CB3" w14:textId="77777777" w:rsidR="005B7D7E" w:rsidRPr="00F909FC" w:rsidRDefault="005B7D7E" w:rsidP="003A5A8F">
            <w:pPr>
              <w:pStyle w:val="TAL"/>
              <w:rPr>
                <w:lang w:eastAsia="ko-KR"/>
              </w:rPr>
            </w:pPr>
            <w:r w:rsidRPr="00F909FC">
              <w:rPr>
                <w:lang w:eastAsia="ko-KR"/>
              </w:rPr>
              <w:t>Note 6</w:t>
            </w:r>
          </w:p>
        </w:tc>
      </w:tr>
      <w:tr w:rsidR="005B7D7E" w:rsidRPr="00F909FC" w14:paraId="657D86D2"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F18A1A5" w14:textId="77777777" w:rsidR="005B7D7E" w:rsidRPr="00F909FC" w:rsidRDefault="005B7D7E" w:rsidP="003A5A8F">
            <w:pPr>
              <w:pStyle w:val="TAL"/>
              <w:rPr>
                <w:lang w:eastAsia="zh-TW"/>
              </w:rPr>
            </w:pPr>
            <w:r w:rsidRPr="00F909FC">
              <w:t>9.4.1.3.3</w:t>
            </w:r>
          </w:p>
        </w:tc>
        <w:tc>
          <w:tcPr>
            <w:tcW w:w="1646" w:type="dxa"/>
            <w:tcBorders>
              <w:top w:val="nil"/>
              <w:left w:val="nil"/>
              <w:bottom w:val="single" w:sz="4" w:space="0" w:color="auto"/>
              <w:right w:val="single" w:sz="4" w:space="0" w:color="auto"/>
            </w:tcBorders>
            <w:shd w:val="clear" w:color="auto" w:fill="auto"/>
            <w:vAlign w:val="center"/>
          </w:tcPr>
          <w:p w14:paraId="1EFE2277" w14:textId="77777777" w:rsidR="005B7D7E" w:rsidRPr="00F909FC" w:rsidRDefault="005B7D7E" w:rsidP="003A5A8F">
            <w:pPr>
              <w:pStyle w:val="TAL"/>
            </w:pPr>
            <w:r w:rsidRPr="00F909FC">
              <w:t>FDD PMI Reporting with 12Tx Class A codebook – PUSCH 3-1 (Single PMI) for FD-MIMO</w:t>
            </w:r>
          </w:p>
        </w:tc>
        <w:tc>
          <w:tcPr>
            <w:tcW w:w="992" w:type="dxa"/>
            <w:gridSpan w:val="2"/>
            <w:tcBorders>
              <w:top w:val="nil"/>
              <w:left w:val="nil"/>
              <w:bottom w:val="single" w:sz="4" w:space="0" w:color="auto"/>
              <w:right w:val="single" w:sz="4" w:space="0" w:color="auto"/>
            </w:tcBorders>
            <w:shd w:val="clear" w:color="auto" w:fill="auto"/>
            <w:vAlign w:val="center"/>
          </w:tcPr>
          <w:p w14:paraId="167CFBE3" w14:textId="77777777" w:rsidR="005B7D7E" w:rsidRPr="00F909FC" w:rsidRDefault="005B7D7E" w:rsidP="003A5A8F">
            <w:pPr>
              <w:pStyle w:val="TAL"/>
              <w:rPr>
                <w:lang w:eastAsia="zh-TW"/>
              </w:rPr>
            </w:pPr>
            <w:r w:rsidRPr="00F909FC">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3D7DFF9" w14:textId="77777777" w:rsidR="005B7D7E" w:rsidRPr="00F909FC" w:rsidRDefault="005B7D7E" w:rsidP="003A5A8F">
            <w:pPr>
              <w:pStyle w:val="TAL"/>
              <w:rPr>
                <w:lang w:eastAsia="zh-TW"/>
              </w:rPr>
            </w:pPr>
            <w:r w:rsidRPr="00F909FC">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1BB82941" w14:textId="77777777" w:rsidR="005B7D7E" w:rsidRPr="00F909FC" w:rsidRDefault="005B7D7E" w:rsidP="003A5A8F">
            <w:pPr>
              <w:pStyle w:val="TAL"/>
              <w:rPr>
                <w:lang w:eastAsia="zh-CN"/>
              </w:rPr>
            </w:pPr>
            <w:r w:rsidRPr="00F909FC">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14:paraId="03135545"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7BAE374" w14:textId="77777777" w:rsidR="005B7D7E" w:rsidRPr="00F909FC" w:rsidRDefault="005B7D7E" w:rsidP="003A5A8F">
            <w:pPr>
              <w:pStyle w:val="TAL"/>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7B49322" w14:textId="77777777" w:rsidR="005B7D7E" w:rsidRPr="00F909FC" w:rsidRDefault="005B7D7E" w:rsidP="003A5A8F">
            <w:pPr>
              <w:pStyle w:val="TAL"/>
              <w:rPr>
                <w:lang w:eastAsia="ko-KR"/>
              </w:rPr>
            </w:pPr>
          </w:p>
        </w:tc>
      </w:tr>
      <w:tr w:rsidR="005B7D7E" w:rsidRPr="00F909FC" w14:paraId="1A046721"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BAA0FB7" w14:textId="77777777" w:rsidR="005B7D7E" w:rsidRPr="00F909FC" w:rsidRDefault="005B7D7E" w:rsidP="003A5A8F">
            <w:pPr>
              <w:pStyle w:val="TAL"/>
            </w:pPr>
            <w:r w:rsidRPr="00F909FC">
              <w:t>9.4.1.3.4</w:t>
            </w:r>
          </w:p>
        </w:tc>
        <w:tc>
          <w:tcPr>
            <w:tcW w:w="1646" w:type="dxa"/>
            <w:tcBorders>
              <w:top w:val="nil"/>
              <w:left w:val="nil"/>
              <w:bottom w:val="single" w:sz="4" w:space="0" w:color="auto"/>
              <w:right w:val="single" w:sz="4" w:space="0" w:color="auto"/>
            </w:tcBorders>
            <w:shd w:val="clear" w:color="auto" w:fill="auto"/>
            <w:vAlign w:val="center"/>
          </w:tcPr>
          <w:p w14:paraId="6629A8C2" w14:textId="77777777" w:rsidR="005B7D7E" w:rsidRPr="00F909FC" w:rsidRDefault="005B7D7E" w:rsidP="003A5A8F">
            <w:pPr>
              <w:pStyle w:val="TAL"/>
            </w:pPr>
            <w:r w:rsidRPr="00F909FC">
              <w:t>TDD PMI Reporting with 12Tx Class A codebook – PUSCH 3-1 (Single PMI) for FD-MIMO</w:t>
            </w:r>
          </w:p>
        </w:tc>
        <w:tc>
          <w:tcPr>
            <w:tcW w:w="992" w:type="dxa"/>
            <w:gridSpan w:val="2"/>
            <w:tcBorders>
              <w:top w:val="nil"/>
              <w:left w:val="nil"/>
              <w:bottom w:val="single" w:sz="4" w:space="0" w:color="auto"/>
              <w:right w:val="single" w:sz="4" w:space="0" w:color="auto"/>
            </w:tcBorders>
            <w:shd w:val="clear" w:color="auto" w:fill="auto"/>
            <w:vAlign w:val="center"/>
          </w:tcPr>
          <w:p w14:paraId="673C0D0A" w14:textId="77777777" w:rsidR="005B7D7E" w:rsidRPr="00F909FC" w:rsidRDefault="005B7D7E" w:rsidP="003A5A8F">
            <w:pPr>
              <w:pStyle w:val="TAL"/>
              <w:rPr>
                <w:lang w:eastAsia="zh-TW"/>
              </w:rPr>
            </w:pPr>
            <w:r w:rsidRPr="00F909FC">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5CD2E6D" w14:textId="77777777" w:rsidR="005B7D7E" w:rsidRPr="00F909FC" w:rsidRDefault="005B7D7E" w:rsidP="003A5A8F">
            <w:pPr>
              <w:pStyle w:val="TAL"/>
              <w:rPr>
                <w:lang w:eastAsia="zh-CN"/>
              </w:rPr>
            </w:pPr>
            <w:r w:rsidRPr="00F909FC">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14:paraId="2B7AAD64" w14:textId="77777777" w:rsidR="005B7D7E" w:rsidRPr="00F909FC" w:rsidRDefault="005B7D7E" w:rsidP="003A5A8F">
            <w:pPr>
              <w:pStyle w:val="TAL"/>
              <w:rPr>
                <w:lang w:eastAsia="zh-CN"/>
              </w:rPr>
            </w:pPr>
            <w:r w:rsidRPr="00F909FC">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14:paraId="1C5AAC19"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D88FB98" w14:textId="77777777" w:rsidR="005B7D7E" w:rsidRPr="00F909FC" w:rsidRDefault="005B7D7E" w:rsidP="003A5A8F">
            <w:pPr>
              <w:pStyle w:val="TAL"/>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B28DF1E" w14:textId="77777777" w:rsidR="005B7D7E" w:rsidRPr="00F909FC" w:rsidRDefault="005B7D7E" w:rsidP="003A5A8F">
            <w:pPr>
              <w:pStyle w:val="TAL"/>
              <w:rPr>
                <w:lang w:eastAsia="ko-KR"/>
              </w:rPr>
            </w:pPr>
          </w:p>
        </w:tc>
      </w:tr>
      <w:tr w:rsidR="005B7D7E" w:rsidRPr="00F909FC" w14:paraId="312C723C"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5F51FC0" w14:textId="77777777" w:rsidR="005B7D7E" w:rsidRPr="00F909FC" w:rsidRDefault="005B7D7E" w:rsidP="003A5A8F">
            <w:pPr>
              <w:pStyle w:val="TAL"/>
              <w:rPr>
                <w:lang w:eastAsia="zh-CN"/>
              </w:rPr>
            </w:pPr>
            <w:r w:rsidRPr="00F909FC">
              <w:rPr>
                <w:lang w:eastAsia="zh-TW"/>
              </w:rPr>
              <w:t>9.4.1.4.1</w:t>
            </w:r>
          </w:p>
        </w:tc>
        <w:tc>
          <w:tcPr>
            <w:tcW w:w="1646" w:type="dxa"/>
            <w:tcBorders>
              <w:top w:val="nil"/>
              <w:left w:val="nil"/>
              <w:bottom w:val="single" w:sz="4" w:space="0" w:color="auto"/>
              <w:right w:val="single" w:sz="4" w:space="0" w:color="auto"/>
            </w:tcBorders>
            <w:shd w:val="clear" w:color="auto" w:fill="auto"/>
            <w:vAlign w:val="center"/>
          </w:tcPr>
          <w:p w14:paraId="17CFDC86" w14:textId="77777777" w:rsidR="005B7D7E" w:rsidRPr="00F909FC" w:rsidRDefault="005B7D7E" w:rsidP="003A5A8F">
            <w:pPr>
              <w:pStyle w:val="TAL"/>
              <w:rPr>
                <w:lang w:eastAsia="zh-CN"/>
              </w:rPr>
            </w:pPr>
            <w:r w:rsidRPr="00F909FC">
              <w:t xml:space="preserve">FDD PMI Reporting with 4Tx enhanced codebook - PUCCH 1-1 (Single PMI) for </w:t>
            </w:r>
            <w:proofErr w:type="spellStart"/>
            <w:r w:rsidRPr="00F909FC">
              <w:t>eDL</w:t>
            </w:r>
            <w:proofErr w:type="spellEnd"/>
            <w:r w:rsidRPr="00F909FC">
              <w:t xml:space="preserve"> 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1C4BB701" w14:textId="77777777" w:rsidR="005B7D7E" w:rsidRPr="00F909FC" w:rsidRDefault="005B7D7E" w:rsidP="003A5A8F">
            <w:pPr>
              <w:pStyle w:val="TAL"/>
              <w:rPr>
                <w:lang w:eastAsia="zh-CN"/>
              </w:rPr>
            </w:pPr>
            <w:r w:rsidRPr="00F909FC">
              <w:rPr>
                <w:lang w:eastAsia="zh-TW"/>
              </w:rPr>
              <w:t>Rel-12</w:t>
            </w:r>
            <w:r w:rsidRPr="00F909FC">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1FB86F4A" w14:textId="77777777" w:rsidR="005B7D7E" w:rsidRPr="00F909FC" w:rsidRDefault="005B7D7E" w:rsidP="003A5A8F">
            <w:pPr>
              <w:pStyle w:val="TAL"/>
              <w:rPr>
                <w:lang w:eastAsia="zh-CN"/>
              </w:rPr>
            </w:pPr>
            <w:r w:rsidRPr="00F909FC">
              <w:rPr>
                <w:lang w:eastAsia="zh-TW"/>
              </w:rPr>
              <w:t>C25d</w:t>
            </w:r>
          </w:p>
        </w:tc>
        <w:tc>
          <w:tcPr>
            <w:tcW w:w="2303" w:type="dxa"/>
            <w:gridSpan w:val="2"/>
            <w:tcBorders>
              <w:top w:val="nil"/>
              <w:left w:val="nil"/>
              <w:bottom w:val="single" w:sz="4" w:space="0" w:color="auto"/>
              <w:right w:val="single" w:sz="4" w:space="0" w:color="auto"/>
            </w:tcBorders>
            <w:shd w:val="clear" w:color="auto" w:fill="auto"/>
            <w:vAlign w:val="center"/>
          </w:tcPr>
          <w:p w14:paraId="01924021" w14:textId="77777777" w:rsidR="005B7D7E" w:rsidRPr="00F909FC" w:rsidRDefault="005B7D7E" w:rsidP="003A5A8F">
            <w:pPr>
              <w:pStyle w:val="TAL"/>
              <w:rPr>
                <w:lang w:eastAsia="zh-CN"/>
              </w:rPr>
            </w:pPr>
            <w:r w:rsidRPr="00F909FC">
              <w:rPr>
                <w:lang w:eastAsia="zh-CN"/>
              </w:rPr>
              <w:t xml:space="preserve">UE supporting E-UTRA </w:t>
            </w:r>
            <w:r w:rsidRPr="00F909FC">
              <w:rPr>
                <w:lang w:eastAsia="zh-TW"/>
              </w:rPr>
              <w:t>F</w:t>
            </w:r>
            <w:r w:rsidRPr="00F909FC">
              <w:rPr>
                <w:lang w:eastAsia="zh-CN"/>
              </w:rPr>
              <w:t>DD and Feature Group Indicator 10</w:t>
            </w:r>
            <w:r w:rsidRPr="00F909FC">
              <w:rPr>
                <w:lang w:eastAsia="zh-TW"/>
              </w:rPr>
              <w:t xml:space="preserve">3 and </w:t>
            </w:r>
            <w:r w:rsidRPr="00F909FC">
              <w:t>enhanced 4Tx codebook</w:t>
            </w:r>
          </w:p>
        </w:tc>
        <w:tc>
          <w:tcPr>
            <w:tcW w:w="1181" w:type="dxa"/>
            <w:tcBorders>
              <w:top w:val="nil"/>
              <w:left w:val="single" w:sz="4" w:space="0" w:color="auto"/>
              <w:bottom w:val="single" w:sz="4" w:space="0" w:color="auto"/>
              <w:right w:val="single" w:sz="4" w:space="0" w:color="auto"/>
            </w:tcBorders>
            <w:vAlign w:val="center"/>
          </w:tcPr>
          <w:p w14:paraId="62B2E816"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47E7362" w14:textId="77777777" w:rsidR="005B7D7E" w:rsidRPr="00F909FC" w:rsidRDefault="005B7D7E" w:rsidP="003A5A8F">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21D17F3" w14:textId="77777777" w:rsidR="005B7D7E" w:rsidRPr="00F909FC" w:rsidRDefault="005B7D7E" w:rsidP="003A5A8F">
            <w:pPr>
              <w:pStyle w:val="TAL"/>
              <w:rPr>
                <w:lang w:eastAsia="ko-KR"/>
              </w:rPr>
            </w:pPr>
          </w:p>
        </w:tc>
      </w:tr>
      <w:tr w:rsidR="005B7D7E" w:rsidRPr="00F909FC" w14:paraId="3FEE9FAE" w14:textId="77777777" w:rsidTr="003A5A8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1127410B" w14:textId="77777777" w:rsidR="005B7D7E" w:rsidRPr="00F909FC" w:rsidRDefault="005B7D7E" w:rsidP="003A5A8F">
            <w:pPr>
              <w:keepNext/>
              <w:keepLines/>
              <w:spacing w:after="0"/>
              <w:rPr>
                <w:rFonts w:ascii="Arial" w:eastAsia="SimSun" w:hAnsi="Arial"/>
                <w:sz w:val="16"/>
                <w:szCs w:val="16"/>
              </w:rPr>
            </w:pPr>
          </w:p>
        </w:tc>
        <w:tc>
          <w:tcPr>
            <w:tcW w:w="1646" w:type="dxa"/>
            <w:tcBorders>
              <w:left w:val="nil"/>
              <w:bottom w:val="single" w:sz="4" w:space="0" w:color="auto"/>
              <w:right w:val="single" w:sz="4" w:space="0" w:color="auto"/>
            </w:tcBorders>
            <w:shd w:val="clear" w:color="auto" w:fill="auto"/>
            <w:vAlign w:val="center"/>
          </w:tcPr>
          <w:p w14:paraId="29F6F3ED" w14:textId="77777777" w:rsidR="005B7D7E" w:rsidRPr="00F909FC" w:rsidRDefault="005B7D7E" w:rsidP="003A5A8F">
            <w:pPr>
              <w:keepNext/>
              <w:keepLines/>
              <w:spacing w:after="0"/>
              <w:rPr>
                <w:rFonts w:ascii="Arial" w:eastAsia="SimSun" w:hAnsi="Arial"/>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1F89608" w14:textId="77777777" w:rsidR="005B7D7E" w:rsidRPr="00F909FC" w:rsidRDefault="005B7D7E" w:rsidP="003A5A8F">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38A05699" w14:textId="77777777" w:rsidR="005B7D7E" w:rsidRPr="00F909FC" w:rsidRDefault="005B7D7E" w:rsidP="003A5A8F">
            <w:pPr>
              <w:keepNext/>
              <w:keepLines/>
              <w:spacing w:after="0"/>
              <w:rPr>
                <w:rFonts w:ascii="Arial" w:eastAsia="SimSun" w:hAnsi="Arial"/>
                <w:sz w:val="18"/>
                <w:lang w:eastAsia="zh-CN"/>
              </w:rPr>
            </w:pPr>
            <w:r w:rsidRPr="00F909FC">
              <w:rPr>
                <w:rFonts w:ascii="Arial" w:eastAsia="SimSun" w:hAnsi="Arial"/>
                <w:sz w:val="18"/>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7A26ED12" w14:textId="77777777" w:rsidR="005B7D7E" w:rsidRPr="00F909FC" w:rsidRDefault="005B7D7E" w:rsidP="003A5A8F">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FDD and Feature Group Indicator 103 and </w:t>
            </w:r>
            <w:r w:rsidRPr="00F909FC">
              <w:rPr>
                <w:rFonts w:ascii="Arial" w:eastAsia="SimSun" w:hAnsi="Arial"/>
                <w:sz w:val="18"/>
                <w:lang w:eastAsia="zh-TW"/>
              </w:rPr>
              <w:t>((UE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 xml:space="preserve">), </w:t>
            </w:r>
          </w:p>
          <w:p w14:paraId="4261B2F1" w14:textId="77777777" w:rsidR="005B7D7E" w:rsidRPr="00F909FC" w:rsidRDefault="005B7D7E" w:rsidP="003A5A8F">
            <w:pPr>
              <w:keepNext/>
              <w:keepLines/>
              <w:spacing w:after="0"/>
              <w:rPr>
                <w:rFonts w:ascii="Arial" w:eastAsia="SimSun"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FDD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single" w:sz="4" w:space="0" w:color="auto"/>
              <w:bottom w:val="single" w:sz="4" w:space="0" w:color="auto"/>
              <w:right w:val="single" w:sz="4" w:space="0" w:color="auto"/>
            </w:tcBorders>
            <w:vAlign w:val="center"/>
          </w:tcPr>
          <w:p w14:paraId="391A9481" w14:textId="77777777" w:rsidR="005B7D7E" w:rsidRPr="00F909FC" w:rsidRDefault="005B7D7E" w:rsidP="003A5A8F">
            <w:pPr>
              <w:keepNext/>
              <w:keepLines/>
              <w:spacing w:after="0"/>
              <w:jc w:val="center"/>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4BBFE13E" w14:textId="77777777" w:rsidR="005B7D7E" w:rsidRPr="00F909FC" w:rsidRDefault="005B7D7E" w:rsidP="003A5A8F">
            <w:pPr>
              <w:keepNext/>
              <w:keepLines/>
              <w:spacing w:after="0"/>
              <w:rPr>
                <w:rFonts w:ascii="Arial" w:eastAsia="SimSun" w:hAnsi="Arial"/>
                <w:sz w:val="18"/>
              </w:rPr>
            </w:pPr>
          </w:p>
        </w:tc>
        <w:tc>
          <w:tcPr>
            <w:tcW w:w="1309" w:type="dxa"/>
            <w:tcBorders>
              <w:left w:val="single" w:sz="4" w:space="0" w:color="auto"/>
              <w:bottom w:val="single" w:sz="4" w:space="0" w:color="auto"/>
              <w:right w:val="single" w:sz="4" w:space="0" w:color="auto"/>
            </w:tcBorders>
            <w:shd w:val="clear" w:color="auto" w:fill="auto"/>
            <w:vAlign w:val="center"/>
          </w:tcPr>
          <w:p w14:paraId="1B30F333" w14:textId="77777777" w:rsidR="005B7D7E" w:rsidRPr="00F909FC" w:rsidRDefault="005B7D7E" w:rsidP="003A5A8F">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5B7D7E" w:rsidRPr="00F909FC" w14:paraId="258FC072"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07099DF" w14:textId="77777777" w:rsidR="005B7D7E" w:rsidRPr="00F909FC" w:rsidRDefault="005B7D7E" w:rsidP="003A5A8F">
            <w:pPr>
              <w:pStyle w:val="TAL"/>
              <w:rPr>
                <w:lang w:eastAsia="zh-CN"/>
              </w:rPr>
            </w:pPr>
            <w:r w:rsidRPr="00F909FC">
              <w:rPr>
                <w:lang w:eastAsia="zh-TW"/>
              </w:rPr>
              <w:lastRenderedPageBreak/>
              <w:t>9.4.1.4.2</w:t>
            </w:r>
          </w:p>
        </w:tc>
        <w:tc>
          <w:tcPr>
            <w:tcW w:w="1646" w:type="dxa"/>
            <w:tcBorders>
              <w:top w:val="nil"/>
              <w:left w:val="nil"/>
              <w:bottom w:val="single" w:sz="4" w:space="0" w:color="auto"/>
              <w:right w:val="single" w:sz="4" w:space="0" w:color="auto"/>
            </w:tcBorders>
            <w:shd w:val="clear" w:color="auto" w:fill="auto"/>
            <w:vAlign w:val="center"/>
          </w:tcPr>
          <w:p w14:paraId="3ACBDAAD" w14:textId="77777777" w:rsidR="005B7D7E" w:rsidRPr="00F909FC" w:rsidRDefault="005B7D7E" w:rsidP="003A5A8F">
            <w:pPr>
              <w:pStyle w:val="TAL"/>
              <w:rPr>
                <w:lang w:eastAsia="zh-CN"/>
              </w:rPr>
            </w:pPr>
            <w:r w:rsidRPr="00F909FC">
              <w:rPr>
                <w:lang w:eastAsia="zh-TW"/>
              </w:rPr>
              <w:t>T</w:t>
            </w:r>
            <w:r w:rsidRPr="00F909FC">
              <w:t xml:space="preserve">DD PMI Reporting with 4Tx enhanced codebook - PUCCH 1-1 (Single PMI) for </w:t>
            </w:r>
            <w:proofErr w:type="spellStart"/>
            <w:r w:rsidRPr="00F909FC">
              <w:t>eDL</w:t>
            </w:r>
            <w:proofErr w:type="spellEnd"/>
            <w:r w:rsidRPr="00F909FC">
              <w:t xml:space="preserve"> 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3990F072" w14:textId="77777777" w:rsidR="005B7D7E" w:rsidRPr="00F909FC" w:rsidRDefault="005B7D7E" w:rsidP="003A5A8F">
            <w:pPr>
              <w:pStyle w:val="TAL"/>
              <w:rPr>
                <w:lang w:eastAsia="zh-CN"/>
              </w:rPr>
            </w:pPr>
            <w:r w:rsidRPr="00F909FC">
              <w:rPr>
                <w:lang w:eastAsia="zh-TW"/>
              </w:rPr>
              <w:t>Rel-12</w:t>
            </w:r>
            <w:r w:rsidRPr="00F909FC">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086517D7" w14:textId="77777777" w:rsidR="005B7D7E" w:rsidRPr="00F909FC" w:rsidRDefault="005B7D7E" w:rsidP="003A5A8F">
            <w:pPr>
              <w:pStyle w:val="TAL"/>
              <w:rPr>
                <w:lang w:eastAsia="zh-CN"/>
              </w:rPr>
            </w:pPr>
            <w:r w:rsidRPr="00F909FC">
              <w:rPr>
                <w:lang w:eastAsia="zh-TW"/>
              </w:rPr>
              <w:t>C25e</w:t>
            </w:r>
          </w:p>
        </w:tc>
        <w:tc>
          <w:tcPr>
            <w:tcW w:w="2303" w:type="dxa"/>
            <w:gridSpan w:val="2"/>
            <w:tcBorders>
              <w:top w:val="nil"/>
              <w:left w:val="nil"/>
              <w:bottom w:val="single" w:sz="4" w:space="0" w:color="auto"/>
              <w:right w:val="single" w:sz="4" w:space="0" w:color="auto"/>
            </w:tcBorders>
            <w:shd w:val="clear" w:color="auto" w:fill="auto"/>
            <w:vAlign w:val="center"/>
          </w:tcPr>
          <w:p w14:paraId="29503F17" w14:textId="77777777" w:rsidR="005B7D7E" w:rsidRPr="00F909FC" w:rsidRDefault="005B7D7E" w:rsidP="003A5A8F">
            <w:pPr>
              <w:pStyle w:val="TAL"/>
              <w:rPr>
                <w:lang w:eastAsia="zh-CN"/>
              </w:rPr>
            </w:pPr>
            <w:r w:rsidRPr="00F909FC">
              <w:rPr>
                <w:lang w:eastAsia="zh-CN"/>
              </w:rPr>
              <w:t xml:space="preserve">UE supporting E-UTRA </w:t>
            </w:r>
            <w:r w:rsidRPr="00F909FC">
              <w:rPr>
                <w:lang w:eastAsia="zh-TW"/>
              </w:rPr>
              <w:t>T</w:t>
            </w:r>
            <w:r w:rsidRPr="00F909FC">
              <w:rPr>
                <w:lang w:eastAsia="zh-CN"/>
              </w:rPr>
              <w:t>DD and Feature Group Indicator 10</w:t>
            </w:r>
            <w:r w:rsidRPr="00F909FC">
              <w:rPr>
                <w:lang w:eastAsia="zh-TW"/>
              </w:rPr>
              <w:t xml:space="preserve">3 and </w:t>
            </w:r>
            <w:r w:rsidRPr="00F909FC">
              <w:t>enhanced 4Tx codebook</w:t>
            </w:r>
          </w:p>
        </w:tc>
        <w:tc>
          <w:tcPr>
            <w:tcW w:w="1181" w:type="dxa"/>
            <w:tcBorders>
              <w:top w:val="nil"/>
              <w:left w:val="single" w:sz="4" w:space="0" w:color="auto"/>
              <w:bottom w:val="single" w:sz="4" w:space="0" w:color="auto"/>
              <w:right w:val="single" w:sz="4" w:space="0" w:color="auto"/>
            </w:tcBorders>
            <w:vAlign w:val="center"/>
          </w:tcPr>
          <w:p w14:paraId="069120BD"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8A19BCD" w14:textId="77777777" w:rsidR="005B7D7E" w:rsidRPr="00F909FC" w:rsidRDefault="005B7D7E" w:rsidP="003A5A8F">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AE2B03C" w14:textId="77777777" w:rsidR="005B7D7E" w:rsidRPr="00F909FC" w:rsidRDefault="005B7D7E" w:rsidP="003A5A8F">
            <w:pPr>
              <w:pStyle w:val="TAL"/>
              <w:rPr>
                <w:lang w:eastAsia="ko-KR"/>
              </w:rPr>
            </w:pPr>
          </w:p>
        </w:tc>
      </w:tr>
      <w:tr w:rsidR="005B7D7E" w:rsidRPr="00F909FC" w14:paraId="19A2851B" w14:textId="77777777" w:rsidTr="003A5A8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16D6964E" w14:textId="77777777" w:rsidR="005B7D7E" w:rsidRPr="00F909FC" w:rsidRDefault="005B7D7E" w:rsidP="003A5A8F">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4150ED5A" w14:textId="77777777" w:rsidR="005B7D7E" w:rsidRPr="00F909FC" w:rsidRDefault="005B7D7E" w:rsidP="003A5A8F">
            <w:pPr>
              <w:pStyle w:val="TAL"/>
              <w:rPr>
                <w:lang w:eastAsia="zh-TW"/>
              </w:rPr>
            </w:pPr>
          </w:p>
        </w:tc>
        <w:tc>
          <w:tcPr>
            <w:tcW w:w="992" w:type="dxa"/>
            <w:gridSpan w:val="2"/>
            <w:tcBorders>
              <w:top w:val="nil"/>
              <w:left w:val="nil"/>
              <w:bottom w:val="single" w:sz="4" w:space="0" w:color="auto"/>
              <w:right w:val="single" w:sz="4" w:space="0" w:color="auto"/>
            </w:tcBorders>
            <w:shd w:val="clear" w:color="auto" w:fill="auto"/>
            <w:vAlign w:val="center"/>
          </w:tcPr>
          <w:p w14:paraId="58AE6651" w14:textId="77777777" w:rsidR="005B7D7E" w:rsidRPr="00F909FC" w:rsidRDefault="005B7D7E" w:rsidP="003A5A8F">
            <w:pPr>
              <w:pStyle w:val="TAL"/>
              <w:rPr>
                <w:lang w:eastAsia="zh-TW"/>
              </w:rPr>
            </w:pPr>
            <w:r w:rsidRPr="00F909FC">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35981C59" w14:textId="77777777" w:rsidR="005B7D7E" w:rsidRPr="00F909FC" w:rsidRDefault="005B7D7E" w:rsidP="003A5A8F">
            <w:pPr>
              <w:pStyle w:val="TAL"/>
              <w:rPr>
                <w:lang w:eastAsia="zh-TW"/>
              </w:rPr>
            </w:pPr>
            <w:r w:rsidRPr="00F909FC">
              <w:rPr>
                <w:lang w:eastAsia="zh-CN"/>
              </w:rPr>
              <w:t>C25em</w:t>
            </w:r>
          </w:p>
        </w:tc>
        <w:tc>
          <w:tcPr>
            <w:tcW w:w="2303" w:type="dxa"/>
            <w:gridSpan w:val="2"/>
            <w:tcBorders>
              <w:top w:val="nil"/>
              <w:left w:val="nil"/>
              <w:bottom w:val="single" w:sz="4" w:space="0" w:color="auto"/>
              <w:right w:val="single" w:sz="4" w:space="0" w:color="auto"/>
            </w:tcBorders>
            <w:shd w:val="clear" w:color="auto" w:fill="auto"/>
            <w:vAlign w:val="center"/>
          </w:tcPr>
          <w:p w14:paraId="278463E4" w14:textId="77777777" w:rsidR="005B7D7E" w:rsidRPr="00F909FC" w:rsidRDefault="005B7D7E" w:rsidP="003A5A8F">
            <w:pPr>
              <w:pStyle w:val="TAL"/>
              <w:rPr>
                <w:lang w:eastAsia="zh-TW"/>
              </w:rPr>
            </w:pPr>
            <w:r w:rsidRPr="00F909FC">
              <w:rPr>
                <w:lang w:eastAsia="zh-CN"/>
              </w:rPr>
              <w:t>UE supporting E-UTRA TDD and Feature Group Indicator 103</w:t>
            </w:r>
            <w:r w:rsidRPr="00F909FC">
              <w:rPr>
                <w:lang w:eastAsia="zh-TW"/>
              </w:rPr>
              <w:t xml:space="preserve"> and </w:t>
            </w:r>
            <w:r w:rsidRPr="00F909FC">
              <w:t>enhanced 4Tx codebook</w:t>
            </w:r>
            <w:r w:rsidRPr="00F909FC">
              <w:rPr>
                <w:lang w:eastAsia="zh-CN"/>
              </w:rPr>
              <w:t xml:space="preserv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1CF8E857" w14:textId="77777777" w:rsidR="005B7D7E" w:rsidRPr="00F909FC" w:rsidRDefault="005B7D7E" w:rsidP="003A5A8F">
            <w:pPr>
              <w:pStyle w:val="TAL"/>
              <w:rPr>
                <w:lang w:eastAsia="zh-CN"/>
              </w:rPr>
            </w:pPr>
            <w:r w:rsidRPr="00F909FC">
              <w:rPr>
                <w:lang w:eastAsia="zh-TW"/>
              </w:rPr>
              <w:t xml:space="preserve">or </w:t>
            </w:r>
            <w:r w:rsidRPr="00F909FC">
              <w:rPr>
                <w:lang w:eastAsia="zh-CN"/>
              </w:rPr>
              <w:t>UE supporting E-UTRA TDD</w:t>
            </w:r>
            <w:r w:rsidRPr="00F909FC">
              <w:rPr>
                <w:lang w:eastAsia="zh-TW"/>
              </w:rPr>
              <w:t xml:space="preserve"> and </w:t>
            </w:r>
            <w:r w:rsidRPr="00F909FC">
              <w:t>enhanced 4Tx codebook</w:t>
            </w:r>
            <w:r w:rsidRPr="00F909FC">
              <w:rPr>
                <w:lang w:eastAsia="zh-CN"/>
              </w:rPr>
              <w:t xml:space="preserv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single" w:sz="4" w:space="0" w:color="auto"/>
              <w:bottom w:val="single" w:sz="4" w:space="0" w:color="auto"/>
              <w:right w:val="single" w:sz="4" w:space="0" w:color="auto"/>
            </w:tcBorders>
            <w:vAlign w:val="center"/>
          </w:tcPr>
          <w:p w14:paraId="13F60229" w14:textId="77777777" w:rsidR="005B7D7E" w:rsidRPr="00F909FC" w:rsidRDefault="005B7D7E" w:rsidP="003A5A8F">
            <w:pPr>
              <w:pStyle w:val="TAC"/>
              <w:rPr>
                <w:lang w:eastAsia="ko-KR"/>
              </w:rPr>
            </w:pPr>
          </w:p>
        </w:tc>
        <w:tc>
          <w:tcPr>
            <w:tcW w:w="1101" w:type="dxa"/>
            <w:gridSpan w:val="2"/>
            <w:tcBorders>
              <w:left w:val="single" w:sz="4" w:space="0" w:color="auto"/>
              <w:bottom w:val="single" w:sz="4" w:space="0" w:color="auto"/>
              <w:right w:val="single" w:sz="4" w:space="0" w:color="auto"/>
            </w:tcBorders>
          </w:tcPr>
          <w:p w14:paraId="5FBDAD58" w14:textId="77777777" w:rsidR="005B7D7E" w:rsidRPr="00F909FC" w:rsidRDefault="005B7D7E" w:rsidP="003A5A8F">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0AAFE9A1" w14:textId="77777777" w:rsidR="005B7D7E" w:rsidRPr="00F909FC" w:rsidRDefault="005B7D7E" w:rsidP="003A5A8F">
            <w:pPr>
              <w:pStyle w:val="TAL"/>
              <w:rPr>
                <w:lang w:eastAsia="ko-KR"/>
              </w:rPr>
            </w:pPr>
            <w:r w:rsidRPr="00F909FC">
              <w:rPr>
                <w:lang w:eastAsia="ko-KR"/>
              </w:rPr>
              <w:t>Note 6</w:t>
            </w:r>
          </w:p>
        </w:tc>
      </w:tr>
      <w:tr w:rsidR="005B7D7E" w:rsidRPr="00F909FC" w14:paraId="463A724C"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AD91875" w14:textId="77777777" w:rsidR="005B7D7E" w:rsidRPr="00F909FC" w:rsidRDefault="005B7D7E" w:rsidP="003A5A8F">
            <w:pPr>
              <w:pStyle w:val="TAL"/>
              <w:rPr>
                <w:lang w:eastAsia="zh-CN"/>
              </w:rPr>
            </w:pPr>
            <w:r w:rsidRPr="00F909FC">
              <w:rPr>
                <w:lang w:eastAsia="zh-CN"/>
              </w:rPr>
              <w:t>9.4.1.4.3</w:t>
            </w:r>
          </w:p>
        </w:tc>
        <w:tc>
          <w:tcPr>
            <w:tcW w:w="1646" w:type="dxa"/>
            <w:tcBorders>
              <w:top w:val="nil"/>
              <w:left w:val="nil"/>
              <w:bottom w:val="single" w:sz="4" w:space="0" w:color="auto"/>
              <w:right w:val="single" w:sz="4" w:space="0" w:color="auto"/>
            </w:tcBorders>
            <w:shd w:val="clear" w:color="auto" w:fill="auto"/>
            <w:vAlign w:val="center"/>
          </w:tcPr>
          <w:p w14:paraId="458BE418" w14:textId="77777777" w:rsidR="005B7D7E" w:rsidRPr="00F909FC" w:rsidRDefault="005B7D7E" w:rsidP="003A5A8F">
            <w:pPr>
              <w:pStyle w:val="TAL"/>
              <w:rPr>
                <w:lang w:eastAsia="zh-CN"/>
              </w:rPr>
            </w:pPr>
            <w:r w:rsidRPr="00F909FC">
              <w:rPr>
                <w:lang w:eastAsia="zh-CN"/>
              </w:rPr>
              <w:t>FDD PMI Reporting with Class B alternative codebook – PUCCH 1-1 for FD-MIMO</w:t>
            </w:r>
          </w:p>
        </w:tc>
        <w:tc>
          <w:tcPr>
            <w:tcW w:w="992" w:type="dxa"/>
            <w:gridSpan w:val="2"/>
            <w:tcBorders>
              <w:top w:val="nil"/>
              <w:left w:val="nil"/>
              <w:bottom w:val="single" w:sz="4" w:space="0" w:color="auto"/>
              <w:right w:val="single" w:sz="4" w:space="0" w:color="auto"/>
            </w:tcBorders>
            <w:shd w:val="clear" w:color="auto" w:fill="auto"/>
            <w:vAlign w:val="center"/>
          </w:tcPr>
          <w:p w14:paraId="22BA5146" w14:textId="77777777" w:rsidR="005B7D7E" w:rsidRPr="00F909FC" w:rsidRDefault="005B7D7E" w:rsidP="003A5A8F">
            <w:pPr>
              <w:pStyle w:val="TAL"/>
              <w:rPr>
                <w:lang w:eastAsia="zh-CN"/>
              </w:rPr>
            </w:pPr>
            <w:r w:rsidRPr="00F909FC">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0CCBB20" w14:textId="77777777" w:rsidR="005B7D7E" w:rsidRPr="00F909FC" w:rsidRDefault="005B7D7E" w:rsidP="003A5A8F">
            <w:pPr>
              <w:pStyle w:val="TAL"/>
              <w:rPr>
                <w:lang w:eastAsia="zh-CN"/>
              </w:rPr>
            </w:pPr>
            <w:r w:rsidRPr="00F909FC">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2933AC85" w14:textId="77777777" w:rsidR="005B7D7E" w:rsidRPr="00F909FC" w:rsidRDefault="005B7D7E" w:rsidP="003A5A8F">
            <w:pPr>
              <w:pStyle w:val="TAL"/>
              <w:rPr>
                <w:lang w:eastAsia="zh-CN"/>
              </w:rPr>
            </w:pPr>
            <w:r w:rsidRPr="00F909FC">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14:paraId="3E6E2164"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203C036" w14:textId="77777777" w:rsidR="005B7D7E" w:rsidRPr="00F909FC" w:rsidRDefault="005B7D7E" w:rsidP="003A5A8F">
            <w:pPr>
              <w:pStyle w:val="TAL"/>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4F1AB04" w14:textId="77777777" w:rsidR="005B7D7E" w:rsidRPr="00F909FC" w:rsidRDefault="005B7D7E" w:rsidP="003A5A8F">
            <w:pPr>
              <w:pStyle w:val="TAL"/>
              <w:rPr>
                <w:lang w:eastAsia="ko-KR"/>
              </w:rPr>
            </w:pPr>
          </w:p>
        </w:tc>
      </w:tr>
      <w:tr w:rsidR="005B7D7E" w:rsidRPr="00F909FC" w14:paraId="27BB8C80"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B3FB024" w14:textId="77777777" w:rsidR="005B7D7E" w:rsidRPr="00F909FC" w:rsidRDefault="005B7D7E" w:rsidP="003A5A8F">
            <w:pPr>
              <w:pStyle w:val="TAL"/>
              <w:rPr>
                <w:lang w:eastAsia="zh-CN"/>
              </w:rPr>
            </w:pPr>
            <w:r w:rsidRPr="00F909FC">
              <w:rPr>
                <w:lang w:eastAsia="zh-CN"/>
              </w:rPr>
              <w:t>9.4.1.4.4</w:t>
            </w:r>
          </w:p>
        </w:tc>
        <w:tc>
          <w:tcPr>
            <w:tcW w:w="1646" w:type="dxa"/>
            <w:tcBorders>
              <w:top w:val="nil"/>
              <w:left w:val="nil"/>
              <w:bottom w:val="single" w:sz="4" w:space="0" w:color="auto"/>
              <w:right w:val="single" w:sz="4" w:space="0" w:color="auto"/>
            </w:tcBorders>
            <w:shd w:val="clear" w:color="auto" w:fill="auto"/>
            <w:vAlign w:val="center"/>
          </w:tcPr>
          <w:p w14:paraId="65552972" w14:textId="77777777" w:rsidR="005B7D7E" w:rsidRPr="00F909FC" w:rsidRDefault="005B7D7E" w:rsidP="003A5A8F">
            <w:pPr>
              <w:pStyle w:val="TAL"/>
              <w:rPr>
                <w:lang w:eastAsia="zh-CN"/>
              </w:rPr>
            </w:pPr>
            <w:r w:rsidRPr="00F909FC">
              <w:rPr>
                <w:lang w:eastAsia="zh-CN"/>
              </w:rPr>
              <w:t>TDD PMI Reporting with Class B alternative codebook – PUCCH 1-1 for FD-MIMO</w:t>
            </w:r>
          </w:p>
        </w:tc>
        <w:tc>
          <w:tcPr>
            <w:tcW w:w="992" w:type="dxa"/>
            <w:gridSpan w:val="2"/>
            <w:tcBorders>
              <w:top w:val="nil"/>
              <w:left w:val="nil"/>
              <w:bottom w:val="single" w:sz="4" w:space="0" w:color="auto"/>
              <w:right w:val="single" w:sz="4" w:space="0" w:color="auto"/>
            </w:tcBorders>
            <w:shd w:val="clear" w:color="auto" w:fill="auto"/>
            <w:vAlign w:val="center"/>
          </w:tcPr>
          <w:p w14:paraId="0F23E87D" w14:textId="77777777" w:rsidR="005B7D7E" w:rsidRPr="00F909FC" w:rsidRDefault="005B7D7E" w:rsidP="003A5A8F">
            <w:pPr>
              <w:pStyle w:val="TAL"/>
              <w:rPr>
                <w:lang w:eastAsia="zh-TW"/>
              </w:rPr>
            </w:pPr>
            <w:r w:rsidRPr="00F909FC">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F9AB05D" w14:textId="77777777" w:rsidR="005B7D7E" w:rsidRPr="00F909FC" w:rsidRDefault="005B7D7E" w:rsidP="003A5A8F">
            <w:pPr>
              <w:pStyle w:val="TAL"/>
              <w:rPr>
                <w:lang w:eastAsia="zh-CN"/>
              </w:rPr>
            </w:pPr>
            <w:r w:rsidRPr="00F909FC">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14:paraId="1C6CDF64" w14:textId="77777777" w:rsidR="005B7D7E" w:rsidRPr="00F909FC" w:rsidRDefault="005B7D7E" w:rsidP="003A5A8F">
            <w:pPr>
              <w:pStyle w:val="TAL"/>
              <w:rPr>
                <w:lang w:eastAsia="zh-CN"/>
              </w:rPr>
            </w:pPr>
            <w:r w:rsidRPr="00F909FC">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14:paraId="17C2BFB2"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540C444" w14:textId="77777777" w:rsidR="005B7D7E" w:rsidRPr="00F909FC" w:rsidRDefault="005B7D7E" w:rsidP="003A5A8F">
            <w:pPr>
              <w:pStyle w:val="TAL"/>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0B62BCF" w14:textId="77777777" w:rsidR="005B7D7E" w:rsidRPr="00F909FC" w:rsidRDefault="005B7D7E" w:rsidP="003A5A8F">
            <w:pPr>
              <w:pStyle w:val="TAL"/>
              <w:rPr>
                <w:lang w:eastAsia="ko-KR"/>
              </w:rPr>
            </w:pPr>
          </w:p>
        </w:tc>
      </w:tr>
      <w:tr w:rsidR="005B7D7E" w:rsidRPr="00F909FC" w14:paraId="1C23F751"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109DE58" w14:textId="77777777" w:rsidR="005B7D7E" w:rsidRPr="00F909FC" w:rsidRDefault="005B7D7E" w:rsidP="003A5A8F">
            <w:pPr>
              <w:pStyle w:val="TAL"/>
              <w:rPr>
                <w:lang w:eastAsia="zh-CN"/>
              </w:rPr>
            </w:pPr>
            <w:r w:rsidRPr="00F909FC">
              <w:rPr>
                <w:lang w:eastAsia="zh-CN"/>
              </w:rPr>
              <w:t>9.4.2.1.1</w:t>
            </w:r>
          </w:p>
        </w:tc>
        <w:tc>
          <w:tcPr>
            <w:tcW w:w="1646" w:type="dxa"/>
            <w:tcBorders>
              <w:top w:val="nil"/>
              <w:left w:val="nil"/>
              <w:bottom w:val="single" w:sz="4" w:space="0" w:color="auto"/>
              <w:right w:val="single" w:sz="4" w:space="0" w:color="auto"/>
            </w:tcBorders>
            <w:shd w:val="clear" w:color="auto" w:fill="auto"/>
            <w:vAlign w:val="center"/>
          </w:tcPr>
          <w:p w14:paraId="52A3B99F" w14:textId="77777777" w:rsidR="005B7D7E" w:rsidRPr="00F909FC" w:rsidRDefault="005B7D7E" w:rsidP="003A5A8F">
            <w:pPr>
              <w:pStyle w:val="TAL"/>
              <w:rPr>
                <w:lang w:eastAsia="zh-CN"/>
              </w:rPr>
            </w:pPr>
            <w:r w:rsidRPr="00F909FC">
              <w:rPr>
                <w:lang w:eastAsia="zh-CN"/>
              </w:rPr>
              <w:t>FDD PMI Reporting - PUSCH 1-2 (Multiple PMI)</w:t>
            </w:r>
          </w:p>
        </w:tc>
        <w:tc>
          <w:tcPr>
            <w:tcW w:w="992" w:type="dxa"/>
            <w:gridSpan w:val="2"/>
            <w:tcBorders>
              <w:top w:val="nil"/>
              <w:left w:val="nil"/>
              <w:bottom w:val="single" w:sz="4" w:space="0" w:color="auto"/>
              <w:right w:val="single" w:sz="4" w:space="0" w:color="auto"/>
            </w:tcBorders>
            <w:shd w:val="clear" w:color="auto" w:fill="auto"/>
            <w:vAlign w:val="center"/>
          </w:tcPr>
          <w:p w14:paraId="6E14F8ED" w14:textId="77777777" w:rsidR="005B7D7E" w:rsidRPr="00F909FC" w:rsidRDefault="005B7D7E" w:rsidP="003A5A8F">
            <w:pPr>
              <w:pStyle w:val="TAL"/>
              <w:rPr>
                <w:lang w:eastAsia="zh-CN"/>
              </w:rPr>
            </w:pPr>
            <w:r w:rsidRPr="00F909FC">
              <w:rPr>
                <w:lang w:eastAsia="zh-CN"/>
              </w:rPr>
              <w:t>Rel-8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359E9914" w14:textId="77777777" w:rsidR="005B7D7E" w:rsidRPr="00F909FC" w:rsidRDefault="005B7D7E" w:rsidP="003A5A8F">
            <w:pPr>
              <w:pStyle w:val="TAL"/>
              <w:rPr>
                <w:lang w:eastAsia="zh-CN"/>
              </w:rPr>
            </w:pPr>
            <w:r w:rsidRPr="00F909FC">
              <w:rPr>
                <w:lang w:eastAsia="zh-CN"/>
              </w:rPr>
              <w:t>C11</w:t>
            </w:r>
          </w:p>
        </w:tc>
        <w:tc>
          <w:tcPr>
            <w:tcW w:w="2303" w:type="dxa"/>
            <w:gridSpan w:val="2"/>
            <w:tcBorders>
              <w:top w:val="nil"/>
              <w:left w:val="nil"/>
              <w:bottom w:val="single" w:sz="4" w:space="0" w:color="auto"/>
              <w:right w:val="single" w:sz="4" w:space="0" w:color="auto"/>
            </w:tcBorders>
            <w:shd w:val="clear" w:color="auto" w:fill="auto"/>
            <w:vAlign w:val="center"/>
          </w:tcPr>
          <w:p w14:paraId="20636D35" w14:textId="77777777" w:rsidR="005B7D7E" w:rsidRPr="00F909FC" w:rsidRDefault="005B7D7E" w:rsidP="003A5A8F">
            <w:pPr>
              <w:pStyle w:val="TAL"/>
              <w:rPr>
                <w:lang w:eastAsia="zh-CN"/>
              </w:rPr>
            </w:pPr>
            <w:r w:rsidRPr="00F909FC">
              <w:rPr>
                <w:lang w:eastAsia="zh-CN"/>
              </w:rPr>
              <w:t>UE supporting E-UTRA FDD and operating bands supporting 20 MHz Bandwidth (UE categories 2, 3, 4, 5)</w:t>
            </w:r>
          </w:p>
        </w:tc>
        <w:tc>
          <w:tcPr>
            <w:tcW w:w="1181" w:type="dxa"/>
            <w:tcBorders>
              <w:top w:val="nil"/>
              <w:left w:val="single" w:sz="4" w:space="0" w:color="auto"/>
              <w:bottom w:val="single" w:sz="4" w:space="0" w:color="auto"/>
              <w:right w:val="single" w:sz="4" w:space="0" w:color="auto"/>
            </w:tcBorders>
            <w:vAlign w:val="center"/>
          </w:tcPr>
          <w:p w14:paraId="21615509"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E07F863" w14:textId="77777777" w:rsidR="005B7D7E" w:rsidRPr="00F909FC" w:rsidRDefault="005B7D7E" w:rsidP="003A5A8F">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2D0B7B3" w14:textId="77777777" w:rsidR="005B7D7E" w:rsidRPr="00F909FC" w:rsidRDefault="005B7D7E" w:rsidP="003A5A8F">
            <w:pPr>
              <w:pStyle w:val="TAL"/>
              <w:rPr>
                <w:lang w:eastAsia="ko-KR"/>
              </w:rPr>
            </w:pPr>
          </w:p>
        </w:tc>
      </w:tr>
      <w:tr w:rsidR="005B7D7E" w:rsidRPr="00F909FC" w14:paraId="2DEA6767" w14:textId="77777777" w:rsidTr="003A5A8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2AD39521" w14:textId="77777777" w:rsidR="005B7D7E" w:rsidRPr="00F909FC" w:rsidRDefault="005B7D7E" w:rsidP="003A5A8F">
            <w:pPr>
              <w:pStyle w:val="TAL"/>
              <w:keepNext w:val="0"/>
              <w:keepLines w:val="0"/>
              <w:rPr>
                <w:lang w:eastAsia="zh-CN"/>
              </w:rPr>
            </w:pPr>
            <w:r w:rsidRPr="00F909FC">
              <w:rPr>
                <w:lang w:eastAsia="zh-CN"/>
              </w:rPr>
              <w:lastRenderedPageBreak/>
              <w:t>9.4.2.1.1_1</w:t>
            </w:r>
          </w:p>
        </w:tc>
        <w:tc>
          <w:tcPr>
            <w:tcW w:w="1646" w:type="dxa"/>
            <w:tcBorders>
              <w:top w:val="nil"/>
              <w:left w:val="nil"/>
              <w:bottom w:val="single" w:sz="4" w:space="0" w:color="auto"/>
              <w:right w:val="single" w:sz="4" w:space="0" w:color="auto"/>
            </w:tcBorders>
            <w:shd w:val="clear" w:color="auto" w:fill="auto"/>
            <w:vAlign w:val="center"/>
          </w:tcPr>
          <w:p w14:paraId="120CCE09" w14:textId="77777777" w:rsidR="005B7D7E" w:rsidRPr="00F909FC" w:rsidRDefault="005B7D7E" w:rsidP="003A5A8F">
            <w:pPr>
              <w:pStyle w:val="TAL"/>
              <w:keepNext w:val="0"/>
              <w:keepLines w:val="0"/>
              <w:rPr>
                <w:lang w:eastAsia="zh-CN"/>
              </w:rPr>
            </w:pPr>
            <w:r w:rsidRPr="00F909FC">
              <w:rPr>
                <w:lang w:eastAsia="zh-CN"/>
              </w:rPr>
              <w:t>FDD PMI Reporting - PUSCH 1-2 (Multiple PMI)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1048E7D8" w14:textId="77777777" w:rsidR="005B7D7E" w:rsidRPr="00F909FC" w:rsidRDefault="005B7D7E" w:rsidP="003A5A8F">
            <w:pPr>
              <w:pStyle w:val="TAL"/>
              <w:keepNext w:val="0"/>
              <w:keepLines w:val="0"/>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57F30243" w14:textId="77777777" w:rsidR="005B7D7E" w:rsidRPr="00F909FC" w:rsidRDefault="005B7D7E" w:rsidP="003A5A8F">
            <w:pPr>
              <w:pStyle w:val="TAL"/>
              <w:keepNext w:val="0"/>
              <w:keepLines w:val="0"/>
              <w:rPr>
                <w:lang w:eastAsia="zh-CN"/>
              </w:rPr>
            </w:pPr>
            <w:r w:rsidRPr="00F909FC">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20AAB868" w14:textId="77777777" w:rsidR="005B7D7E" w:rsidRPr="00F909FC" w:rsidRDefault="005B7D7E" w:rsidP="003A5A8F">
            <w:pPr>
              <w:pStyle w:val="TAL"/>
              <w:keepNext w:val="0"/>
              <w:keepLines w:val="0"/>
              <w:rPr>
                <w:lang w:eastAsia="zh-CN"/>
              </w:rPr>
            </w:pPr>
            <w:r w:rsidRPr="00F909FC">
              <w:rPr>
                <w:lang w:eastAsia="zh-CN"/>
              </w:rPr>
              <w:t>UE supporting E-UTRA FDD</w:t>
            </w:r>
          </w:p>
        </w:tc>
        <w:tc>
          <w:tcPr>
            <w:tcW w:w="1181" w:type="dxa"/>
            <w:tcBorders>
              <w:top w:val="nil"/>
              <w:left w:val="nil"/>
              <w:bottom w:val="single" w:sz="4" w:space="0" w:color="auto"/>
              <w:right w:val="single" w:sz="4" w:space="0" w:color="auto"/>
            </w:tcBorders>
            <w:vAlign w:val="center"/>
          </w:tcPr>
          <w:p w14:paraId="50712F1E"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1297ABA" w14:textId="77777777" w:rsidR="005B7D7E" w:rsidRPr="00F909FC" w:rsidRDefault="005B7D7E" w:rsidP="003A5A8F">
            <w:pPr>
              <w:pStyle w:val="TAL"/>
              <w:keepNext w:val="0"/>
              <w:keepLines w:val="0"/>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F55E977" w14:textId="77777777" w:rsidR="005B7D7E" w:rsidRPr="00F909FC" w:rsidRDefault="005B7D7E" w:rsidP="003A5A8F">
            <w:pPr>
              <w:pStyle w:val="TAL"/>
              <w:keepNext w:val="0"/>
              <w:keepLines w:val="0"/>
              <w:rPr>
                <w:lang w:eastAsia="ko-KR"/>
              </w:rPr>
            </w:pPr>
          </w:p>
        </w:tc>
      </w:tr>
      <w:tr w:rsidR="005B7D7E" w:rsidRPr="00F909FC" w14:paraId="0B3E2433" w14:textId="77777777" w:rsidTr="003A5A8F">
        <w:trPr>
          <w:cantSplit/>
          <w:trHeight w:val="314"/>
        </w:trPr>
        <w:tc>
          <w:tcPr>
            <w:tcW w:w="1008" w:type="dxa"/>
            <w:tcBorders>
              <w:top w:val="nil"/>
              <w:left w:val="single" w:sz="4" w:space="0" w:color="auto"/>
              <w:bottom w:val="single" w:sz="4" w:space="0" w:color="auto"/>
              <w:right w:val="single" w:sz="4" w:space="0" w:color="auto"/>
            </w:tcBorders>
            <w:shd w:val="clear" w:color="auto" w:fill="auto"/>
            <w:vAlign w:val="center"/>
          </w:tcPr>
          <w:p w14:paraId="148DA6D9" w14:textId="77777777" w:rsidR="005B7D7E" w:rsidRPr="00F909FC" w:rsidRDefault="005B7D7E" w:rsidP="003A5A8F">
            <w:pPr>
              <w:pStyle w:val="TAL"/>
              <w:rPr>
                <w:lang w:eastAsia="zh-CN"/>
              </w:rPr>
            </w:pPr>
            <w:r w:rsidRPr="00F909FC">
              <w:rPr>
                <w:lang w:eastAsia="zh-CN"/>
              </w:rPr>
              <w:lastRenderedPageBreak/>
              <w:t>9.4.2.1.2</w:t>
            </w:r>
          </w:p>
        </w:tc>
        <w:tc>
          <w:tcPr>
            <w:tcW w:w="1646" w:type="dxa"/>
            <w:tcBorders>
              <w:top w:val="nil"/>
              <w:left w:val="nil"/>
              <w:bottom w:val="single" w:sz="4" w:space="0" w:color="auto"/>
              <w:right w:val="single" w:sz="4" w:space="0" w:color="auto"/>
            </w:tcBorders>
            <w:shd w:val="clear" w:color="auto" w:fill="auto"/>
            <w:vAlign w:val="center"/>
          </w:tcPr>
          <w:p w14:paraId="194690CD" w14:textId="77777777" w:rsidR="005B7D7E" w:rsidRPr="00F909FC" w:rsidRDefault="005B7D7E" w:rsidP="003A5A8F">
            <w:pPr>
              <w:pStyle w:val="TAL"/>
              <w:rPr>
                <w:lang w:eastAsia="zh-CN"/>
              </w:rPr>
            </w:pPr>
            <w:r w:rsidRPr="00F909FC">
              <w:rPr>
                <w:lang w:eastAsia="zh-CN"/>
              </w:rPr>
              <w:t>TDD PMI Reporting - PUSCH 1-2 (Multiple PMI)</w:t>
            </w:r>
          </w:p>
        </w:tc>
        <w:tc>
          <w:tcPr>
            <w:tcW w:w="992" w:type="dxa"/>
            <w:gridSpan w:val="2"/>
            <w:tcBorders>
              <w:top w:val="nil"/>
              <w:left w:val="nil"/>
              <w:bottom w:val="single" w:sz="4" w:space="0" w:color="auto"/>
              <w:right w:val="single" w:sz="4" w:space="0" w:color="auto"/>
            </w:tcBorders>
            <w:shd w:val="clear" w:color="auto" w:fill="auto"/>
            <w:vAlign w:val="center"/>
          </w:tcPr>
          <w:p w14:paraId="432DC444" w14:textId="77777777" w:rsidR="005B7D7E" w:rsidRPr="00F909FC" w:rsidRDefault="005B7D7E" w:rsidP="003A5A8F">
            <w:pPr>
              <w:pStyle w:val="TAL"/>
              <w:rPr>
                <w:lang w:eastAsia="zh-CN"/>
              </w:rPr>
            </w:pPr>
            <w:r w:rsidRPr="00F909FC">
              <w:rPr>
                <w:lang w:eastAsia="zh-CN"/>
              </w:rPr>
              <w:t>Rel-8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4DCF3C98" w14:textId="77777777" w:rsidR="005B7D7E" w:rsidRPr="00F909FC" w:rsidRDefault="005B7D7E" w:rsidP="003A5A8F">
            <w:pPr>
              <w:pStyle w:val="TAL"/>
              <w:rPr>
                <w:lang w:eastAsia="zh-CN"/>
              </w:rPr>
            </w:pPr>
            <w:r w:rsidRPr="00F909FC">
              <w:rPr>
                <w:lang w:eastAsia="zh-CN"/>
              </w:rPr>
              <w:t>C12</w:t>
            </w:r>
          </w:p>
        </w:tc>
        <w:tc>
          <w:tcPr>
            <w:tcW w:w="2303" w:type="dxa"/>
            <w:gridSpan w:val="2"/>
            <w:tcBorders>
              <w:top w:val="nil"/>
              <w:left w:val="nil"/>
              <w:bottom w:val="single" w:sz="4" w:space="0" w:color="auto"/>
              <w:right w:val="single" w:sz="4" w:space="0" w:color="auto"/>
            </w:tcBorders>
            <w:shd w:val="clear" w:color="auto" w:fill="auto"/>
            <w:vAlign w:val="center"/>
          </w:tcPr>
          <w:p w14:paraId="22546F88" w14:textId="77777777" w:rsidR="005B7D7E" w:rsidRPr="00F909FC" w:rsidRDefault="005B7D7E" w:rsidP="003A5A8F">
            <w:pPr>
              <w:pStyle w:val="TAL"/>
              <w:rPr>
                <w:lang w:eastAsia="zh-CN"/>
              </w:rPr>
            </w:pPr>
            <w:r w:rsidRPr="00F909FC">
              <w:rPr>
                <w:lang w:eastAsia="zh-CN"/>
              </w:rPr>
              <w:t>UE supporting E-UTRA TDD and operating bands supporting 20 MHz Bandwidth (UE categories 2, 3, 4, 5)</w:t>
            </w:r>
          </w:p>
        </w:tc>
        <w:tc>
          <w:tcPr>
            <w:tcW w:w="1181" w:type="dxa"/>
            <w:tcBorders>
              <w:top w:val="nil"/>
              <w:left w:val="single" w:sz="4" w:space="0" w:color="auto"/>
              <w:bottom w:val="single" w:sz="4" w:space="0" w:color="auto"/>
              <w:right w:val="single" w:sz="4" w:space="0" w:color="auto"/>
            </w:tcBorders>
            <w:vAlign w:val="center"/>
          </w:tcPr>
          <w:p w14:paraId="1C4785DB"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EE6E70A" w14:textId="77777777" w:rsidR="005B7D7E" w:rsidRPr="00F909FC" w:rsidRDefault="005B7D7E" w:rsidP="003A5A8F">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3A6B95" w14:textId="77777777" w:rsidR="005B7D7E" w:rsidRPr="00F909FC" w:rsidRDefault="005B7D7E" w:rsidP="003A5A8F">
            <w:pPr>
              <w:pStyle w:val="TAL"/>
              <w:rPr>
                <w:lang w:eastAsia="ko-KR"/>
              </w:rPr>
            </w:pPr>
          </w:p>
        </w:tc>
      </w:tr>
      <w:tr w:rsidR="005B7D7E" w:rsidRPr="00F909FC" w14:paraId="084C6AF3" w14:textId="77777777" w:rsidTr="003A5A8F">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69FF6FBF" w14:textId="77777777" w:rsidR="005B7D7E" w:rsidRPr="00F909FC" w:rsidRDefault="005B7D7E" w:rsidP="003A5A8F">
            <w:pPr>
              <w:pStyle w:val="TAL"/>
              <w:rPr>
                <w:lang w:eastAsia="zh-CN"/>
              </w:rPr>
            </w:pPr>
            <w:r w:rsidRPr="00F909FC">
              <w:rPr>
                <w:lang w:eastAsia="zh-CN"/>
              </w:rPr>
              <w:t>9.4.2.1.2_1</w:t>
            </w:r>
          </w:p>
        </w:tc>
        <w:tc>
          <w:tcPr>
            <w:tcW w:w="1646" w:type="dxa"/>
            <w:tcBorders>
              <w:top w:val="nil"/>
              <w:left w:val="nil"/>
              <w:bottom w:val="single" w:sz="4" w:space="0" w:color="auto"/>
              <w:right w:val="single" w:sz="4" w:space="0" w:color="auto"/>
            </w:tcBorders>
            <w:shd w:val="clear" w:color="auto" w:fill="auto"/>
            <w:vAlign w:val="center"/>
          </w:tcPr>
          <w:p w14:paraId="076EED93" w14:textId="77777777" w:rsidR="005B7D7E" w:rsidRPr="00F909FC" w:rsidRDefault="005B7D7E" w:rsidP="003A5A8F">
            <w:pPr>
              <w:pStyle w:val="TAL"/>
              <w:rPr>
                <w:lang w:eastAsia="zh-CN"/>
              </w:rPr>
            </w:pPr>
            <w:r w:rsidRPr="00F909FC">
              <w:rPr>
                <w:lang w:eastAsia="zh-CN"/>
              </w:rPr>
              <w:t>TDD PMI Reporting - PUSCH 1-2 (Multiple PMI)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459CC531" w14:textId="77777777" w:rsidR="005B7D7E" w:rsidRPr="00F909FC" w:rsidRDefault="005B7D7E" w:rsidP="003A5A8F">
            <w:pPr>
              <w:pStyle w:val="TAL"/>
              <w:rPr>
                <w:lang w:eastAsia="zh-CN"/>
              </w:rPr>
            </w:pPr>
            <w:r w:rsidRPr="00F909FC">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2A45C9C2" w14:textId="77777777" w:rsidR="005B7D7E" w:rsidRPr="00F909FC" w:rsidRDefault="005B7D7E" w:rsidP="003A5A8F">
            <w:pPr>
              <w:pStyle w:val="TAL"/>
              <w:rPr>
                <w:lang w:eastAsia="zh-CN"/>
              </w:rPr>
            </w:pPr>
            <w:r w:rsidRPr="00F909FC">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5259F2F7" w14:textId="77777777" w:rsidR="005B7D7E" w:rsidRPr="00F909FC" w:rsidRDefault="005B7D7E" w:rsidP="003A5A8F">
            <w:pPr>
              <w:pStyle w:val="TAL"/>
              <w:rPr>
                <w:lang w:eastAsia="zh-CN"/>
              </w:rPr>
            </w:pPr>
            <w:r w:rsidRPr="00F909FC">
              <w:rPr>
                <w:lang w:eastAsia="zh-CN"/>
              </w:rPr>
              <w:t>UE supporting E-UTRA TDD</w:t>
            </w:r>
          </w:p>
        </w:tc>
        <w:tc>
          <w:tcPr>
            <w:tcW w:w="1181" w:type="dxa"/>
            <w:tcBorders>
              <w:top w:val="nil"/>
              <w:left w:val="nil"/>
              <w:bottom w:val="single" w:sz="4" w:space="0" w:color="auto"/>
              <w:right w:val="single" w:sz="4" w:space="0" w:color="auto"/>
            </w:tcBorders>
            <w:vAlign w:val="center"/>
          </w:tcPr>
          <w:p w14:paraId="5FCABF40"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017EC12" w14:textId="77777777" w:rsidR="005B7D7E" w:rsidRPr="00F909FC" w:rsidRDefault="005B7D7E" w:rsidP="003A5A8F">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C81EA5" w14:textId="77777777" w:rsidR="005B7D7E" w:rsidRPr="00F909FC" w:rsidRDefault="005B7D7E" w:rsidP="003A5A8F">
            <w:pPr>
              <w:pStyle w:val="TAL"/>
              <w:rPr>
                <w:lang w:eastAsia="ko-KR"/>
              </w:rPr>
            </w:pPr>
          </w:p>
        </w:tc>
      </w:tr>
      <w:tr w:rsidR="005B7D7E" w:rsidRPr="00F909FC" w14:paraId="4E7C848F" w14:textId="77777777" w:rsidTr="003A5A8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76AFA692" w14:textId="77777777" w:rsidR="005B7D7E" w:rsidRPr="00F909FC" w:rsidRDefault="005B7D7E" w:rsidP="003A5A8F">
            <w:pPr>
              <w:pStyle w:val="TAL"/>
              <w:rPr>
                <w:lang w:eastAsia="zh-CN"/>
              </w:rPr>
            </w:pPr>
            <w:r w:rsidRPr="00F909FC">
              <w:rPr>
                <w:lang w:eastAsia="zh-CN"/>
              </w:rPr>
              <w:t>9.4.2.2.1</w:t>
            </w:r>
          </w:p>
        </w:tc>
        <w:tc>
          <w:tcPr>
            <w:tcW w:w="1646" w:type="dxa"/>
            <w:tcBorders>
              <w:top w:val="nil"/>
              <w:left w:val="nil"/>
              <w:bottom w:val="single" w:sz="4" w:space="0" w:color="auto"/>
              <w:right w:val="single" w:sz="4" w:space="0" w:color="auto"/>
            </w:tcBorders>
            <w:shd w:val="clear" w:color="auto" w:fill="auto"/>
            <w:vAlign w:val="center"/>
          </w:tcPr>
          <w:p w14:paraId="4B961504" w14:textId="77777777" w:rsidR="005B7D7E" w:rsidRPr="00F909FC" w:rsidRDefault="005B7D7E" w:rsidP="003A5A8F">
            <w:pPr>
              <w:pStyle w:val="TAL"/>
              <w:rPr>
                <w:lang w:eastAsia="zh-CN"/>
              </w:rPr>
            </w:pPr>
            <w:r w:rsidRPr="00F909FC">
              <w:rPr>
                <w:lang w:eastAsia="zh-CN"/>
              </w:rPr>
              <w:t>FDD PMI Reporting - PUSCH 2-2 (Multiple PMI)</w:t>
            </w:r>
          </w:p>
        </w:tc>
        <w:tc>
          <w:tcPr>
            <w:tcW w:w="992" w:type="dxa"/>
            <w:gridSpan w:val="2"/>
            <w:tcBorders>
              <w:top w:val="nil"/>
              <w:left w:val="nil"/>
              <w:bottom w:val="single" w:sz="4" w:space="0" w:color="auto"/>
              <w:right w:val="single" w:sz="4" w:space="0" w:color="auto"/>
            </w:tcBorders>
            <w:shd w:val="clear" w:color="auto" w:fill="auto"/>
            <w:vAlign w:val="center"/>
          </w:tcPr>
          <w:p w14:paraId="57B11C88" w14:textId="77777777" w:rsidR="005B7D7E" w:rsidRPr="00F909FC" w:rsidRDefault="005B7D7E" w:rsidP="003A5A8F">
            <w:pPr>
              <w:pStyle w:val="TAL"/>
              <w:rPr>
                <w:lang w:eastAsia="zh-CN"/>
              </w:rPr>
            </w:pPr>
            <w:r w:rsidRPr="00F909FC">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40A084B1" w14:textId="77777777" w:rsidR="005B7D7E" w:rsidRPr="00F909FC" w:rsidRDefault="005B7D7E" w:rsidP="003A5A8F">
            <w:pPr>
              <w:pStyle w:val="TAL"/>
              <w:rPr>
                <w:lang w:eastAsia="zh-CN"/>
              </w:rPr>
            </w:pPr>
            <w:r w:rsidRPr="00F909FC">
              <w:rPr>
                <w:lang w:eastAsia="zh-CN"/>
              </w:rPr>
              <w:t>C32</w:t>
            </w:r>
          </w:p>
        </w:tc>
        <w:tc>
          <w:tcPr>
            <w:tcW w:w="2303" w:type="dxa"/>
            <w:gridSpan w:val="2"/>
            <w:tcBorders>
              <w:top w:val="nil"/>
              <w:left w:val="nil"/>
              <w:bottom w:val="single" w:sz="4" w:space="0" w:color="auto"/>
              <w:right w:val="single" w:sz="4" w:space="0" w:color="auto"/>
            </w:tcBorders>
            <w:shd w:val="clear" w:color="auto" w:fill="auto"/>
            <w:vAlign w:val="center"/>
          </w:tcPr>
          <w:p w14:paraId="690F5ABB" w14:textId="77777777" w:rsidR="005B7D7E" w:rsidRPr="00F909FC" w:rsidRDefault="005B7D7E" w:rsidP="003A5A8F">
            <w:pPr>
              <w:pStyle w:val="TAL"/>
              <w:rPr>
                <w:lang w:eastAsia="zh-CN"/>
              </w:rPr>
            </w:pPr>
            <w:r w:rsidRPr="00F909FC">
              <w:rPr>
                <w:lang w:eastAsia="zh-CN"/>
              </w:rPr>
              <w:t xml:space="preserve">UE supporting E-UTRA FDD and </w:t>
            </w:r>
            <w:r w:rsidRPr="00F909FC">
              <w:t>Feature Group Indicators 1</w:t>
            </w:r>
          </w:p>
        </w:tc>
        <w:tc>
          <w:tcPr>
            <w:tcW w:w="1181" w:type="dxa"/>
            <w:tcBorders>
              <w:top w:val="nil"/>
              <w:left w:val="single" w:sz="4" w:space="0" w:color="auto"/>
              <w:bottom w:val="single" w:sz="4" w:space="0" w:color="auto"/>
              <w:right w:val="single" w:sz="4" w:space="0" w:color="auto"/>
            </w:tcBorders>
            <w:vAlign w:val="center"/>
          </w:tcPr>
          <w:p w14:paraId="0D18AF5F"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70C9786" w14:textId="77777777" w:rsidR="005B7D7E" w:rsidRPr="00F909FC" w:rsidRDefault="005B7D7E" w:rsidP="003A5A8F">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91D9226" w14:textId="77777777" w:rsidR="005B7D7E" w:rsidRPr="00F909FC" w:rsidRDefault="005B7D7E" w:rsidP="003A5A8F">
            <w:pPr>
              <w:pStyle w:val="TAL"/>
              <w:rPr>
                <w:lang w:eastAsia="ko-KR"/>
              </w:rPr>
            </w:pPr>
          </w:p>
        </w:tc>
      </w:tr>
      <w:tr w:rsidR="005B7D7E" w:rsidRPr="00F909FC" w14:paraId="70E241D9" w14:textId="77777777" w:rsidTr="003A5A8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19F64A1A" w14:textId="77777777" w:rsidR="005B7D7E" w:rsidRPr="00F909FC" w:rsidRDefault="005B7D7E" w:rsidP="003A5A8F">
            <w:pPr>
              <w:pStyle w:val="TAL"/>
              <w:rPr>
                <w:lang w:eastAsia="zh-CN"/>
              </w:rPr>
            </w:pPr>
            <w:r w:rsidRPr="00F909FC">
              <w:rPr>
                <w:lang w:eastAsia="zh-CN"/>
              </w:rPr>
              <w:t>9.4.2.2.2</w:t>
            </w:r>
          </w:p>
        </w:tc>
        <w:tc>
          <w:tcPr>
            <w:tcW w:w="1646" w:type="dxa"/>
            <w:tcBorders>
              <w:top w:val="nil"/>
              <w:left w:val="nil"/>
              <w:bottom w:val="single" w:sz="4" w:space="0" w:color="auto"/>
              <w:right w:val="single" w:sz="4" w:space="0" w:color="auto"/>
            </w:tcBorders>
            <w:shd w:val="clear" w:color="auto" w:fill="auto"/>
            <w:vAlign w:val="center"/>
          </w:tcPr>
          <w:p w14:paraId="18858D5B" w14:textId="77777777" w:rsidR="005B7D7E" w:rsidRPr="00F909FC" w:rsidRDefault="005B7D7E" w:rsidP="003A5A8F">
            <w:pPr>
              <w:pStyle w:val="TAL"/>
              <w:rPr>
                <w:lang w:eastAsia="zh-CN"/>
              </w:rPr>
            </w:pPr>
            <w:r w:rsidRPr="00F909FC">
              <w:rPr>
                <w:lang w:eastAsia="zh-CN"/>
              </w:rPr>
              <w:t>TDD PMI Reporting - PUSCH 2-2 (Multiple PMI)</w:t>
            </w:r>
          </w:p>
        </w:tc>
        <w:tc>
          <w:tcPr>
            <w:tcW w:w="992" w:type="dxa"/>
            <w:gridSpan w:val="2"/>
            <w:tcBorders>
              <w:top w:val="nil"/>
              <w:left w:val="nil"/>
              <w:bottom w:val="single" w:sz="4" w:space="0" w:color="auto"/>
              <w:right w:val="single" w:sz="4" w:space="0" w:color="auto"/>
            </w:tcBorders>
            <w:shd w:val="clear" w:color="auto" w:fill="auto"/>
            <w:vAlign w:val="center"/>
          </w:tcPr>
          <w:p w14:paraId="568CA197" w14:textId="77777777" w:rsidR="005B7D7E" w:rsidRPr="00F909FC" w:rsidRDefault="005B7D7E" w:rsidP="003A5A8F">
            <w:pPr>
              <w:pStyle w:val="TAL"/>
              <w:rPr>
                <w:lang w:eastAsia="zh-CN"/>
              </w:rPr>
            </w:pPr>
            <w:r w:rsidRPr="00F909FC">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6C200D45" w14:textId="77777777" w:rsidR="005B7D7E" w:rsidRPr="00F909FC" w:rsidRDefault="005B7D7E" w:rsidP="003A5A8F">
            <w:pPr>
              <w:pStyle w:val="TAL"/>
              <w:rPr>
                <w:lang w:eastAsia="zh-CN"/>
              </w:rPr>
            </w:pPr>
            <w:r w:rsidRPr="00F909FC">
              <w:rPr>
                <w:lang w:eastAsia="zh-CN"/>
              </w:rPr>
              <w:t>C33</w:t>
            </w:r>
          </w:p>
        </w:tc>
        <w:tc>
          <w:tcPr>
            <w:tcW w:w="2303" w:type="dxa"/>
            <w:gridSpan w:val="2"/>
            <w:tcBorders>
              <w:top w:val="nil"/>
              <w:left w:val="nil"/>
              <w:bottom w:val="single" w:sz="4" w:space="0" w:color="auto"/>
              <w:right w:val="single" w:sz="4" w:space="0" w:color="auto"/>
            </w:tcBorders>
            <w:shd w:val="clear" w:color="auto" w:fill="auto"/>
            <w:vAlign w:val="center"/>
          </w:tcPr>
          <w:p w14:paraId="24AA1418" w14:textId="77777777" w:rsidR="005B7D7E" w:rsidRPr="00F909FC" w:rsidRDefault="005B7D7E" w:rsidP="003A5A8F">
            <w:pPr>
              <w:pStyle w:val="TAL"/>
              <w:rPr>
                <w:lang w:eastAsia="zh-CN"/>
              </w:rPr>
            </w:pPr>
            <w:r w:rsidRPr="00F909FC">
              <w:rPr>
                <w:lang w:eastAsia="zh-CN"/>
              </w:rPr>
              <w:t xml:space="preserve">UE supporting E-UTRA TDD and </w:t>
            </w:r>
            <w:r w:rsidRPr="00F909FC">
              <w:t>Feature Group Indicators 1</w:t>
            </w:r>
          </w:p>
        </w:tc>
        <w:tc>
          <w:tcPr>
            <w:tcW w:w="1181" w:type="dxa"/>
            <w:tcBorders>
              <w:top w:val="nil"/>
              <w:left w:val="single" w:sz="4" w:space="0" w:color="auto"/>
              <w:bottom w:val="single" w:sz="4" w:space="0" w:color="auto"/>
              <w:right w:val="single" w:sz="4" w:space="0" w:color="auto"/>
            </w:tcBorders>
            <w:vAlign w:val="center"/>
          </w:tcPr>
          <w:p w14:paraId="2BD19225"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1E05C7A" w14:textId="77777777" w:rsidR="005B7D7E" w:rsidRPr="00F909FC" w:rsidRDefault="005B7D7E" w:rsidP="003A5A8F">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7486F4A" w14:textId="77777777" w:rsidR="005B7D7E" w:rsidRPr="00F909FC" w:rsidRDefault="005B7D7E" w:rsidP="003A5A8F">
            <w:pPr>
              <w:pStyle w:val="TAL"/>
              <w:rPr>
                <w:lang w:eastAsia="ko-KR"/>
              </w:rPr>
            </w:pPr>
          </w:p>
        </w:tc>
      </w:tr>
      <w:tr w:rsidR="005B7D7E" w:rsidRPr="00F909FC" w14:paraId="5ABBCA6A" w14:textId="77777777" w:rsidTr="003A5A8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3305051D" w14:textId="77777777" w:rsidR="005B7D7E" w:rsidRPr="00F909FC" w:rsidRDefault="005B7D7E" w:rsidP="003A5A8F">
            <w:pPr>
              <w:pStyle w:val="TAL"/>
              <w:rPr>
                <w:lang w:eastAsia="zh-CN"/>
              </w:rPr>
            </w:pPr>
            <w:r w:rsidRPr="00F909FC">
              <w:rPr>
                <w:lang w:eastAsia="zh-CN"/>
              </w:rPr>
              <w:t>9.4.2.3.1_D</w:t>
            </w:r>
          </w:p>
        </w:tc>
        <w:tc>
          <w:tcPr>
            <w:tcW w:w="1646" w:type="dxa"/>
            <w:tcBorders>
              <w:top w:val="nil"/>
              <w:left w:val="nil"/>
              <w:bottom w:val="single" w:sz="4" w:space="0" w:color="auto"/>
              <w:right w:val="single" w:sz="4" w:space="0" w:color="auto"/>
            </w:tcBorders>
            <w:shd w:val="clear" w:color="auto" w:fill="auto"/>
            <w:vAlign w:val="center"/>
          </w:tcPr>
          <w:p w14:paraId="62A1F6EF" w14:textId="77777777" w:rsidR="005B7D7E" w:rsidRPr="00F909FC" w:rsidRDefault="005B7D7E" w:rsidP="003A5A8F">
            <w:pPr>
              <w:pStyle w:val="TAL"/>
              <w:rPr>
                <w:lang w:eastAsia="zh-CN"/>
              </w:rPr>
            </w:pPr>
            <w:r w:rsidRPr="00F909FC">
              <w:rPr>
                <w:lang w:eastAsia="zh-CN"/>
              </w:rPr>
              <w:t xml:space="preserve">FDD PMI Reporting - PUSCH 1-2 (Multiple PMI) for </w:t>
            </w:r>
            <w:proofErr w:type="spellStart"/>
            <w:r w:rsidRPr="00F909FC">
              <w:rPr>
                <w:lang w:eastAsia="zh-CN"/>
              </w:rPr>
              <w:t>eDL</w:t>
            </w:r>
            <w:proofErr w:type="spellEnd"/>
            <w:r w:rsidRPr="00F909FC">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14:paraId="7A8B2103" w14:textId="77777777" w:rsidR="005B7D7E" w:rsidRPr="00F909FC" w:rsidRDefault="005B7D7E" w:rsidP="003A5A8F">
            <w:pPr>
              <w:pStyle w:val="TAL"/>
              <w:rPr>
                <w:lang w:eastAsia="zh-CN"/>
              </w:rPr>
            </w:pPr>
            <w:r w:rsidRPr="00F909FC">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467E6966" w14:textId="77777777" w:rsidR="005B7D7E" w:rsidRPr="00F909FC" w:rsidRDefault="005B7D7E" w:rsidP="003A5A8F">
            <w:pPr>
              <w:pStyle w:val="TAL"/>
              <w:rPr>
                <w:lang w:eastAsia="zh-CN"/>
              </w:rPr>
            </w:pPr>
            <w:r w:rsidRPr="00F909FC">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7A9E4AE3" w14:textId="77777777" w:rsidR="005B7D7E" w:rsidRPr="00F909FC" w:rsidRDefault="005B7D7E" w:rsidP="003A5A8F">
            <w:pPr>
              <w:pStyle w:val="TAL"/>
              <w:rPr>
                <w:lang w:eastAsia="zh-CN"/>
              </w:rPr>
            </w:pPr>
            <w:r w:rsidRPr="00F909FC">
              <w:rPr>
                <w:lang w:eastAsia="zh-CN"/>
              </w:rPr>
              <w:t>UE supporting E-UTRA FDD and Feature Group Indicator 103</w:t>
            </w:r>
          </w:p>
        </w:tc>
        <w:tc>
          <w:tcPr>
            <w:tcW w:w="1181" w:type="dxa"/>
            <w:tcBorders>
              <w:top w:val="nil"/>
              <w:left w:val="single" w:sz="4" w:space="0" w:color="auto"/>
              <w:bottom w:val="single" w:sz="4" w:space="0" w:color="auto"/>
              <w:right w:val="single" w:sz="4" w:space="0" w:color="auto"/>
            </w:tcBorders>
            <w:vAlign w:val="center"/>
          </w:tcPr>
          <w:p w14:paraId="25ABE8B1"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F0A9C4D" w14:textId="77777777" w:rsidR="005B7D7E" w:rsidRPr="00F909FC" w:rsidRDefault="005B7D7E" w:rsidP="003A5A8F">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51B132E" w14:textId="77777777" w:rsidR="005B7D7E" w:rsidRPr="00F909FC" w:rsidRDefault="005B7D7E" w:rsidP="003A5A8F">
            <w:pPr>
              <w:pStyle w:val="TAL"/>
              <w:rPr>
                <w:lang w:eastAsia="ko-KR"/>
              </w:rPr>
            </w:pPr>
          </w:p>
        </w:tc>
      </w:tr>
      <w:tr w:rsidR="005B7D7E" w:rsidRPr="00F909FC" w14:paraId="587C2E81" w14:textId="77777777" w:rsidTr="003A5A8F">
        <w:trPr>
          <w:cantSplit/>
          <w:trHeight w:val="337"/>
        </w:trPr>
        <w:tc>
          <w:tcPr>
            <w:tcW w:w="1008" w:type="dxa"/>
            <w:tcBorders>
              <w:left w:val="single" w:sz="4" w:space="0" w:color="auto"/>
              <w:bottom w:val="single" w:sz="4" w:space="0" w:color="auto"/>
              <w:right w:val="single" w:sz="4" w:space="0" w:color="auto"/>
            </w:tcBorders>
            <w:shd w:val="clear" w:color="auto" w:fill="auto"/>
            <w:vAlign w:val="center"/>
          </w:tcPr>
          <w:p w14:paraId="71512443" w14:textId="77777777" w:rsidR="005B7D7E" w:rsidRPr="00F909FC" w:rsidRDefault="005B7D7E" w:rsidP="003A5A8F">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50E923C9"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B0EC331" w14:textId="77777777" w:rsidR="005B7D7E" w:rsidRPr="00F909FC" w:rsidRDefault="005B7D7E" w:rsidP="003A5A8F">
            <w:pPr>
              <w:pStyle w:val="TAL"/>
              <w:rPr>
                <w:lang w:eastAsia="zh-CN"/>
              </w:rPr>
            </w:pPr>
            <w:r w:rsidRPr="00F909FC">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2062FB3B" w14:textId="77777777" w:rsidR="005B7D7E" w:rsidRPr="00F909FC" w:rsidRDefault="005B7D7E" w:rsidP="003A5A8F">
            <w:pPr>
              <w:pStyle w:val="TAL"/>
              <w:rPr>
                <w:lang w:eastAsia="zh-CN"/>
              </w:rPr>
            </w:pPr>
            <w:r w:rsidRPr="00F909FC">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104CC467" w14:textId="77777777" w:rsidR="005B7D7E" w:rsidRPr="00F909FC" w:rsidRDefault="005B7D7E" w:rsidP="003A5A8F">
            <w:pPr>
              <w:pStyle w:val="TAL"/>
              <w:rPr>
                <w:lang w:eastAsia="zh-TW"/>
              </w:rPr>
            </w:pPr>
            <w:r w:rsidRPr="00F909FC">
              <w:rPr>
                <w:lang w:eastAsia="zh-CN"/>
              </w:rPr>
              <w:t xml:space="preserve">UE supporting E-UTRA FDD and Feature Group Indicator 103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6C175F35" w14:textId="77777777" w:rsidR="005B7D7E" w:rsidRPr="00F909FC" w:rsidRDefault="005B7D7E" w:rsidP="003A5A8F">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single" w:sz="4" w:space="0" w:color="auto"/>
              <w:bottom w:val="single" w:sz="4" w:space="0" w:color="auto"/>
              <w:right w:val="single" w:sz="4" w:space="0" w:color="auto"/>
            </w:tcBorders>
            <w:vAlign w:val="center"/>
          </w:tcPr>
          <w:p w14:paraId="57AC7282" w14:textId="77777777" w:rsidR="005B7D7E" w:rsidRPr="00F909FC" w:rsidRDefault="005B7D7E" w:rsidP="003A5A8F">
            <w:pPr>
              <w:pStyle w:val="TAC"/>
              <w:rPr>
                <w:lang w:eastAsia="ko-KR"/>
              </w:rPr>
            </w:pPr>
          </w:p>
        </w:tc>
        <w:tc>
          <w:tcPr>
            <w:tcW w:w="1101" w:type="dxa"/>
            <w:gridSpan w:val="2"/>
            <w:tcBorders>
              <w:left w:val="single" w:sz="4" w:space="0" w:color="auto"/>
              <w:bottom w:val="single" w:sz="4" w:space="0" w:color="auto"/>
              <w:right w:val="single" w:sz="4" w:space="0" w:color="auto"/>
            </w:tcBorders>
          </w:tcPr>
          <w:p w14:paraId="0DB1C19E" w14:textId="77777777" w:rsidR="005B7D7E" w:rsidRPr="00F909FC" w:rsidRDefault="005B7D7E" w:rsidP="003A5A8F">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775D7C73" w14:textId="77777777" w:rsidR="005B7D7E" w:rsidRPr="00F909FC" w:rsidRDefault="005B7D7E" w:rsidP="003A5A8F">
            <w:pPr>
              <w:pStyle w:val="TAL"/>
              <w:rPr>
                <w:lang w:eastAsia="ko-KR"/>
              </w:rPr>
            </w:pPr>
            <w:r w:rsidRPr="00F909FC">
              <w:rPr>
                <w:lang w:eastAsia="ko-KR"/>
              </w:rPr>
              <w:t>Note 6</w:t>
            </w:r>
          </w:p>
        </w:tc>
      </w:tr>
      <w:tr w:rsidR="005B7D7E" w:rsidRPr="00F909FC" w14:paraId="1D04D665" w14:textId="77777777" w:rsidTr="003A5A8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2F10E5E7" w14:textId="77777777" w:rsidR="005B7D7E" w:rsidRPr="00F909FC" w:rsidRDefault="005B7D7E" w:rsidP="003A5A8F">
            <w:pPr>
              <w:pStyle w:val="TAL"/>
              <w:rPr>
                <w:lang w:eastAsia="zh-CN"/>
              </w:rPr>
            </w:pPr>
            <w:r w:rsidRPr="00F909FC">
              <w:rPr>
                <w:lang w:eastAsia="zh-CN"/>
              </w:rPr>
              <w:lastRenderedPageBreak/>
              <w:t>9.4.2.3.2_D</w:t>
            </w:r>
          </w:p>
        </w:tc>
        <w:tc>
          <w:tcPr>
            <w:tcW w:w="1646" w:type="dxa"/>
            <w:tcBorders>
              <w:top w:val="nil"/>
              <w:left w:val="nil"/>
              <w:bottom w:val="single" w:sz="4" w:space="0" w:color="auto"/>
              <w:right w:val="single" w:sz="4" w:space="0" w:color="auto"/>
            </w:tcBorders>
            <w:shd w:val="clear" w:color="auto" w:fill="auto"/>
            <w:vAlign w:val="center"/>
          </w:tcPr>
          <w:p w14:paraId="36509CFF" w14:textId="77777777" w:rsidR="005B7D7E" w:rsidRPr="00F909FC" w:rsidRDefault="005B7D7E" w:rsidP="003A5A8F">
            <w:pPr>
              <w:pStyle w:val="TAL"/>
              <w:rPr>
                <w:lang w:eastAsia="zh-CN"/>
              </w:rPr>
            </w:pPr>
            <w:r w:rsidRPr="00F909FC">
              <w:rPr>
                <w:lang w:eastAsia="zh-CN"/>
              </w:rPr>
              <w:t xml:space="preserve">TDD PMI Reporting - PUSCH 1-2 (Multiple PMI) for </w:t>
            </w:r>
            <w:proofErr w:type="spellStart"/>
            <w:r w:rsidRPr="00F909FC">
              <w:rPr>
                <w:lang w:eastAsia="zh-CN"/>
              </w:rPr>
              <w:t>eDL</w:t>
            </w:r>
            <w:proofErr w:type="spellEnd"/>
            <w:r w:rsidRPr="00F909FC">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14:paraId="4DA3A074" w14:textId="77777777" w:rsidR="005B7D7E" w:rsidRPr="00F909FC" w:rsidRDefault="005B7D7E" w:rsidP="003A5A8F">
            <w:pPr>
              <w:pStyle w:val="TAL"/>
              <w:rPr>
                <w:lang w:eastAsia="zh-CN"/>
              </w:rPr>
            </w:pPr>
            <w:r w:rsidRPr="00F909FC">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194F565D" w14:textId="77777777" w:rsidR="005B7D7E" w:rsidRPr="00F909FC" w:rsidRDefault="005B7D7E" w:rsidP="003A5A8F">
            <w:pPr>
              <w:pStyle w:val="TAL"/>
              <w:rPr>
                <w:lang w:eastAsia="zh-CN"/>
              </w:rPr>
            </w:pPr>
            <w:r w:rsidRPr="00F909FC">
              <w:rPr>
                <w:lang w:eastAsia="zh-CN"/>
              </w:rPr>
              <w:t>C26</w:t>
            </w:r>
          </w:p>
        </w:tc>
        <w:tc>
          <w:tcPr>
            <w:tcW w:w="2303" w:type="dxa"/>
            <w:gridSpan w:val="2"/>
            <w:tcBorders>
              <w:top w:val="nil"/>
              <w:left w:val="nil"/>
              <w:bottom w:val="single" w:sz="4" w:space="0" w:color="auto"/>
              <w:right w:val="single" w:sz="4" w:space="0" w:color="auto"/>
            </w:tcBorders>
            <w:shd w:val="clear" w:color="auto" w:fill="auto"/>
            <w:vAlign w:val="center"/>
          </w:tcPr>
          <w:p w14:paraId="13B0E78F" w14:textId="77777777" w:rsidR="005B7D7E" w:rsidRPr="00F909FC" w:rsidRDefault="005B7D7E" w:rsidP="003A5A8F">
            <w:pPr>
              <w:pStyle w:val="TAL"/>
              <w:rPr>
                <w:lang w:eastAsia="zh-CN"/>
              </w:rPr>
            </w:pPr>
            <w:r w:rsidRPr="00F909FC">
              <w:rPr>
                <w:lang w:eastAsia="zh-CN"/>
              </w:rPr>
              <w:t>UE supporting E-UTRA TDD and Feature Group Indicator 104</w:t>
            </w:r>
          </w:p>
        </w:tc>
        <w:tc>
          <w:tcPr>
            <w:tcW w:w="1181" w:type="dxa"/>
            <w:tcBorders>
              <w:top w:val="nil"/>
              <w:left w:val="single" w:sz="4" w:space="0" w:color="auto"/>
              <w:bottom w:val="single" w:sz="4" w:space="0" w:color="auto"/>
              <w:right w:val="single" w:sz="4" w:space="0" w:color="auto"/>
            </w:tcBorders>
            <w:vAlign w:val="center"/>
          </w:tcPr>
          <w:p w14:paraId="04B00E27"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11BA04B" w14:textId="77777777" w:rsidR="005B7D7E" w:rsidRPr="00F909FC" w:rsidRDefault="005B7D7E"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BE14AF1" w14:textId="77777777" w:rsidR="005B7D7E" w:rsidRPr="00F909FC" w:rsidRDefault="005B7D7E" w:rsidP="003A5A8F">
            <w:pPr>
              <w:pStyle w:val="TAL"/>
              <w:rPr>
                <w:lang w:eastAsia="ko-KR"/>
              </w:rPr>
            </w:pPr>
          </w:p>
        </w:tc>
      </w:tr>
      <w:tr w:rsidR="005B7D7E" w:rsidRPr="00F909FC" w14:paraId="4D54789B" w14:textId="77777777" w:rsidTr="003A5A8F">
        <w:trPr>
          <w:cantSplit/>
          <w:trHeight w:val="337"/>
        </w:trPr>
        <w:tc>
          <w:tcPr>
            <w:tcW w:w="1008" w:type="dxa"/>
            <w:tcBorders>
              <w:left w:val="single" w:sz="4" w:space="0" w:color="auto"/>
              <w:bottom w:val="single" w:sz="4" w:space="0" w:color="auto"/>
              <w:right w:val="single" w:sz="4" w:space="0" w:color="auto"/>
            </w:tcBorders>
            <w:shd w:val="clear" w:color="auto" w:fill="auto"/>
            <w:vAlign w:val="center"/>
          </w:tcPr>
          <w:p w14:paraId="5DA1A82C" w14:textId="77777777" w:rsidR="005B7D7E" w:rsidRPr="00F909FC" w:rsidRDefault="005B7D7E" w:rsidP="003A5A8F">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DBD84C4"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A9B1272" w14:textId="77777777" w:rsidR="005B7D7E" w:rsidRPr="00F909FC" w:rsidRDefault="005B7D7E" w:rsidP="003A5A8F">
            <w:pPr>
              <w:pStyle w:val="TAL"/>
              <w:rPr>
                <w:lang w:eastAsia="zh-CN"/>
              </w:rPr>
            </w:pPr>
            <w:r w:rsidRPr="00F909FC">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7A1F5E93" w14:textId="77777777" w:rsidR="005B7D7E" w:rsidRPr="00F909FC" w:rsidRDefault="005B7D7E" w:rsidP="003A5A8F">
            <w:pPr>
              <w:pStyle w:val="TAL"/>
              <w:rPr>
                <w:lang w:eastAsia="zh-CN"/>
              </w:rPr>
            </w:pPr>
            <w:r w:rsidRPr="00F909FC">
              <w:rPr>
                <w:lang w:eastAsia="zh-CN"/>
              </w:rPr>
              <w:t>C26m</w:t>
            </w:r>
          </w:p>
        </w:tc>
        <w:tc>
          <w:tcPr>
            <w:tcW w:w="2303" w:type="dxa"/>
            <w:gridSpan w:val="2"/>
            <w:tcBorders>
              <w:top w:val="nil"/>
              <w:left w:val="nil"/>
              <w:bottom w:val="single" w:sz="4" w:space="0" w:color="auto"/>
              <w:right w:val="single" w:sz="4" w:space="0" w:color="auto"/>
            </w:tcBorders>
            <w:shd w:val="clear" w:color="auto" w:fill="auto"/>
            <w:vAlign w:val="center"/>
          </w:tcPr>
          <w:p w14:paraId="207C3254" w14:textId="77777777" w:rsidR="005B7D7E" w:rsidRPr="00F909FC" w:rsidRDefault="005B7D7E" w:rsidP="003A5A8F">
            <w:pPr>
              <w:pStyle w:val="TAL"/>
              <w:rPr>
                <w:lang w:eastAsia="zh-TW"/>
              </w:rPr>
            </w:pPr>
            <w:r w:rsidRPr="00F909FC">
              <w:rPr>
                <w:lang w:eastAsia="zh-CN"/>
              </w:rPr>
              <w:t xml:space="preserve">UE supporting E-UTRA TDD and Feature Group Indicator 104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57A37CD5" w14:textId="77777777" w:rsidR="005B7D7E" w:rsidRPr="00F909FC" w:rsidRDefault="005B7D7E" w:rsidP="003A5A8F">
            <w:pPr>
              <w:pStyle w:val="TAL"/>
              <w:rPr>
                <w:lang w:eastAsia="zh-CN"/>
              </w:rPr>
            </w:pPr>
            <w:r w:rsidRPr="00F909FC">
              <w:rPr>
                <w:lang w:eastAsia="zh-TW"/>
              </w:rPr>
              <w:t xml:space="preserve">or </w:t>
            </w:r>
            <w:r w:rsidRPr="00F909FC">
              <w:rPr>
                <w:lang w:eastAsia="zh-CN"/>
              </w:rPr>
              <w:t xml:space="preserve">UE supporting E-UTRA TDD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single" w:sz="4" w:space="0" w:color="auto"/>
              <w:bottom w:val="single" w:sz="4" w:space="0" w:color="auto"/>
              <w:right w:val="single" w:sz="4" w:space="0" w:color="auto"/>
            </w:tcBorders>
            <w:vAlign w:val="center"/>
          </w:tcPr>
          <w:p w14:paraId="35F8D9B0" w14:textId="77777777" w:rsidR="005B7D7E" w:rsidRPr="00F909FC" w:rsidRDefault="005B7D7E" w:rsidP="003A5A8F">
            <w:pPr>
              <w:pStyle w:val="TAC"/>
              <w:rPr>
                <w:lang w:eastAsia="ko-KR"/>
              </w:rPr>
            </w:pPr>
          </w:p>
        </w:tc>
        <w:tc>
          <w:tcPr>
            <w:tcW w:w="1101" w:type="dxa"/>
            <w:gridSpan w:val="2"/>
            <w:tcBorders>
              <w:left w:val="single" w:sz="4" w:space="0" w:color="auto"/>
              <w:bottom w:val="single" w:sz="4" w:space="0" w:color="auto"/>
              <w:right w:val="single" w:sz="4" w:space="0" w:color="auto"/>
            </w:tcBorders>
          </w:tcPr>
          <w:p w14:paraId="26C3F467" w14:textId="77777777" w:rsidR="005B7D7E" w:rsidRPr="00F909FC" w:rsidRDefault="005B7D7E" w:rsidP="003A5A8F">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683E77D" w14:textId="77777777" w:rsidR="005B7D7E" w:rsidRPr="00F909FC" w:rsidRDefault="005B7D7E" w:rsidP="003A5A8F">
            <w:pPr>
              <w:pStyle w:val="TAL"/>
              <w:rPr>
                <w:lang w:eastAsia="ko-KR"/>
              </w:rPr>
            </w:pPr>
            <w:r w:rsidRPr="00F909FC">
              <w:rPr>
                <w:lang w:eastAsia="ko-KR"/>
              </w:rPr>
              <w:t>Note 6</w:t>
            </w:r>
          </w:p>
        </w:tc>
      </w:tr>
      <w:tr w:rsidR="005B7D7E" w:rsidRPr="00F909FC" w14:paraId="45B37B6F" w14:textId="77777777" w:rsidTr="003A5A8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3CA3B61D" w14:textId="77777777" w:rsidR="005B7D7E" w:rsidRPr="00F909FC" w:rsidRDefault="005B7D7E" w:rsidP="003A5A8F">
            <w:pPr>
              <w:pStyle w:val="TAL"/>
              <w:rPr>
                <w:lang w:eastAsia="zh-CN"/>
              </w:rPr>
            </w:pPr>
            <w:r w:rsidRPr="00F909FC">
              <w:rPr>
                <w:lang w:eastAsia="zh-TW"/>
              </w:rPr>
              <w:t>9.4.2.3.3</w:t>
            </w:r>
          </w:p>
        </w:tc>
        <w:tc>
          <w:tcPr>
            <w:tcW w:w="1646" w:type="dxa"/>
            <w:tcBorders>
              <w:top w:val="nil"/>
              <w:left w:val="nil"/>
              <w:bottom w:val="single" w:sz="4" w:space="0" w:color="auto"/>
              <w:right w:val="single" w:sz="4" w:space="0" w:color="auto"/>
            </w:tcBorders>
            <w:shd w:val="clear" w:color="auto" w:fill="auto"/>
            <w:vAlign w:val="center"/>
          </w:tcPr>
          <w:p w14:paraId="6F8E4E46" w14:textId="77777777" w:rsidR="005B7D7E" w:rsidRPr="00F909FC" w:rsidRDefault="005B7D7E" w:rsidP="003A5A8F">
            <w:pPr>
              <w:pStyle w:val="TAL"/>
              <w:rPr>
                <w:lang w:eastAsia="zh-CN"/>
              </w:rPr>
            </w:pPr>
            <w:r w:rsidRPr="00F909FC">
              <w:t xml:space="preserve">FDD PMI Reporting with 4Tx enhanced codebook - PUSCH 1-2 (Multiple PMI) for </w:t>
            </w:r>
            <w:proofErr w:type="spellStart"/>
            <w:r w:rsidRPr="00F909FC">
              <w:t>eDL</w:t>
            </w:r>
            <w:proofErr w:type="spellEnd"/>
            <w:r w:rsidRPr="00F909FC">
              <w:t>-MIMO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415DC82B" w14:textId="77777777" w:rsidR="005B7D7E" w:rsidRPr="00F909FC" w:rsidRDefault="005B7D7E" w:rsidP="003A5A8F">
            <w:pPr>
              <w:pStyle w:val="TAL"/>
              <w:rPr>
                <w:lang w:eastAsia="zh-CN"/>
              </w:rPr>
            </w:pPr>
            <w:r w:rsidRPr="00F909FC">
              <w:rPr>
                <w:lang w:eastAsia="zh-TW"/>
              </w:rPr>
              <w:t>Rel-12</w:t>
            </w:r>
            <w:r w:rsidRPr="00F909FC">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45D4F34F" w14:textId="77777777" w:rsidR="005B7D7E" w:rsidRPr="00F909FC" w:rsidRDefault="005B7D7E" w:rsidP="003A5A8F">
            <w:pPr>
              <w:pStyle w:val="TAL"/>
              <w:rPr>
                <w:lang w:eastAsia="zh-CN"/>
              </w:rPr>
            </w:pPr>
            <w:r w:rsidRPr="00F909FC">
              <w:rPr>
                <w:lang w:eastAsia="zh-TW"/>
              </w:rPr>
              <w:t>C25d</w:t>
            </w:r>
          </w:p>
        </w:tc>
        <w:tc>
          <w:tcPr>
            <w:tcW w:w="2303" w:type="dxa"/>
            <w:gridSpan w:val="2"/>
            <w:tcBorders>
              <w:top w:val="nil"/>
              <w:left w:val="nil"/>
              <w:bottom w:val="single" w:sz="4" w:space="0" w:color="auto"/>
              <w:right w:val="single" w:sz="4" w:space="0" w:color="auto"/>
            </w:tcBorders>
            <w:shd w:val="clear" w:color="auto" w:fill="auto"/>
            <w:vAlign w:val="center"/>
          </w:tcPr>
          <w:p w14:paraId="158707CD" w14:textId="77777777" w:rsidR="005B7D7E" w:rsidRPr="00F909FC" w:rsidRDefault="005B7D7E" w:rsidP="003A5A8F">
            <w:pPr>
              <w:pStyle w:val="TAL"/>
              <w:rPr>
                <w:lang w:eastAsia="zh-CN"/>
              </w:rPr>
            </w:pPr>
            <w:r w:rsidRPr="00F909FC">
              <w:rPr>
                <w:lang w:eastAsia="zh-CN"/>
              </w:rPr>
              <w:t xml:space="preserve">UE supporting E-UTRA </w:t>
            </w:r>
            <w:r w:rsidRPr="00F909FC">
              <w:rPr>
                <w:lang w:eastAsia="zh-TW"/>
              </w:rPr>
              <w:t>F</w:t>
            </w:r>
            <w:r w:rsidRPr="00F909FC">
              <w:rPr>
                <w:lang w:eastAsia="zh-CN"/>
              </w:rPr>
              <w:t>DD and Feature Group Indicator 10</w:t>
            </w:r>
            <w:r w:rsidRPr="00F909FC">
              <w:rPr>
                <w:lang w:eastAsia="zh-TW"/>
              </w:rPr>
              <w:t xml:space="preserve">3 and </w:t>
            </w:r>
            <w:r w:rsidRPr="00F909FC">
              <w:t>enhanced 4Tx codebook</w:t>
            </w:r>
          </w:p>
        </w:tc>
        <w:tc>
          <w:tcPr>
            <w:tcW w:w="1181" w:type="dxa"/>
            <w:tcBorders>
              <w:top w:val="nil"/>
              <w:left w:val="single" w:sz="4" w:space="0" w:color="auto"/>
              <w:bottom w:val="single" w:sz="4" w:space="0" w:color="auto"/>
              <w:right w:val="single" w:sz="4" w:space="0" w:color="auto"/>
            </w:tcBorders>
            <w:vAlign w:val="center"/>
          </w:tcPr>
          <w:p w14:paraId="7842FEBD"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D338C80" w14:textId="77777777" w:rsidR="005B7D7E" w:rsidRPr="00F909FC" w:rsidRDefault="005B7D7E" w:rsidP="003A5A8F">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DA1DD4B" w14:textId="77777777" w:rsidR="005B7D7E" w:rsidRPr="00F909FC" w:rsidRDefault="005B7D7E" w:rsidP="003A5A8F">
            <w:pPr>
              <w:pStyle w:val="TAL"/>
              <w:rPr>
                <w:lang w:eastAsia="ko-KR"/>
              </w:rPr>
            </w:pPr>
          </w:p>
        </w:tc>
      </w:tr>
      <w:tr w:rsidR="005B7D7E" w:rsidRPr="00F909FC" w14:paraId="62B0941A" w14:textId="77777777" w:rsidTr="003A5A8F">
        <w:trPr>
          <w:cantSplit/>
          <w:trHeight w:val="337"/>
        </w:trPr>
        <w:tc>
          <w:tcPr>
            <w:tcW w:w="1008" w:type="dxa"/>
            <w:tcBorders>
              <w:left w:val="single" w:sz="4" w:space="0" w:color="auto"/>
              <w:bottom w:val="single" w:sz="4" w:space="0" w:color="auto"/>
              <w:right w:val="single" w:sz="4" w:space="0" w:color="auto"/>
            </w:tcBorders>
            <w:shd w:val="clear" w:color="auto" w:fill="auto"/>
            <w:vAlign w:val="center"/>
          </w:tcPr>
          <w:p w14:paraId="11932E77" w14:textId="77777777" w:rsidR="005B7D7E" w:rsidRPr="00F909FC" w:rsidRDefault="005B7D7E" w:rsidP="003A5A8F">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566A363D" w14:textId="77777777" w:rsidR="005B7D7E" w:rsidRPr="00F909FC" w:rsidRDefault="005B7D7E" w:rsidP="003A5A8F">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43AFA60A" w14:textId="77777777" w:rsidR="005B7D7E" w:rsidRPr="00F909FC" w:rsidRDefault="005B7D7E" w:rsidP="003A5A8F">
            <w:pPr>
              <w:pStyle w:val="TAL"/>
              <w:rPr>
                <w:lang w:eastAsia="zh-TW"/>
              </w:rPr>
            </w:pPr>
            <w:r w:rsidRPr="00F909FC">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4481AC58" w14:textId="77777777" w:rsidR="005B7D7E" w:rsidRPr="00F909FC" w:rsidRDefault="005B7D7E" w:rsidP="003A5A8F">
            <w:pPr>
              <w:pStyle w:val="TAL"/>
              <w:rPr>
                <w:lang w:eastAsia="zh-TW"/>
              </w:rPr>
            </w:pPr>
            <w:r w:rsidRPr="00F909FC">
              <w:rPr>
                <w:lang w:eastAsia="zh-CN"/>
              </w:rPr>
              <w:t>C25dm</w:t>
            </w:r>
          </w:p>
        </w:tc>
        <w:tc>
          <w:tcPr>
            <w:tcW w:w="2303" w:type="dxa"/>
            <w:gridSpan w:val="2"/>
            <w:tcBorders>
              <w:top w:val="nil"/>
              <w:left w:val="nil"/>
              <w:bottom w:val="single" w:sz="4" w:space="0" w:color="auto"/>
              <w:right w:val="single" w:sz="4" w:space="0" w:color="auto"/>
            </w:tcBorders>
            <w:shd w:val="clear" w:color="auto" w:fill="auto"/>
            <w:vAlign w:val="center"/>
          </w:tcPr>
          <w:p w14:paraId="3DBD7639" w14:textId="77777777" w:rsidR="005B7D7E" w:rsidRPr="00F909FC" w:rsidRDefault="005B7D7E" w:rsidP="003A5A8F">
            <w:pPr>
              <w:pStyle w:val="TAL"/>
              <w:rPr>
                <w:lang w:eastAsia="zh-TW"/>
              </w:rPr>
            </w:pPr>
            <w:r w:rsidRPr="00F909FC">
              <w:rPr>
                <w:lang w:eastAsia="zh-CN"/>
              </w:rPr>
              <w:t>UE supporting E-UTRA FDD and Feature Group Indicator 103</w:t>
            </w:r>
            <w:r w:rsidRPr="00F909FC">
              <w:rPr>
                <w:lang w:eastAsia="zh-TW"/>
              </w:rPr>
              <w:t xml:space="preserve"> and </w:t>
            </w:r>
            <w:r w:rsidRPr="00F909FC">
              <w:t>enhanced 4Tx codebook</w:t>
            </w:r>
            <w:r w:rsidRPr="00F909FC">
              <w:rPr>
                <w:lang w:eastAsia="zh-CN"/>
              </w:rPr>
              <w:t xml:space="preserv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286D42C6" w14:textId="77777777" w:rsidR="005B7D7E" w:rsidRPr="00F909FC" w:rsidRDefault="005B7D7E" w:rsidP="003A5A8F">
            <w:pPr>
              <w:pStyle w:val="TAL"/>
              <w:rPr>
                <w:lang w:eastAsia="zh-CN"/>
              </w:rPr>
            </w:pPr>
            <w:r w:rsidRPr="00F909FC">
              <w:rPr>
                <w:lang w:eastAsia="zh-TW"/>
              </w:rPr>
              <w:t xml:space="preserve">or </w:t>
            </w:r>
            <w:r w:rsidRPr="00F909FC">
              <w:rPr>
                <w:lang w:eastAsia="zh-CN"/>
              </w:rPr>
              <w:t>UE supporting E-UTRA FDD</w:t>
            </w:r>
            <w:r w:rsidRPr="00F909FC">
              <w:rPr>
                <w:lang w:eastAsia="zh-TW"/>
              </w:rPr>
              <w:t xml:space="preserve"> and </w:t>
            </w:r>
            <w:r w:rsidRPr="00F909FC">
              <w:t>enhanced 4Tx codebook</w:t>
            </w:r>
            <w:r w:rsidRPr="00F909FC">
              <w:rPr>
                <w:lang w:eastAsia="zh-CN"/>
              </w:rPr>
              <w:t xml:space="preserv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left w:val="single" w:sz="4" w:space="0" w:color="auto"/>
              <w:bottom w:val="single" w:sz="4" w:space="0" w:color="auto"/>
              <w:right w:val="single" w:sz="4" w:space="0" w:color="auto"/>
            </w:tcBorders>
            <w:vAlign w:val="center"/>
          </w:tcPr>
          <w:p w14:paraId="02A76626" w14:textId="77777777" w:rsidR="005B7D7E" w:rsidRPr="00F909FC" w:rsidRDefault="005B7D7E" w:rsidP="003A5A8F">
            <w:pPr>
              <w:pStyle w:val="TAC"/>
              <w:rPr>
                <w:lang w:eastAsia="ko-KR"/>
              </w:rPr>
            </w:pPr>
          </w:p>
        </w:tc>
        <w:tc>
          <w:tcPr>
            <w:tcW w:w="1101" w:type="dxa"/>
            <w:gridSpan w:val="2"/>
            <w:tcBorders>
              <w:left w:val="single" w:sz="4" w:space="0" w:color="auto"/>
              <w:bottom w:val="single" w:sz="4" w:space="0" w:color="auto"/>
              <w:right w:val="single" w:sz="4" w:space="0" w:color="auto"/>
            </w:tcBorders>
          </w:tcPr>
          <w:p w14:paraId="6B066677" w14:textId="77777777" w:rsidR="005B7D7E" w:rsidRPr="00F909FC" w:rsidRDefault="005B7D7E" w:rsidP="003A5A8F">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6F95D8F1" w14:textId="77777777" w:rsidR="005B7D7E" w:rsidRPr="00F909FC" w:rsidRDefault="005B7D7E" w:rsidP="003A5A8F">
            <w:pPr>
              <w:pStyle w:val="TAL"/>
              <w:rPr>
                <w:lang w:eastAsia="ko-KR"/>
              </w:rPr>
            </w:pPr>
            <w:r w:rsidRPr="00F909FC">
              <w:rPr>
                <w:lang w:eastAsia="ko-KR"/>
              </w:rPr>
              <w:t>Note 6</w:t>
            </w:r>
          </w:p>
        </w:tc>
      </w:tr>
      <w:tr w:rsidR="005B7D7E" w:rsidRPr="00F909FC" w14:paraId="757F9B70" w14:textId="77777777" w:rsidTr="003A5A8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2B2EA1B5" w14:textId="77777777" w:rsidR="005B7D7E" w:rsidRPr="00F909FC" w:rsidRDefault="005B7D7E" w:rsidP="003A5A8F">
            <w:pPr>
              <w:pStyle w:val="TAL"/>
              <w:rPr>
                <w:lang w:eastAsia="zh-CN"/>
              </w:rPr>
            </w:pPr>
            <w:r w:rsidRPr="00F909FC">
              <w:rPr>
                <w:lang w:eastAsia="zh-TW"/>
              </w:rPr>
              <w:t>9.4.2.3.4</w:t>
            </w:r>
          </w:p>
        </w:tc>
        <w:tc>
          <w:tcPr>
            <w:tcW w:w="1646" w:type="dxa"/>
            <w:tcBorders>
              <w:top w:val="nil"/>
              <w:left w:val="nil"/>
              <w:bottom w:val="single" w:sz="4" w:space="0" w:color="auto"/>
              <w:right w:val="single" w:sz="4" w:space="0" w:color="auto"/>
            </w:tcBorders>
            <w:shd w:val="clear" w:color="auto" w:fill="auto"/>
            <w:vAlign w:val="center"/>
          </w:tcPr>
          <w:p w14:paraId="36FE64B0" w14:textId="77777777" w:rsidR="005B7D7E" w:rsidRPr="00F909FC" w:rsidRDefault="005B7D7E" w:rsidP="003A5A8F">
            <w:pPr>
              <w:pStyle w:val="TAL"/>
              <w:rPr>
                <w:lang w:eastAsia="zh-CN"/>
              </w:rPr>
            </w:pPr>
            <w:r w:rsidRPr="00F909FC">
              <w:rPr>
                <w:lang w:eastAsia="zh-TW"/>
              </w:rPr>
              <w:t>T</w:t>
            </w:r>
            <w:r w:rsidRPr="00F909FC">
              <w:t xml:space="preserve">DD PMI Reporting with 4Tx enhanced codebook - PUSCH 1-2 (Multiple PMI) for </w:t>
            </w:r>
            <w:proofErr w:type="spellStart"/>
            <w:r w:rsidRPr="00F909FC">
              <w:t>eDL</w:t>
            </w:r>
            <w:proofErr w:type="spellEnd"/>
            <w:r w:rsidRPr="00F909FC">
              <w:t>-MIMO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586975CC" w14:textId="77777777" w:rsidR="005B7D7E" w:rsidRPr="00F909FC" w:rsidRDefault="005B7D7E" w:rsidP="003A5A8F">
            <w:pPr>
              <w:pStyle w:val="TAL"/>
              <w:rPr>
                <w:lang w:eastAsia="zh-CN"/>
              </w:rPr>
            </w:pPr>
            <w:r w:rsidRPr="00F909FC">
              <w:rPr>
                <w:lang w:eastAsia="zh-TW"/>
              </w:rPr>
              <w:t>Rel-12</w:t>
            </w:r>
            <w:r w:rsidRPr="00F909FC">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60D90659" w14:textId="77777777" w:rsidR="005B7D7E" w:rsidRPr="00F909FC" w:rsidRDefault="005B7D7E" w:rsidP="003A5A8F">
            <w:pPr>
              <w:pStyle w:val="TAL"/>
              <w:rPr>
                <w:lang w:eastAsia="zh-CN"/>
              </w:rPr>
            </w:pPr>
            <w:r w:rsidRPr="00F909FC">
              <w:rPr>
                <w:lang w:eastAsia="zh-TW"/>
              </w:rPr>
              <w:t>C25e</w:t>
            </w:r>
          </w:p>
        </w:tc>
        <w:tc>
          <w:tcPr>
            <w:tcW w:w="2303" w:type="dxa"/>
            <w:gridSpan w:val="2"/>
            <w:tcBorders>
              <w:top w:val="nil"/>
              <w:left w:val="nil"/>
              <w:bottom w:val="single" w:sz="4" w:space="0" w:color="auto"/>
              <w:right w:val="single" w:sz="4" w:space="0" w:color="auto"/>
            </w:tcBorders>
            <w:shd w:val="clear" w:color="auto" w:fill="auto"/>
            <w:vAlign w:val="center"/>
          </w:tcPr>
          <w:p w14:paraId="00D56C1D" w14:textId="77777777" w:rsidR="005B7D7E" w:rsidRPr="00F909FC" w:rsidRDefault="005B7D7E" w:rsidP="003A5A8F">
            <w:pPr>
              <w:pStyle w:val="TAL"/>
              <w:rPr>
                <w:lang w:eastAsia="zh-CN"/>
              </w:rPr>
            </w:pPr>
            <w:r w:rsidRPr="00F909FC">
              <w:rPr>
                <w:lang w:eastAsia="zh-CN"/>
              </w:rPr>
              <w:t xml:space="preserve">UE supporting E-UTRA </w:t>
            </w:r>
            <w:r w:rsidRPr="00F909FC">
              <w:rPr>
                <w:lang w:eastAsia="zh-TW"/>
              </w:rPr>
              <w:t>T</w:t>
            </w:r>
            <w:r w:rsidRPr="00F909FC">
              <w:rPr>
                <w:lang w:eastAsia="zh-CN"/>
              </w:rPr>
              <w:t xml:space="preserve">DD and </w:t>
            </w:r>
            <w:proofErr w:type="spellStart"/>
            <w:r w:rsidRPr="00F909FC">
              <w:rPr>
                <w:lang w:eastAsia="zh-CN"/>
              </w:rPr>
              <w:t>eDL</w:t>
            </w:r>
            <w:proofErr w:type="spellEnd"/>
            <w:r w:rsidRPr="00F909FC">
              <w:rPr>
                <w:lang w:eastAsia="zh-CN"/>
              </w:rPr>
              <w:t>-MIMO</w:t>
            </w:r>
            <w:r w:rsidRPr="00F909FC">
              <w:rPr>
                <w:lang w:eastAsia="zh-TW"/>
              </w:rPr>
              <w:t xml:space="preserve"> Enhancement</w:t>
            </w:r>
            <w:r w:rsidRPr="00F909FC">
              <w:rPr>
                <w:lang w:eastAsia="zh-CN"/>
              </w:rPr>
              <w:t xml:space="preserve"> and Feature Group Indicator 10</w:t>
            </w:r>
            <w:r w:rsidRPr="00F909FC">
              <w:rPr>
                <w:lang w:eastAsia="zh-TW"/>
              </w:rPr>
              <w:t xml:space="preserve">3 and </w:t>
            </w:r>
            <w:r w:rsidRPr="00F909FC">
              <w:t>enhanced 4Tx codebook</w:t>
            </w:r>
          </w:p>
        </w:tc>
        <w:tc>
          <w:tcPr>
            <w:tcW w:w="1181" w:type="dxa"/>
            <w:tcBorders>
              <w:top w:val="nil"/>
              <w:left w:val="single" w:sz="4" w:space="0" w:color="auto"/>
              <w:bottom w:val="single" w:sz="4" w:space="0" w:color="auto"/>
              <w:right w:val="single" w:sz="4" w:space="0" w:color="auto"/>
            </w:tcBorders>
            <w:vAlign w:val="center"/>
          </w:tcPr>
          <w:p w14:paraId="16A1379B"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1DEE916" w14:textId="77777777" w:rsidR="005B7D7E" w:rsidRPr="00F909FC" w:rsidRDefault="005B7D7E" w:rsidP="003A5A8F">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FA0C3AE" w14:textId="77777777" w:rsidR="005B7D7E" w:rsidRPr="00F909FC" w:rsidRDefault="005B7D7E" w:rsidP="003A5A8F">
            <w:pPr>
              <w:pStyle w:val="TAL"/>
              <w:rPr>
                <w:lang w:eastAsia="ko-KR"/>
              </w:rPr>
            </w:pPr>
          </w:p>
        </w:tc>
      </w:tr>
      <w:tr w:rsidR="005B7D7E" w:rsidRPr="00F909FC" w14:paraId="092499D8" w14:textId="77777777" w:rsidTr="003A5A8F">
        <w:trPr>
          <w:cantSplit/>
          <w:trHeight w:val="337"/>
        </w:trPr>
        <w:tc>
          <w:tcPr>
            <w:tcW w:w="1008" w:type="dxa"/>
            <w:tcBorders>
              <w:left w:val="single" w:sz="4" w:space="0" w:color="auto"/>
              <w:bottom w:val="single" w:sz="4" w:space="0" w:color="auto"/>
              <w:right w:val="single" w:sz="4" w:space="0" w:color="auto"/>
            </w:tcBorders>
            <w:shd w:val="clear" w:color="auto" w:fill="auto"/>
            <w:vAlign w:val="center"/>
          </w:tcPr>
          <w:p w14:paraId="3B7AFE7D" w14:textId="77777777" w:rsidR="005B7D7E" w:rsidRPr="00F909FC" w:rsidRDefault="005B7D7E" w:rsidP="003A5A8F">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7881E357" w14:textId="77777777" w:rsidR="005B7D7E" w:rsidRPr="00F909FC" w:rsidRDefault="005B7D7E" w:rsidP="003A5A8F">
            <w:pPr>
              <w:pStyle w:val="TAL"/>
              <w:rPr>
                <w:lang w:eastAsia="zh-TW"/>
              </w:rPr>
            </w:pPr>
          </w:p>
        </w:tc>
        <w:tc>
          <w:tcPr>
            <w:tcW w:w="992" w:type="dxa"/>
            <w:gridSpan w:val="2"/>
            <w:tcBorders>
              <w:top w:val="nil"/>
              <w:left w:val="nil"/>
              <w:bottom w:val="single" w:sz="4" w:space="0" w:color="auto"/>
              <w:right w:val="single" w:sz="4" w:space="0" w:color="auto"/>
            </w:tcBorders>
            <w:shd w:val="clear" w:color="auto" w:fill="auto"/>
            <w:vAlign w:val="center"/>
          </w:tcPr>
          <w:p w14:paraId="29FB69F5" w14:textId="77777777" w:rsidR="005B7D7E" w:rsidRPr="00F909FC" w:rsidRDefault="005B7D7E" w:rsidP="003A5A8F">
            <w:pPr>
              <w:pStyle w:val="TAL"/>
              <w:rPr>
                <w:lang w:eastAsia="zh-TW"/>
              </w:rPr>
            </w:pPr>
            <w:r w:rsidRPr="00F909FC">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2D1C9E51" w14:textId="77777777" w:rsidR="005B7D7E" w:rsidRPr="00F909FC" w:rsidRDefault="005B7D7E" w:rsidP="003A5A8F">
            <w:pPr>
              <w:pStyle w:val="TAL"/>
              <w:rPr>
                <w:lang w:eastAsia="zh-TW"/>
              </w:rPr>
            </w:pPr>
            <w:r w:rsidRPr="00F909FC">
              <w:rPr>
                <w:lang w:eastAsia="zh-CN"/>
              </w:rPr>
              <w:t>C25em</w:t>
            </w:r>
          </w:p>
        </w:tc>
        <w:tc>
          <w:tcPr>
            <w:tcW w:w="2303" w:type="dxa"/>
            <w:gridSpan w:val="2"/>
            <w:tcBorders>
              <w:top w:val="nil"/>
              <w:left w:val="nil"/>
              <w:bottom w:val="single" w:sz="4" w:space="0" w:color="auto"/>
              <w:right w:val="single" w:sz="4" w:space="0" w:color="auto"/>
            </w:tcBorders>
            <w:shd w:val="clear" w:color="auto" w:fill="auto"/>
            <w:vAlign w:val="center"/>
          </w:tcPr>
          <w:p w14:paraId="3DF259C0" w14:textId="77777777" w:rsidR="005B7D7E" w:rsidRPr="00F909FC" w:rsidRDefault="005B7D7E" w:rsidP="003A5A8F">
            <w:pPr>
              <w:pStyle w:val="TAL"/>
              <w:rPr>
                <w:lang w:eastAsia="zh-TW"/>
              </w:rPr>
            </w:pPr>
            <w:r w:rsidRPr="00F909FC">
              <w:rPr>
                <w:lang w:eastAsia="zh-CN"/>
              </w:rPr>
              <w:t>UE supporting E-UTRA TDD and Feature Group Indicator 103</w:t>
            </w:r>
            <w:r w:rsidRPr="00F909FC">
              <w:rPr>
                <w:lang w:eastAsia="zh-TW"/>
              </w:rPr>
              <w:t xml:space="preserve"> and </w:t>
            </w:r>
            <w:r w:rsidRPr="00F909FC">
              <w:t>enhanced 4Tx codebook</w:t>
            </w:r>
            <w:r w:rsidRPr="00F909FC">
              <w:rPr>
                <w:lang w:eastAsia="zh-CN"/>
              </w:rPr>
              <w:t xml:space="preserve"> and </w:t>
            </w:r>
            <w:r w:rsidRPr="00F909FC">
              <w:rPr>
                <w:lang w:eastAsia="zh-TW"/>
              </w:rPr>
              <w:t>((UE Category &lt; 8 or 8 &lt; UE</w:t>
            </w:r>
            <w:r w:rsidRPr="00F909FC">
              <w:rPr>
                <w:lang w:eastAsia="zh-CN"/>
              </w:rPr>
              <w:t xml:space="preserve"> Category &lt; 11) and (UE DL Category &lt; 11 or UE DL Category = 13 )</w:t>
            </w:r>
            <w:r w:rsidRPr="00F909FC">
              <w:rPr>
                <w:lang w:eastAsia="zh-TW"/>
              </w:rPr>
              <w:t xml:space="preserve">), </w:t>
            </w:r>
          </w:p>
          <w:p w14:paraId="1569E9CD" w14:textId="77777777" w:rsidR="005B7D7E" w:rsidRPr="00F909FC" w:rsidRDefault="005B7D7E" w:rsidP="003A5A8F">
            <w:pPr>
              <w:pStyle w:val="TAL"/>
              <w:rPr>
                <w:lang w:eastAsia="zh-CN"/>
              </w:rPr>
            </w:pPr>
            <w:r w:rsidRPr="00F909FC">
              <w:rPr>
                <w:lang w:eastAsia="zh-TW"/>
              </w:rPr>
              <w:t xml:space="preserve">or </w:t>
            </w:r>
            <w:r w:rsidRPr="00F909FC">
              <w:rPr>
                <w:lang w:eastAsia="zh-CN"/>
              </w:rPr>
              <w:t>UE supporting E-UTRA TDD</w:t>
            </w:r>
            <w:r w:rsidRPr="00F909FC">
              <w:rPr>
                <w:lang w:eastAsia="zh-TW"/>
              </w:rPr>
              <w:t xml:space="preserve"> and </w:t>
            </w:r>
            <w:r w:rsidRPr="00F909FC">
              <w:t>enhanced 4Tx codebook</w:t>
            </w:r>
            <w:r w:rsidRPr="00F909FC">
              <w:rPr>
                <w:lang w:eastAsia="zh-CN"/>
              </w:rPr>
              <w:t xml:space="preserve">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r w:rsidRPr="00F909FC">
              <w:rPr>
                <w:lang w:eastAsia="ko-KR"/>
              </w:rPr>
              <w:t xml:space="preserve"> </w:t>
            </w:r>
          </w:p>
        </w:tc>
        <w:tc>
          <w:tcPr>
            <w:tcW w:w="1181" w:type="dxa"/>
            <w:tcBorders>
              <w:left w:val="single" w:sz="4" w:space="0" w:color="auto"/>
              <w:bottom w:val="single" w:sz="4" w:space="0" w:color="auto"/>
              <w:right w:val="single" w:sz="4" w:space="0" w:color="auto"/>
            </w:tcBorders>
            <w:vAlign w:val="center"/>
          </w:tcPr>
          <w:p w14:paraId="1B3B2927" w14:textId="77777777" w:rsidR="005B7D7E" w:rsidRPr="00F909FC" w:rsidRDefault="005B7D7E" w:rsidP="003A5A8F">
            <w:pPr>
              <w:pStyle w:val="TAC"/>
              <w:rPr>
                <w:lang w:eastAsia="ko-KR"/>
              </w:rPr>
            </w:pPr>
          </w:p>
        </w:tc>
        <w:tc>
          <w:tcPr>
            <w:tcW w:w="1101" w:type="dxa"/>
            <w:gridSpan w:val="2"/>
            <w:tcBorders>
              <w:left w:val="single" w:sz="4" w:space="0" w:color="auto"/>
              <w:bottom w:val="single" w:sz="4" w:space="0" w:color="auto"/>
              <w:right w:val="single" w:sz="4" w:space="0" w:color="auto"/>
            </w:tcBorders>
          </w:tcPr>
          <w:p w14:paraId="47A6822D" w14:textId="77777777" w:rsidR="005B7D7E" w:rsidRPr="00F909FC" w:rsidRDefault="005B7D7E" w:rsidP="003A5A8F">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59DCDD5A" w14:textId="77777777" w:rsidR="005B7D7E" w:rsidRPr="00F909FC" w:rsidRDefault="005B7D7E" w:rsidP="003A5A8F">
            <w:pPr>
              <w:pStyle w:val="TAL"/>
              <w:rPr>
                <w:lang w:eastAsia="ko-KR"/>
              </w:rPr>
            </w:pPr>
            <w:r w:rsidRPr="00F909FC">
              <w:rPr>
                <w:lang w:eastAsia="ko-KR"/>
              </w:rPr>
              <w:t>Note 6</w:t>
            </w:r>
          </w:p>
        </w:tc>
      </w:tr>
      <w:tr w:rsidR="005B7D7E" w:rsidRPr="00F909FC" w14:paraId="2F624855" w14:textId="77777777" w:rsidTr="003A5A8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5C2EA645" w14:textId="77777777" w:rsidR="005B7D7E" w:rsidRPr="00F909FC" w:rsidRDefault="005B7D7E" w:rsidP="003A5A8F">
            <w:pPr>
              <w:pStyle w:val="TAL"/>
              <w:rPr>
                <w:lang w:eastAsia="zh-CN"/>
              </w:rPr>
            </w:pPr>
            <w:r w:rsidRPr="00F909FC">
              <w:rPr>
                <w:lang w:eastAsia="zh-CN"/>
              </w:rPr>
              <w:t>9.4.2.3.5</w:t>
            </w:r>
          </w:p>
        </w:tc>
        <w:tc>
          <w:tcPr>
            <w:tcW w:w="1646" w:type="dxa"/>
            <w:tcBorders>
              <w:top w:val="nil"/>
              <w:left w:val="nil"/>
              <w:bottom w:val="single" w:sz="4" w:space="0" w:color="auto"/>
              <w:right w:val="single" w:sz="4" w:space="0" w:color="auto"/>
            </w:tcBorders>
            <w:shd w:val="clear" w:color="auto" w:fill="auto"/>
            <w:vAlign w:val="center"/>
          </w:tcPr>
          <w:p w14:paraId="04AD84C1" w14:textId="77777777" w:rsidR="005B7D7E" w:rsidRPr="00F909FC" w:rsidRDefault="005B7D7E" w:rsidP="003A5A8F">
            <w:pPr>
              <w:pStyle w:val="TAL"/>
              <w:rPr>
                <w:lang w:eastAsia="zh-CN"/>
              </w:rPr>
            </w:pPr>
            <w:r w:rsidRPr="00F909FC">
              <w:rPr>
                <w:lang w:eastAsia="zh-CN"/>
              </w:rPr>
              <w:t>FDD PMI Reporting with Class A 16Tx codebook - PUSCH 1-2 (Multiple PMI) for FD-MIMO</w:t>
            </w:r>
          </w:p>
        </w:tc>
        <w:tc>
          <w:tcPr>
            <w:tcW w:w="992" w:type="dxa"/>
            <w:gridSpan w:val="2"/>
            <w:tcBorders>
              <w:top w:val="nil"/>
              <w:left w:val="nil"/>
              <w:bottom w:val="single" w:sz="4" w:space="0" w:color="auto"/>
              <w:right w:val="single" w:sz="4" w:space="0" w:color="auto"/>
            </w:tcBorders>
            <w:shd w:val="clear" w:color="auto" w:fill="auto"/>
            <w:vAlign w:val="center"/>
          </w:tcPr>
          <w:p w14:paraId="0FCA91DE" w14:textId="77777777" w:rsidR="005B7D7E" w:rsidRPr="00F909FC" w:rsidRDefault="005B7D7E" w:rsidP="003A5A8F">
            <w:pPr>
              <w:pStyle w:val="TAL"/>
              <w:rPr>
                <w:lang w:eastAsia="zh-CN"/>
              </w:rPr>
            </w:pPr>
            <w:r w:rsidRPr="00F909FC">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94ABC80" w14:textId="77777777" w:rsidR="005B7D7E" w:rsidRPr="00F909FC" w:rsidRDefault="005B7D7E" w:rsidP="003A5A8F">
            <w:pPr>
              <w:pStyle w:val="TAL"/>
              <w:rPr>
                <w:lang w:eastAsia="zh-CN"/>
              </w:rPr>
            </w:pPr>
            <w:r w:rsidRPr="00F909FC">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732E65F2" w14:textId="77777777" w:rsidR="005B7D7E" w:rsidRPr="00F909FC" w:rsidRDefault="005B7D7E" w:rsidP="003A5A8F">
            <w:pPr>
              <w:pStyle w:val="TAL"/>
              <w:rPr>
                <w:lang w:eastAsia="zh-CN"/>
              </w:rPr>
            </w:pPr>
            <w:r w:rsidRPr="00F909FC">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14:paraId="5609E0E2"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4053490" w14:textId="77777777" w:rsidR="005B7D7E" w:rsidRPr="00F909FC" w:rsidRDefault="005B7D7E" w:rsidP="003A5A8F">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6BE58D1" w14:textId="77777777" w:rsidR="005B7D7E" w:rsidRPr="00F909FC" w:rsidRDefault="005B7D7E" w:rsidP="003A5A8F">
            <w:pPr>
              <w:pStyle w:val="TAL"/>
              <w:rPr>
                <w:lang w:eastAsia="ko-KR"/>
              </w:rPr>
            </w:pPr>
          </w:p>
        </w:tc>
      </w:tr>
      <w:tr w:rsidR="005B7D7E" w:rsidRPr="00F909FC" w14:paraId="71AFF360" w14:textId="77777777" w:rsidTr="003A5A8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687DA8C3" w14:textId="77777777" w:rsidR="005B7D7E" w:rsidRPr="00F909FC" w:rsidRDefault="005B7D7E" w:rsidP="003A5A8F">
            <w:pPr>
              <w:pStyle w:val="TAL"/>
              <w:rPr>
                <w:lang w:eastAsia="zh-CN"/>
              </w:rPr>
            </w:pPr>
            <w:r w:rsidRPr="00F909FC">
              <w:rPr>
                <w:lang w:eastAsia="zh-CN"/>
              </w:rPr>
              <w:t>9.4.2.3.6</w:t>
            </w:r>
          </w:p>
        </w:tc>
        <w:tc>
          <w:tcPr>
            <w:tcW w:w="1646" w:type="dxa"/>
            <w:tcBorders>
              <w:top w:val="nil"/>
              <w:left w:val="nil"/>
              <w:bottom w:val="single" w:sz="4" w:space="0" w:color="auto"/>
              <w:right w:val="single" w:sz="4" w:space="0" w:color="auto"/>
            </w:tcBorders>
            <w:shd w:val="clear" w:color="auto" w:fill="auto"/>
            <w:vAlign w:val="center"/>
          </w:tcPr>
          <w:p w14:paraId="37C03069" w14:textId="77777777" w:rsidR="005B7D7E" w:rsidRPr="00F909FC" w:rsidRDefault="005B7D7E" w:rsidP="003A5A8F">
            <w:pPr>
              <w:pStyle w:val="TAL"/>
              <w:rPr>
                <w:lang w:eastAsia="zh-CN"/>
              </w:rPr>
            </w:pPr>
            <w:r w:rsidRPr="00F909FC">
              <w:rPr>
                <w:lang w:eastAsia="zh-CN"/>
              </w:rPr>
              <w:t>TDD PMI Reporting with Class A 16Tx codebook - PUSCH 1-2 (Multiple PMI) for FD-MIMO</w:t>
            </w:r>
          </w:p>
        </w:tc>
        <w:tc>
          <w:tcPr>
            <w:tcW w:w="992" w:type="dxa"/>
            <w:gridSpan w:val="2"/>
            <w:tcBorders>
              <w:top w:val="nil"/>
              <w:left w:val="nil"/>
              <w:bottom w:val="single" w:sz="4" w:space="0" w:color="auto"/>
              <w:right w:val="single" w:sz="4" w:space="0" w:color="auto"/>
            </w:tcBorders>
            <w:shd w:val="clear" w:color="auto" w:fill="auto"/>
            <w:vAlign w:val="center"/>
          </w:tcPr>
          <w:p w14:paraId="630DF160" w14:textId="77777777" w:rsidR="005B7D7E" w:rsidRPr="00F909FC" w:rsidRDefault="005B7D7E" w:rsidP="003A5A8F">
            <w:pPr>
              <w:pStyle w:val="TAL"/>
              <w:rPr>
                <w:lang w:eastAsia="zh-TW"/>
              </w:rPr>
            </w:pPr>
            <w:r w:rsidRPr="00F909FC">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28F1E9C9" w14:textId="77777777" w:rsidR="005B7D7E" w:rsidRPr="00F909FC" w:rsidRDefault="005B7D7E" w:rsidP="003A5A8F">
            <w:pPr>
              <w:pStyle w:val="TAL"/>
              <w:rPr>
                <w:lang w:eastAsia="zh-CN"/>
              </w:rPr>
            </w:pPr>
            <w:r w:rsidRPr="00F909FC">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14:paraId="63A28BCD" w14:textId="77777777" w:rsidR="005B7D7E" w:rsidRPr="00F909FC" w:rsidRDefault="005B7D7E" w:rsidP="003A5A8F">
            <w:pPr>
              <w:pStyle w:val="TAL"/>
              <w:rPr>
                <w:lang w:eastAsia="zh-CN"/>
              </w:rPr>
            </w:pPr>
            <w:r w:rsidRPr="00F909FC">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14:paraId="6DDA11C2"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1E83AF5" w14:textId="77777777" w:rsidR="005B7D7E" w:rsidRPr="00F909FC" w:rsidRDefault="005B7D7E" w:rsidP="003A5A8F">
            <w:pPr>
              <w:pStyle w:val="TAL"/>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52AB008" w14:textId="77777777" w:rsidR="005B7D7E" w:rsidRPr="00F909FC" w:rsidRDefault="005B7D7E" w:rsidP="003A5A8F">
            <w:pPr>
              <w:pStyle w:val="TAL"/>
              <w:rPr>
                <w:lang w:eastAsia="ko-KR"/>
              </w:rPr>
            </w:pPr>
          </w:p>
        </w:tc>
      </w:tr>
      <w:tr w:rsidR="005B7D7E" w:rsidRPr="00F909FC" w14:paraId="6A4FFB6F" w14:textId="77777777" w:rsidTr="003A5A8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0618AD3A" w14:textId="77777777" w:rsidR="005B7D7E" w:rsidRPr="00F909FC" w:rsidRDefault="005B7D7E" w:rsidP="003A5A8F">
            <w:pPr>
              <w:pStyle w:val="TAL"/>
              <w:rPr>
                <w:lang w:eastAsia="zh-CN"/>
              </w:rPr>
            </w:pPr>
            <w:r w:rsidRPr="00F909FC">
              <w:rPr>
                <w:lang w:eastAsia="zh-CN"/>
              </w:rPr>
              <w:t>9.5.1.1</w:t>
            </w:r>
          </w:p>
        </w:tc>
        <w:tc>
          <w:tcPr>
            <w:tcW w:w="1646" w:type="dxa"/>
            <w:tcBorders>
              <w:top w:val="nil"/>
              <w:left w:val="nil"/>
              <w:bottom w:val="single" w:sz="4" w:space="0" w:color="auto"/>
              <w:right w:val="single" w:sz="4" w:space="0" w:color="auto"/>
            </w:tcBorders>
            <w:shd w:val="clear" w:color="auto" w:fill="auto"/>
            <w:vAlign w:val="center"/>
          </w:tcPr>
          <w:p w14:paraId="7BBA4D94" w14:textId="77777777" w:rsidR="005B7D7E" w:rsidRPr="00F909FC" w:rsidRDefault="005B7D7E" w:rsidP="003A5A8F">
            <w:pPr>
              <w:pStyle w:val="TAL"/>
              <w:rPr>
                <w:lang w:eastAsia="zh-CN"/>
              </w:rPr>
            </w:pPr>
            <w:r w:rsidRPr="00F909FC">
              <w:rPr>
                <w:lang w:eastAsia="zh-CN"/>
              </w:rPr>
              <w:t>FDD RI Reporting - PUCCH 1-1</w:t>
            </w:r>
          </w:p>
        </w:tc>
        <w:tc>
          <w:tcPr>
            <w:tcW w:w="992" w:type="dxa"/>
            <w:gridSpan w:val="2"/>
            <w:tcBorders>
              <w:top w:val="nil"/>
              <w:left w:val="nil"/>
              <w:bottom w:val="single" w:sz="4" w:space="0" w:color="auto"/>
              <w:right w:val="single" w:sz="4" w:space="0" w:color="auto"/>
            </w:tcBorders>
            <w:shd w:val="clear" w:color="auto" w:fill="auto"/>
            <w:vAlign w:val="center"/>
          </w:tcPr>
          <w:p w14:paraId="353F19DB" w14:textId="77777777" w:rsidR="005B7D7E" w:rsidRPr="00F909FC" w:rsidRDefault="005B7D7E" w:rsidP="003A5A8F">
            <w:pPr>
              <w:pStyle w:val="TAL"/>
              <w:rPr>
                <w:lang w:eastAsia="zh-CN"/>
              </w:rPr>
            </w:pPr>
            <w:r w:rsidRPr="00F909FC">
              <w:rPr>
                <w:lang w:eastAsia="zh-CN"/>
              </w:rPr>
              <w:t>Rel-8 and Rel-9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50CFC066" w14:textId="77777777" w:rsidR="005B7D7E" w:rsidRPr="00F909FC" w:rsidRDefault="005B7D7E" w:rsidP="003A5A8F">
            <w:pPr>
              <w:pStyle w:val="TAL"/>
              <w:rPr>
                <w:lang w:eastAsia="zh-CN"/>
              </w:rPr>
            </w:pPr>
            <w:r w:rsidRPr="00F909FC">
              <w:rPr>
                <w:lang w:eastAsia="zh-CN"/>
              </w:rPr>
              <w:t>C13a</w:t>
            </w:r>
          </w:p>
        </w:tc>
        <w:tc>
          <w:tcPr>
            <w:tcW w:w="2303" w:type="dxa"/>
            <w:gridSpan w:val="2"/>
            <w:tcBorders>
              <w:top w:val="nil"/>
              <w:left w:val="nil"/>
              <w:bottom w:val="single" w:sz="4" w:space="0" w:color="auto"/>
              <w:right w:val="single" w:sz="4" w:space="0" w:color="auto"/>
            </w:tcBorders>
            <w:shd w:val="clear" w:color="auto" w:fill="auto"/>
            <w:vAlign w:val="center"/>
          </w:tcPr>
          <w:p w14:paraId="4D14DABA" w14:textId="77777777" w:rsidR="005B7D7E" w:rsidRPr="00F909FC" w:rsidRDefault="005B7D7E" w:rsidP="003A5A8F">
            <w:pPr>
              <w:pStyle w:val="TAL"/>
              <w:rPr>
                <w:lang w:eastAsia="zh-CN"/>
              </w:rPr>
            </w:pPr>
            <w:r w:rsidRPr="00F909FC">
              <w:rPr>
                <w:lang w:eastAsia="zh-CN"/>
              </w:rPr>
              <w:t>UE supporting E-UTRA FDD (UE Category 2-5)</w:t>
            </w:r>
          </w:p>
        </w:tc>
        <w:tc>
          <w:tcPr>
            <w:tcW w:w="1181" w:type="dxa"/>
            <w:tcBorders>
              <w:top w:val="nil"/>
              <w:left w:val="single" w:sz="4" w:space="0" w:color="auto"/>
              <w:bottom w:val="single" w:sz="4" w:space="0" w:color="auto"/>
              <w:right w:val="single" w:sz="4" w:space="0" w:color="auto"/>
            </w:tcBorders>
            <w:vAlign w:val="center"/>
          </w:tcPr>
          <w:p w14:paraId="3417EAF6"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49DAD98" w14:textId="77777777" w:rsidR="005B7D7E" w:rsidRPr="00F909FC" w:rsidRDefault="005B7D7E"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0196BFA" w14:textId="77777777" w:rsidR="005B7D7E" w:rsidRPr="00F909FC" w:rsidRDefault="005B7D7E" w:rsidP="003A5A8F">
            <w:pPr>
              <w:pStyle w:val="TAL"/>
              <w:rPr>
                <w:lang w:eastAsia="ko-KR"/>
              </w:rPr>
            </w:pPr>
          </w:p>
        </w:tc>
      </w:tr>
      <w:tr w:rsidR="005B7D7E" w:rsidRPr="00F909FC" w14:paraId="5B4A2AD6" w14:textId="77777777" w:rsidTr="003A5A8F">
        <w:trPr>
          <w:cantSplit/>
          <w:trHeight w:val="189"/>
        </w:trPr>
        <w:tc>
          <w:tcPr>
            <w:tcW w:w="1008" w:type="dxa"/>
            <w:tcBorders>
              <w:top w:val="nil"/>
              <w:left w:val="single" w:sz="4" w:space="0" w:color="auto"/>
              <w:bottom w:val="single" w:sz="4" w:space="0" w:color="auto"/>
              <w:right w:val="single" w:sz="4" w:space="0" w:color="auto"/>
            </w:tcBorders>
            <w:shd w:val="clear" w:color="auto" w:fill="auto"/>
            <w:vAlign w:val="center"/>
          </w:tcPr>
          <w:p w14:paraId="196DB236" w14:textId="77777777" w:rsidR="005B7D7E" w:rsidRPr="00F909FC" w:rsidRDefault="005B7D7E" w:rsidP="003A5A8F">
            <w:pPr>
              <w:pStyle w:val="TAL"/>
              <w:rPr>
                <w:lang w:eastAsia="zh-CN"/>
              </w:rPr>
            </w:pPr>
            <w:r w:rsidRPr="00F909FC">
              <w:rPr>
                <w:lang w:eastAsia="zh-CN"/>
              </w:rPr>
              <w:t>9.5.1.1_1</w:t>
            </w:r>
          </w:p>
        </w:tc>
        <w:tc>
          <w:tcPr>
            <w:tcW w:w="1646" w:type="dxa"/>
            <w:tcBorders>
              <w:top w:val="nil"/>
              <w:left w:val="nil"/>
              <w:bottom w:val="single" w:sz="4" w:space="0" w:color="auto"/>
              <w:right w:val="single" w:sz="4" w:space="0" w:color="auto"/>
            </w:tcBorders>
            <w:shd w:val="clear" w:color="auto" w:fill="auto"/>
            <w:vAlign w:val="center"/>
          </w:tcPr>
          <w:p w14:paraId="205A7D6A" w14:textId="77777777" w:rsidR="005B7D7E" w:rsidRPr="00F909FC" w:rsidRDefault="005B7D7E" w:rsidP="003A5A8F">
            <w:pPr>
              <w:pStyle w:val="TAL"/>
              <w:rPr>
                <w:lang w:eastAsia="zh-CN"/>
              </w:rPr>
            </w:pPr>
            <w:r w:rsidRPr="00F909FC">
              <w:rPr>
                <w:lang w:eastAsia="zh-CN"/>
              </w:rPr>
              <w:t>FDD RI Reporting - PUCCH 1-1 (Release 10)</w:t>
            </w:r>
          </w:p>
        </w:tc>
        <w:tc>
          <w:tcPr>
            <w:tcW w:w="992" w:type="dxa"/>
            <w:gridSpan w:val="2"/>
            <w:tcBorders>
              <w:top w:val="nil"/>
              <w:left w:val="nil"/>
              <w:bottom w:val="single" w:sz="4" w:space="0" w:color="auto"/>
              <w:right w:val="single" w:sz="4" w:space="0" w:color="auto"/>
            </w:tcBorders>
            <w:shd w:val="clear" w:color="auto" w:fill="auto"/>
            <w:vAlign w:val="center"/>
          </w:tcPr>
          <w:p w14:paraId="4A89FD09" w14:textId="77777777" w:rsidR="005B7D7E" w:rsidRPr="00F909FC" w:rsidRDefault="005B7D7E" w:rsidP="003A5A8F">
            <w:pPr>
              <w:pStyle w:val="TAL"/>
              <w:rPr>
                <w:lang w:eastAsia="zh-CN"/>
              </w:rPr>
            </w:pPr>
            <w:r w:rsidRPr="00F909FC">
              <w:rPr>
                <w:lang w:eastAsia="zh-CN"/>
              </w:rPr>
              <w:t>Rel-10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2ABD1E95" w14:textId="77777777" w:rsidR="005B7D7E" w:rsidRPr="00F909FC" w:rsidRDefault="005B7D7E" w:rsidP="003A5A8F">
            <w:pPr>
              <w:pStyle w:val="TAL"/>
              <w:rPr>
                <w:lang w:eastAsia="zh-CN"/>
              </w:rPr>
            </w:pPr>
            <w:r w:rsidRPr="00F909FC">
              <w:rPr>
                <w:lang w:eastAsia="zh-CN"/>
              </w:rPr>
              <w:t>C13</w:t>
            </w:r>
          </w:p>
        </w:tc>
        <w:tc>
          <w:tcPr>
            <w:tcW w:w="2303" w:type="dxa"/>
            <w:gridSpan w:val="2"/>
            <w:tcBorders>
              <w:top w:val="nil"/>
              <w:left w:val="nil"/>
              <w:bottom w:val="single" w:sz="4" w:space="0" w:color="auto"/>
              <w:right w:val="single" w:sz="4" w:space="0" w:color="auto"/>
            </w:tcBorders>
            <w:shd w:val="clear" w:color="auto" w:fill="auto"/>
            <w:vAlign w:val="center"/>
          </w:tcPr>
          <w:p w14:paraId="344B0B94" w14:textId="77777777" w:rsidR="005B7D7E" w:rsidRPr="00F909FC" w:rsidRDefault="005B7D7E" w:rsidP="003A5A8F">
            <w:pPr>
              <w:pStyle w:val="TAL"/>
              <w:rPr>
                <w:lang w:eastAsia="zh-CN"/>
              </w:rPr>
            </w:pPr>
            <w:r w:rsidRPr="00F909FC">
              <w:rPr>
                <w:lang w:eastAsia="zh-CN"/>
              </w:rPr>
              <w:t>UE supporting E-UTRA FDD (UE Category 2-8)</w:t>
            </w:r>
          </w:p>
        </w:tc>
        <w:tc>
          <w:tcPr>
            <w:tcW w:w="1181" w:type="dxa"/>
            <w:tcBorders>
              <w:top w:val="nil"/>
              <w:left w:val="single" w:sz="4" w:space="0" w:color="auto"/>
              <w:bottom w:val="single" w:sz="4" w:space="0" w:color="auto"/>
              <w:right w:val="single" w:sz="4" w:space="0" w:color="auto"/>
            </w:tcBorders>
            <w:vAlign w:val="center"/>
          </w:tcPr>
          <w:p w14:paraId="3E07F140"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1BEFED6" w14:textId="77777777" w:rsidR="005B7D7E" w:rsidRPr="00F909FC" w:rsidRDefault="005B7D7E"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74348BC" w14:textId="77777777" w:rsidR="005B7D7E" w:rsidRPr="00F909FC" w:rsidRDefault="005B7D7E" w:rsidP="003A5A8F">
            <w:pPr>
              <w:pStyle w:val="TAL"/>
              <w:rPr>
                <w:lang w:eastAsia="ko-KR"/>
              </w:rPr>
            </w:pPr>
          </w:p>
        </w:tc>
      </w:tr>
      <w:tr w:rsidR="005B7D7E" w:rsidRPr="00F909FC" w14:paraId="03B57EDA" w14:textId="77777777" w:rsidTr="003A5A8F">
        <w:trPr>
          <w:cantSplit/>
          <w:trHeight w:val="106"/>
        </w:trPr>
        <w:tc>
          <w:tcPr>
            <w:tcW w:w="1008" w:type="dxa"/>
            <w:tcBorders>
              <w:top w:val="nil"/>
              <w:left w:val="single" w:sz="4" w:space="0" w:color="auto"/>
              <w:bottom w:val="single" w:sz="4" w:space="0" w:color="auto"/>
              <w:right w:val="single" w:sz="4" w:space="0" w:color="auto"/>
            </w:tcBorders>
            <w:shd w:val="clear" w:color="auto" w:fill="auto"/>
            <w:vAlign w:val="center"/>
          </w:tcPr>
          <w:p w14:paraId="475A4C14" w14:textId="77777777" w:rsidR="005B7D7E" w:rsidRPr="00F909FC" w:rsidRDefault="005B7D7E" w:rsidP="003A5A8F">
            <w:pPr>
              <w:pStyle w:val="TAL"/>
              <w:rPr>
                <w:lang w:eastAsia="zh-CN"/>
              </w:rPr>
            </w:pPr>
            <w:r w:rsidRPr="00F909FC">
              <w:rPr>
                <w:lang w:eastAsia="zh-CN"/>
              </w:rPr>
              <w:lastRenderedPageBreak/>
              <w:t>9.5.1.1_2</w:t>
            </w:r>
          </w:p>
        </w:tc>
        <w:tc>
          <w:tcPr>
            <w:tcW w:w="1646" w:type="dxa"/>
            <w:tcBorders>
              <w:top w:val="nil"/>
              <w:left w:val="nil"/>
              <w:bottom w:val="single" w:sz="4" w:space="0" w:color="auto"/>
              <w:right w:val="single" w:sz="4" w:space="0" w:color="auto"/>
            </w:tcBorders>
            <w:shd w:val="clear" w:color="auto" w:fill="auto"/>
            <w:vAlign w:val="center"/>
          </w:tcPr>
          <w:p w14:paraId="6E256A2A" w14:textId="77777777" w:rsidR="005B7D7E" w:rsidRPr="00F909FC" w:rsidRDefault="005B7D7E" w:rsidP="003A5A8F">
            <w:pPr>
              <w:pStyle w:val="TAL"/>
              <w:rPr>
                <w:lang w:eastAsia="zh-CN"/>
              </w:rPr>
            </w:pPr>
            <w:r w:rsidRPr="00F909FC">
              <w:rPr>
                <w:lang w:eastAsia="zh-CN"/>
              </w:rPr>
              <w:t>FDD RI Reporting- PUCCH 1-1 (Release 11)</w:t>
            </w:r>
          </w:p>
        </w:tc>
        <w:tc>
          <w:tcPr>
            <w:tcW w:w="992" w:type="dxa"/>
            <w:gridSpan w:val="2"/>
            <w:tcBorders>
              <w:top w:val="nil"/>
              <w:left w:val="nil"/>
              <w:bottom w:val="single" w:sz="4" w:space="0" w:color="auto"/>
              <w:right w:val="single" w:sz="4" w:space="0" w:color="auto"/>
            </w:tcBorders>
            <w:shd w:val="clear" w:color="auto" w:fill="auto"/>
            <w:vAlign w:val="center"/>
          </w:tcPr>
          <w:p w14:paraId="2C66B15D"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AAF0A08" w14:textId="77777777" w:rsidR="005B7D7E" w:rsidRPr="00F909FC" w:rsidRDefault="005B7D7E" w:rsidP="003A5A8F">
            <w:pPr>
              <w:pStyle w:val="TAL"/>
              <w:rPr>
                <w:lang w:eastAsia="zh-CN"/>
              </w:rPr>
            </w:pPr>
            <w:r w:rsidRPr="00F909FC">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2820DF86" w14:textId="77777777" w:rsidR="005B7D7E" w:rsidRPr="00F909FC" w:rsidRDefault="005B7D7E" w:rsidP="003A5A8F">
            <w:pPr>
              <w:pStyle w:val="TAL"/>
              <w:rPr>
                <w:lang w:eastAsia="zh-CN"/>
              </w:rPr>
            </w:pPr>
            <w:r w:rsidRPr="00F909FC">
              <w:rPr>
                <w:lang w:eastAsia="zh-CN"/>
              </w:rPr>
              <w:t>UE supporting E-UTRA FDD (UE Category &gt;= 2)</w:t>
            </w:r>
          </w:p>
        </w:tc>
        <w:tc>
          <w:tcPr>
            <w:tcW w:w="1181" w:type="dxa"/>
            <w:tcBorders>
              <w:top w:val="nil"/>
              <w:left w:val="nil"/>
              <w:bottom w:val="single" w:sz="4" w:space="0" w:color="auto"/>
              <w:right w:val="single" w:sz="4" w:space="0" w:color="auto"/>
            </w:tcBorders>
            <w:vAlign w:val="center"/>
          </w:tcPr>
          <w:p w14:paraId="102BF2DF"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1110AAA" w14:textId="77777777" w:rsidR="005B7D7E" w:rsidRPr="00F909FC" w:rsidRDefault="005B7D7E" w:rsidP="003A5A8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D2D156" w14:textId="77777777" w:rsidR="005B7D7E" w:rsidRPr="00F909FC" w:rsidRDefault="005B7D7E" w:rsidP="003A5A8F">
            <w:pPr>
              <w:pStyle w:val="TAL"/>
              <w:rPr>
                <w:lang w:eastAsia="ko-KR"/>
              </w:rPr>
            </w:pPr>
          </w:p>
        </w:tc>
      </w:tr>
      <w:tr w:rsidR="005B7D7E" w:rsidRPr="00F909FC" w14:paraId="6D4F0488"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4D02F6C" w14:textId="77777777" w:rsidR="005B7D7E" w:rsidRPr="00F909FC" w:rsidRDefault="005B7D7E" w:rsidP="003A5A8F">
            <w:pPr>
              <w:pStyle w:val="TAL"/>
              <w:rPr>
                <w:lang w:eastAsia="zh-CN"/>
              </w:rPr>
            </w:pPr>
            <w:r w:rsidRPr="00F909FC">
              <w:rPr>
                <w:lang w:eastAsia="zh-CN"/>
              </w:rPr>
              <w:t>9.5.1.2</w:t>
            </w:r>
          </w:p>
        </w:tc>
        <w:tc>
          <w:tcPr>
            <w:tcW w:w="1646" w:type="dxa"/>
            <w:tcBorders>
              <w:top w:val="nil"/>
              <w:left w:val="nil"/>
              <w:bottom w:val="single" w:sz="4" w:space="0" w:color="auto"/>
              <w:right w:val="single" w:sz="4" w:space="0" w:color="auto"/>
            </w:tcBorders>
            <w:shd w:val="clear" w:color="auto" w:fill="auto"/>
            <w:vAlign w:val="center"/>
          </w:tcPr>
          <w:p w14:paraId="21B8299A" w14:textId="77777777" w:rsidR="005B7D7E" w:rsidRPr="00F909FC" w:rsidRDefault="005B7D7E" w:rsidP="003A5A8F">
            <w:pPr>
              <w:pStyle w:val="TAL"/>
              <w:rPr>
                <w:lang w:eastAsia="zh-CN"/>
              </w:rPr>
            </w:pPr>
            <w:r w:rsidRPr="00F909FC">
              <w:rPr>
                <w:lang w:eastAsia="zh-CN"/>
              </w:rPr>
              <w:t>TDD RI Reporting - PUSCH 3-1</w:t>
            </w:r>
          </w:p>
        </w:tc>
        <w:tc>
          <w:tcPr>
            <w:tcW w:w="992" w:type="dxa"/>
            <w:gridSpan w:val="2"/>
            <w:tcBorders>
              <w:top w:val="nil"/>
              <w:left w:val="nil"/>
              <w:bottom w:val="single" w:sz="4" w:space="0" w:color="auto"/>
              <w:right w:val="single" w:sz="4" w:space="0" w:color="auto"/>
            </w:tcBorders>
            <w:shd w:val="clear" w:color="auto" w:fill="auto"/>
            <w:vAlign w:val="center"/>
          </w:tcPr>
          <w:p w14:paraId="3120AF45" w14:textId="77777777" w:rsidR="005B7D7E" w:rsidRPr="00F909FC" w:rsidRDefault="005B7D7E" w:rsidP="003A5A8F">
            <w:pPr>
              <w:pStyle w:val="TAL"/>
              <w:rPr>
                <w:lang w:eastAsia="zh-CN"/>
              </w:rPr>
            </w:pPr>
            <w:r w:rsidRPr="00F909FC">
              <w:rPr>
                <w:lang w:eastAsia="zh-CN"/>
              </w:rPr>
              <w:t>Rel-8 and Rel-9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4DF0B7FE" w14:textId="77777777" w:rsidR="005B7D7E" w:rsidRPr="00F909FC" w:rsidRDefault="005B7D7E" w:rsidP="003A5A8F">
            <w:pPr>
              <w:pStyle w:val="TAL"/>
              <w:rPr>
                <w:lang w:eastAsia="zh-CN"/>
              </w:rPr>
            </w:pPr>
            <w:r w:rsidRPr="00F909FC">
              <w:rPr>
                <w:lang w:eastAsia="zh-CN"/>
              </w:rPr>
              <w:t>C14a</w:t>
            </w:r>
          </w:p>
        </w:tc>
        <w:tc>
          <w:tcPr>
            <w:tcW w:w="2303" w:type="dxa"/>
            <w:gridSpan w:val="2"/>
            <w:tcBorders>
              <w:top w:val="nil"/>
              <w:left w:val="nil"/>
              <w:bottom w:val="single" w:sz="4" w:space="0" w:color="auto"/>
              <w:right w:val="single" w:sz="4" w:space="0" w:color="auto"/>
            </w:tcBorders>
            <w:shd w:val="clear" w:color="auto" w:fill="auto"/>
            <w:vAlign w:val="center"/>
          </w:tcPr>
          <w:p w14:paraId="26CF6185" w14:textId="77777777" w:rsidR="005B7D7E" w:rsidRPr="00F909FC" w:rsidRDefault="005B7D7E" w:rsidP="003A5A8F">
            <w:pPr>
              <w:pStyle w:val="TAL"/>
              <w:rPr>
                <w:lang w:eastAsia="zh-CN"/>
              </w:rPr>
            </w:pPr>
            <w:r w:rsidRPr="00F909FC">
              <w:rPr>
                <w:lang w:eastAsia="zh-CN"/>
              </w:rPr>
              <w:t>UE supporting E-UTRA TDD (UE Category 2-5)</w:t>
            </w:r>
          </w:p>
        </w:tc>
        <w:tc>
          <w:tcPr>
            <w:tcW w:w="1181" w:type="dxa"/>
            <w:tcBorders>
              <w:top w:val="nil"/>
              <w:left w:val="single" w:sz="4" w:space="0" w:color="auto"/>
              <w:bottom w:val="single" w:sz="4" w:space="0" w:color="auto"/>
              <w:right w:val="single" w:sz="4" w:space="0" w:color="auto"/>
            </w:tcBorders>
            <w:vAlign w:val="center"/>
          </w:tcPr>
          <w:p w14:paraId="7CDCE169"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0C07EE4" w14:textId="77777777" w:rsidR="005B7D7E" w:rsidRPr="00F909FC" w:rsidRDefault="005B7D7E" w:rsidP="003A5A8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D0D382" w14:textId="77777777" w:rsidR="005B7D7E" w:rsidRPr="00F909FC" w:rsidRDefault="005B7D7E" w:rsidP="003A5A8F">
            <w:pPr>
              <w:pStyle w:val="TAL"/>
              <w:rPr>
                <w:lang w:eastAsia="ko-KR"/>
              </w:rPr>
            </w:pPr>
          </w:p>
        </w:tc>
      </w:tr>
      <w:tr w:rsidR="005B7D7E" w:rsidRPr="00F909FC" w14:paraId="3CE96F9F" w14:textId="77777777" w:rsidTr="003A5A8F">
        <w:trPr>
          <w:cantSplit/>
          <w:trHeight w:val="311"/>
        </w:trPr>
        <w:tc>
          <w:tcPr>
            <w:tcW w:w="1008" w:type="dxa"/>
            <w:tcBorders>
              <w:top w:val="nil"/>
              <w:left w:val="single" w:sz="4" w:space="0" w:color="auto"/>
              <w:bottom w:val="single" w:sz="4" w:space="0" w:color="auto"/>
              <w:right w:val="single" w:sz="4" w:space="0" w:color="auto"/>
            </w:tcBorders>
            <w:shd w:val="clear" w:color="auto" w:fill="auto"/>
            <w:vAlign w:val="center"/>
          </w:tcPr>
          <w:p w14:paraId="0B6DBB3D" w14:textId="77777777" w:rsidR="005B7D7E" w:rsidRPr="00F909FC" w:rsidRDefault="005B7D7E" w:rsidP="003A5A8F">
            <w:pPr>
              <w:pStyle w:val="TAL"/>
              <w:rPr>
                <w:lang w:eastAsia="zh-CN"/>
              </w:rPr>
            </w:pPr>
            <w:r w:rsidRPr="00F909FC">
              <w:rPr>
                <w:lang w:eastAsia="zh-CN"/>
              </w:rPr>
              <w:t>9.5.1.2_1</w:t>
            </w:r>
          </w:p>
        </w:tc>
        <w:tc>
          <w:tcPr>
            <w:tcW w:w="1646" w:type="dxa"/>
            <w:tcBorders>
              <w:top w:val="nil"/>
              <w:left w:val="nil"/>
              <w:bottom w:val="single" w:sz="4" w:space="0" w:color="auto"/>
              <w:right w:val="single" w:sz="4" w:space="0" w:color="auto"/>
            </w:tcBorders>
            <w:shd w:val="clear" w:color="auto" w:fill="auto"/>
            <w:vAlign w:val="center"/>
          </w:tcPr>
          <w:p w14:paraId="0BB4C0F2" w14:textId="77777777" w:rsidR="005B7D7E" w:rsidRPr="00F909FC" w:rsidRDefault="005B7D7E" w:rsidP="003A5A8F">
            <w:pPr>
              <w:pStyle w:val="TAL"/>
              <w:rPr>
                <w:lang w:eastAsia="zh-CN"/>
              </w:rPr>
            </w:pPr>
            <w:r w:rsidRPr="00F909FC">
              <w:rPr>
                <w:lang w:eastAsia="zh-CN"/>
              </w:rPr>
              <w:t>TDD RI Reporting - PUSCH 3-1 (Release 10)</w:t>
            </w:r>
          </w:p>
        </w:tc>
        <w:tc>
          <w:tcPr>
            <w:tcW w:w="992" w:type="dxa"/>
            <w:gridSpan w:val="2"/>
            <w:tcBorders>
              <w:top w:val="nil"/>
              <w:left w:val="nil"/>
              <w:bottom w:val="single" w:sz="4" w:space="0" w:color="auto"/>
              <w:right w:val="single" w:sz="4" w:space="0" w:color="auto"/>
            </w:tcBorders>
            <w:shd w:val="clear" w:color="auto" w:fill="auto"/>
            <w:vAlign w:val="center"/>
          </w:tcPr>
          <w:p w14:paraId="305AB6B7" w14:textId="77777777" w:rsidR="005B7D7E" w:rsidRPr="00F909FC" w:rsidRDefault="005B7D7E" w:rsidP="003A5A8F">
            <w:pPr>
              <w:pStyle w:val="TAL"/>
              <w:rPr>
                <w:lang w:eastAsia="zh-CN"/>
              </w:rPr>
            </w:pPr>
            <w:r w:rsidRPr="00F909FC">
              <w:rPr>
                <w:lang w:eastAsia="zh-CN"/>
              </w:rPr>
              <w:t>Rel-10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23206A2A" w14:textId="77777777" w:rsidR="005B7D7E" w:rsidRPr="00F909FC" w:rsidRDefault="005B7D7E" w:rsidP="003A5A8F">
            <w:pPr>
              <w:pStyle w:val="TAL"/>
              <w:rPr>
                <w:lang w:eastAsia="zh-CN"/>
              </w:rPr>
            </w:pPr>
            <w:r w:rsidRPr="00F909FC">
              <w:rPr>
                <w:lang w:eastAsia="zh-CN"/>
              </w:rPr>
              <w:t>C14</w:t>
            </w:r>
          </w:p>
        </w:tc>
        <w:tc>
          <w:tcPr>
            <w:tcW w:w="2303" w:type="dxa"/>
            <w:gridSpan w:val="2"/>
            <w:tcBorders>
              <w:top w:val="nil"/>
              <w:left w:val="nil"/>
              <w:bottom w:val="single" w:sz="4" w:space="0" w:color="auto"/>
              <w:right w:val="single" w:sz="4" w:space="0" w:color="auto"/>
            </w:tcBorders>
            <w:shd w:val="clear" w:color="auto" w:fill="auto"/>
            <w:vAlign w:val="center"/>
          </w:tcPr>
          <w:p w14:paraId="2D95A560" w14:textId="77777777" w:rsidR="005B7D7E" w:rsidRPr="00F909FC" w:rsidRDefault="005B7D7E" w:rsidP="003A5A8F">
            <w:pPr>
              <w:pStyle w:val="TAL"/>
              <w:rPr>
                <w:lang w:eastAsia="zh-CN"/>
              </w:rPr>
            </w:pPr>
            <w:r w:rsidRPr="00F909FC">
              <w:rPr>
                <w:lang w:eastAsia="zh-CN"/>
              </w:rPr>
              <w:t>UE supporting E-UTRA TDD (UE Category 2-8)</w:t>
            </w:r>
          </w:p>
        </w:tc>
        <w:tc>
          <w:tcPr>
            <w:tcW w:w="1181" w:type="dxa"/>
            <w:tcBorders>
              <w:top w:val="nil"/>
              <w:left w:val="single" w:sz="4" w:space="0" w:color="auto"/>
              <w:bottom w:val="single" w:sz="4" w:space="0" w:color="auto"/>
              <w:right w:val="single" w:sz="4" w:space="0" w:color="auto"/>
            </w:tcBorders>
            <w:vAlign w:val="center"/>
          </w:tcPr>
          <w:p w14:paraId="60F61EBA"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D05B104" w14:textId="77777777" w:rsidR="005B7D7E" w:rsidRPr="00F909FC" w:rsidRDefault="005B7D7E" w:rsidP="003A5A8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64D26D" w14:textId="77777777" w:rsidR="005B7D7E" w:rsidRPr="00F909FC" w:rsidRDefault="005B7D7E" w:rsidP="003A5A8F">
            <w:pPr>
              <w:pStyle w:val="TAL"/>
              <w:rPr>
                <w:lang w:eastAsia="ko-KR"/>
              </w:rPr>
            </w:pPr>
          </w:p>
        </w:tc>
      </w:tr>
      <w:tr w:rsidR="005B7D7E" w:rsidRPr="00F909FC" w14:paraId="6E8F7E15"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26C004D" w14:textId="77777777" w:rsidR="005B7D7E" w:rsidRPr="00F909FC" w:rsidRDefault="005B7D7E" w:rsidP="003A5A8F">
            <w:pPr>
              <w:pStyle w:val="TAL"/>
              <w:rPr>
                <w:lang w:eastAsia="zh-CN"/>
              </w:rPr>
            </w:pPr>
            <w:r w:rsidRPr="00F909FC">
              <w:rPr>
                <w:lang w:eastAsia="zh-CN"/>
              </w:rPr>
              <w:t>9.5.1.2_2</w:t>
            </w:r>
          </w:p>
        </w:tc>
        <w:tc>
          <w:tcPr>
            <w:tcW w:w="1646" w:type="dxa"/>
            <w:tcBorders>
              <w:top w:val="nil"/>
              <w:left w:val="nil"/>
              <w:bottom w:val="single" w:sz="4" w:space="0" w:color="auto"/>
              <w:right w:val="single" w:sz="4" w:space="0" w:color="auto"/>
            </w:tcBorders>
            <w:shd w:val="clear" w:color="auto" w:fill="auto"/>
            <w:vAlign w:val="center"/>
          </w:tcPr>
          <w:p w14:paraId="64546622" w14:textId="77777777" w:rsidR="005B7D7E" w:rsidRPr="00F909FC" w:rsidRDefault="005B7D7E" w:rsidP="003A5A8F">
            <w:pPr>
              <w:pStyle w:val="TAL"/>
              <w:rPr>
                <w:lang w:eastAsia="zh-CN"/>
              </w:rPr>
            </w:pPr>
            <w:r w:rsidRPr="00F909FC">
              <w:rPr>
                <w:lang w:eastAsia="zh-CN"/>
              </w:rPr>
              <w:t>TDD RI Reporting- PUSCH 3-1 (Release 11)</w:t>
            </w:r>
          </w:p>
        </w:tc>
        <w:tc>
          <w:tcPr>
            <w:tcW w:w="992" w:type="dxa"/>
            <w:gridSpan w:val="2"/>
            <w:tcBorders>
              <w:top w:val="nil"/>
              <w:left w:val="nil"/>
              <w:bottom w:val="single" w:sz="4" w:space="0" w:color="auto"/>
              <w:right w:val="single" w:sz="4" w:space="0" w:color="auto"/>
            </w:tcBorders>
            <w:shd w:val="clear" w:color="auto" w:fill="auto"/>
            <w:vAlign w:val="center"/>
          </w:tcPr>
          <w:p w14:paraId="14DF103A"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C7E4DCC" w14:textId="77777777" w:rsidR="005B7D7E" w:rsidRPr="00F909FC" w:rsidRDefault="005B7D7E" w:rsidP="003A5A8F">
            <w:pPr>
              <w:pStyle w:val="TAL"/>
              <w:rPr>
                <w:lang w:eastAsia="zh-CN"/>
              </w:rPr>
            </w:pPr>
            <w:r w:rsidRPr="00F909FC">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14:paraId="247B64F3" w14:textId="77777777" w:rsidR="005B7D7E" w:rsidRPr="00F909FC" w:rsidRDefault="005B7D7E" w:rsidP="003A5A8F">
            <w:pPr>
              <w:pStyle w:val="TAL"/>
              <w:rPr>
                <w:lang w:eastAsia="zh-CN"/>
              </w:rPr>
            </w:pPr>
            <w:r w:rsidRPr="00F909FC">
              <w:rPr>
                <w:lang w:eastAsia="zh-CN"/>
              </w:rPr>
              <w:t>UE supporting E-UTRA TDD (UE Category &gt;= 2)</w:t>
            </w:r>
          </w:p>
        </w:tc>
        <w:tc>
          <w:tcPr>
            <w:tcW w:w="1181" w:type="dxa"/>
            <w:tcBorders>
              <w:top w:val="nil"/>
              <w:left w:val="nil"/>
              <w:bottom w:val="single" w:sz="4" w:space="0" w:color="auto"/>
              <w:right w:val="single" w:sz="4" w:space="0" w:color="auto"/>
            </w:tcBorders>
            <w:vAlign w:val="center"/>
          </w:tcPr>
          <w:p w14:paraId="2CDC8FF3"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48B36AB" w14:textId="77777777" w:rsidR="005B7D7E" w:rsidRPr="00F909FC" w:rsidRDefault="005B7D7E" w:rsidP="003A5A8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BD0C5A" w14:textId="77777777" w:rsidR="005B7D7E" w:rsidRPr="00F909FC" w:rsidRDefault="005B7D7E" w:rsidP="003A5A8F">
            <w:pPr>
              <w:pStyle w:val="TAL"/>
              <w:rPr>
                <w:lang w:eastAsia="ko-KR"/>
              </w:rPr>
            </w:pPr>
          </w:p>
        </w:tc>
      </w:tr>
      <w:tr w:rsidR="005B7D7E" w:rsidRPr="00F909FC" w:rsidDel="00BE2D35" w14:paraId="415AB938"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1E4DDF9" w14:textId="77777777" w:rsidR="005B7D7E" w:rsidRPr="00F909FC" w:rsidDel="00BE2D35" w:rsidRDefault="005B7D7E" w:rsidP="003A5A8F">
            <w:pPr>
              <w:pStyle w:val="TAL"/>
              <w:rPr>
                <w:lang w:eastAsia="zh-CN"/>
              </w:rPr>
            </w:pPr>
            <w:r w:rsidRPr="00F909FC">
              <w:t>9.5.2.1_D</w:t>
            </w:r>
          </w:p>
        </w:tc>
        <w:tc>
          <w:tcPr>
            <w:tcW w:w="1646" w:type="dxa"/>
            <w:tcBorders>
              <w:top w:val="nil"/>
              <w:left w:val="nil"/>
              <w:bottom w:val="single" w:sz="4" w:space="0" w:color="auto"/>
              <w:right w:val="single" w:sz="4" w:space="0" w:color="auto"/>
            </w:tcBorders>
            <w:shd w:val="clear" w:color="auto" w:fill="auto"/>
            <w:vAlign w:val="center"/>
          </w:tcPr>
          <w:p w14:paraId="142453FB" w14:textId="77777777" w:rsidR="005B7D7E" w:rsidRPr="00F909FC" w:rsidDel="00BE2D35" w:rsidRDefault="005B7D7E" w:rsidP="003A5A8F">
            <w:pPr>
              <w:pStyle w:val="TAL"/>
              <w:rPr>
                <w:lang w:eastAsia="zh-CN"/>
              </w:rPr>
            </w:pPr>
            <w:r w:rsidRPr="00F909FC">
              <w:rPr>
                <w:lang w:eastAsia="zh-CN"/>
              </w:rPr>
              <w:t xml:space="preserve">FDD RI Reporting - PUCCH 1-1 for </w:t>
            </w:r>
            <w:proofErr w:type="spellStart"/>
            <w:r w:rsidRPr="00F909FC">
              <w:rPr>
                <w:lang w:eastAsia="zh-CN"/>
              </w:rPr>
              <w:t>eDL</w:t>
            </w:r>
            <w:proofErr w:type="spellEnd"/>
            <w:r w:rsidRPr="00F909FC">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14:paraId="50B67257" w14:textId="77777777" w:rsidR="005B7D7E" w:rsidRPr="00F909FC" w:rsidDel="00BE2D35" w:rsidRDefault="005B7D7E" w:rsidP="003A5A8F">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024D4941" w14:textId="77777777" w:rsidR="005B7D7E" w:rsidRPr="00F909FC" w:rsidDel="00BE2D35" w:rsidRDefault="005B7D7E" w:rsidP="003A5A8F">
            <w:pPr>
              <w:pStyle w:val="TAL"/>
              <w:rPr>
                <w:lang w:eastAsia="zh-CN"/>
              </w:rPr>
            </w:pPr>
            <w:r w:rsidRPr="00F909FC">
              <w:rPr>
                <w:lang w:eastAsia="zh-CN"/>
              </w:rPr>
              <w:t>C25x</w:t>
            </w:r>
          </w:p>
        </w:tc>
        <w:tc>
          <w:tcPr>
            <w:tcW w:w="2303" w:type="dxa"/>
            <w:gridSpan w:val="2"/>
            <w:tcBorders>
              <w:top w:val="nil"/>
              <w:left w:val="nil"/>
              <w:bottom w:val="single" w:sz="4" w:space="0" w:color="auto"/>
              <w:right w:val="single" w:sz="4" w:space="0" w:color="auto"/>
            </w:tcBorders>
            <w:shd w:val="clear" w:color="auto" w:fill="auto"/>
            <w:vAlign w:val="center"/>
          </w:tcPr>
          <w:p w14:paraId="69FFE753" w14:textId="77777777" w:rsidR="005B7D7E" w:rsidRPr="00F909FC" w:rsidDel="00BE2D35" w:rsidRDefault="005B7D7E" w:rsidP="003A5A8F">
            <w:pPr>
              <w:pStyle w:val="TAL"/>
              <w:rPr>
                <w:lang w:eastAsia="zh-CN"/>
              </w:rPr>
            </w:pPr>
            <w:r w:rsidRPr="00F909FC">
              <w:rPr>
                <w:lang w:eastAsia="zh-CN"/>
              </w:rPr>
              <w:t>UE supporting E-UTRA FDD and Feature Group Indicators 103 (UE Category &gt;= 2)</w:t>
            </w:r>
          </w:p>
        </w:tc>
        <w:tc>
          <w:tcPr>
            <w:tcW w:w="1181" w:type="dxa"/>
            <w:tcBorders>
              <w:top w:val="nil"/>
              <w:left w:val="nil"/>
              <w:bottom w:val="single" w:sz="4" w:space="0" w:color="auto"/>
              <w:right w:val="single" w:sz="4" w:space="0" w:color="auto"/>
            </w:tcBorders>
            <w:vAlign w:val="center"/>
          </w:tcPr>
          <w:p w14:paraId="195A5B82"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A755A7A" w14:textId="77777777" w:rsidR="005B7D7E" w:rsidRPr="00F909FC" w:rsidDel="00BE2D35" w:rsidRDefault="005B7D7E" w:rsidP="003A5A8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31CC267" w14:textId="77777777" w:rsidR="005B7D7E" w:rsidRPr="00F909FC" w:rsidDel="00BE2D35" w:rsidRDefault="005B7D7E" w:rsidP="003A5A8F">
            <w:pPr>
              <w:pStyle w:val="TAL"/>
              <w:rPr>
                <w:lang w:eastAsia="ko-KR"/>
              </w:rPr>
            </w:pPr>
          </w:p>
        </w:tc>
      </w:tr>
      <w:tr w:rsidR="005B7D7E" w:rsidRPr="00F909FC" w:rsidDel="00BE2D35" w14:paraId="6A847015" w14:textId="77777777" w:rsidTr="003A5A8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0805DFA" w14:textId="77777777" w:rsidR="005B7D7E" w:rsidRPr="00F909FC" w:rsidRDefault="005B7D7E" w:rsidP="003A5A8F">
            <w:pPr>
              <w:pStyle w:val="TAL"/>
            </w:pPr>
          </w:p>
        </w:tc>
        <w:tc>
          <w:tcPr>
            <w:tcW w:w="1646" w:type="dxa"/>
            <w:tcBorders>
              <w:top w:val="single" w:sz="4" w:space="0" w:color="auto"/>
              <w:left w:val="nil"/>
              <w:bottom w:val="single" w:sz="4" w:space="0" w:color="auto"/>
              <w:right w:val="single" w:sz="4" w:space="0" w:color="auto"/>
            </w:tcBorders>
            <w:shd w:val="clear" w:color="auto" w:fill="auto"/>
            <w:vAlign w:val="center"/>
          </w:tcPr>
          <w:p w14:paraId="67A22858" w14:textId="77777777" w:rsidR="005B7D7E" w:rsidRPr="00F909FC" w:rsidRDefault="005B7D7E" w:rsidP="003A5A8F">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52F2A0B8" w14:textId="77777777" w:rsidR="005B7D7E" w:rsidRPr="00F909FC" w:rsidRDefault="005B7D7E" w:rsidP="003A5A8F">
            <w:pPr>
              <w:pStyle w:val="TAL"/>
              <w:rPr>
                <w:lang w:eastAsia="zh-CN"/>
              </w:rPr>
            </w:pPr>
            <w:r w:rsidRPr="00F909FC">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410C8A23" w14:textId="77777777" w:rsidR="005B7D7E" w:rsidRPr="00F909FC" w:rsidRDefault="005B7D7E" w:rsidP="003A5A8F">
            <w:pPr>
              <w:pStyle w:val="TAL"/>
              <w:rPr>
                <w:lang w:eastAsia="zh-CN"/>
              </w:rPr>
            </w:pPr>
            <w:r w:rsidRPr="00F909FC">
              <w:rPr>
                <w:lang w:eastAsia="zh-CN"/>
              </w:rPr>
              <w:t>C25xm</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91C2BA5" w14:textId="77777777" w:rsidR="005B7D7E" w:rsidRPr="00F909FC" w:rsidRDefault="005B7D7E" w:rsidP="003A5A8F">
            <w:pPr>
              <w:pStyle w:val="TAL"/>
              <w:rPr>
                <w:lang w:eastAsia="zh-TW"/>
              </w:rPr>
            </w:pPr>
            <w:r w:rsidRPr="00F909FC">
              <w:rPr>
                <w:lang w:eastAsia="zh-CN"/>
              </w:rPr>
              <w:t xml:space="preserve">UE supporting E-UTRA FDD and Feature Group Indicator 103 and </w:t>
            </w:r>
            <w:r w:rsidRPr="00F909FC">
              <w:rPr>
                <w:lang w:eastAsia="zh-TW"/>
              </w:rPr>
              <w:t>((2 &lt;= UE Category &lt; 8 or 8 &lt; UE</w:t>
            </w:r>
            <w:r w:rsidRPr="00F909FC">
              <w:rPr>
                <w:lang w:eastAsia="zh-CN"/>
              </w:rPr>
              <w:t xml:space="preserve"> Category &lt; 11) and (UE DL Category &lt; 11 or UE DL Category = 13 )</w:t>
            </w:r>
            <w:r w:rsidRPr="00F909FC">
              <w:rPr>
                <w:lang w:eastAsia="zh-TW"/>
              </w:rPr>
              <w:t xml:space="preserve">), </w:t>
            </w:r>
          </w:p>
          <w:p w14:paraId="68C324FE" w14:textId="77777777" w:rsidR="005B7D7E" w:rsidRPr="00F909FC" w:rsidRDefault="005B7D7E" w:rsidP="003A5A8F">
            <w:pPr>
              <w:pStyle w:val="TAL"/>
              <w:rPr>
                <w:lang w:eastAsia="zh-CN"/>
              </w:rPr>
            </w:pPr>
            <w:r w:rsidRPr="00F909FC">
              <w:rPr>
                <w:lang w:eastAsia="zh-TW"/>
              </w:rPr>
              <w:t xml:space="preserve">or </w:t>
            </w:r>
            <w:r w:rsidRPr="00F909FC">
              <w:rPr>
                <w:lang w:eastAsia="zh-CN"/>
              </w:rPr>
              <w:t xml:space="preserve">UE supporting E-UTRA FDD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top w:val="single" w:sz="4" w:space="0" w:color="auto"/>
              <w:left w:val="nil"/>
              <w:bottom w:val="single" w:sz="4" w:space="0" w:color="auto"/>
              <w:right w:val="single" w:sz="4" w:space="0" w:color="auto"/>
            </w:tcBorders>
            <w:vAlign w:val="center"/>
          </w:tcPr>
          <w:p w14:paraId="216F0C20" w14:textId="77777777" w:rsidR="005B7D7E" w:rsidRPr="00F909FC" w:rsidRDefault="005B7D7E" w:rsidP="003A5A8F">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3C30F806" w14:textId="77777777" w:rsidR="005B7D7E" w:rsidRPr="00F909FC" w:rsidDel="00BE2D35" w:rsidRDefault="005B7D7E" w:rsidP="003A5A8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DA7D433" w14:textId="77777777" w:rsidR="005B7D7E" w:rsidRPr="00F909FC" w:rsidDel="00BE2D35" w:rsidRDefault="005B7D7E" w:rsidP="003A5A8F">
            <w:pPr>
              <w:pStyle w:val="TAL"/>
              <w:rPr>
                <w:lang w:eastAsia="ko-KR"/>
              </w:rPr>
            </w:pPr>
            <w:r w:rsidRPr="00F909FC">
              <w:rPr>
                <w:lang w:eastAsia="ko-KR"/>
              </w:rPr>
              <w:t>Note 6</w:t>
            </w:r>
          </w:p>
        </w:tc>
      </w:tr>
      <w:tr w:rsidR="005B7D7E" w:rsidRPr="00F909FC" w:rsidDel="00BE2D35" w14:paraId="7A59A8BA"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5CCC15F" w14:textId="77777777" w:rsidR="005B7D7E" w:rsidRPr="00F909FC" w:rsidDel="00BE2D35" w:rsidRDefault="005B7D7E" w:rsidP="003A5A8F">
            <w:pPr>
              <w:pStyle w:val="TAL"/>
              <w:rPr>
                <w:lang w:eastAsia="zh-CN"/>
              </w:rPr>
            </w:pPr>
            <w:r w:rsidRPr="00F909FC">
              <w:rPr>
                <w:lang w:eastAsia="zh-CN"/>
              </w:rPr>
              <w:lastRenderedPageBreak/>
              <w:t>9.5.2.2_D</w:t>
            </w:r>
          </w:p>
        </w:tc>
        <w:tc>
          <w:tcPr>
            <w:tcW w:w="1646" w:type="dxa"/>
            <w:tcBorders>
              <w:top w:val="nil"/>
              <w:left w:val="nil"/>
              <w:bottom w:val="single" w:sz="4" w:space="0" w:color="auto"/>
              <w:right w:val="single" w:sz="4" w:space="0" w:color="auto"/>
            </w:tcBorders>
            <w:shd w:val="clear" w:color="auto" w:fill="auto"/>
            <w:vAlign w:val="center"/>
          </w:tcPr>
          <w:p w14:paraId="4B23615B" w14:textId="77777777" w:rsidR="005B7D7E" w:rsidRPr="00F909FC" w:rsidDel="00BE2D35" w:rsidRDefault="005B7D7E" w:rsidP="003A5A8F">
            <w:pPr>
              <w:pStyle w:val="TAL"/>
              <w:rPr>
                <w:lang w:eastAsia="zh-CN"/>
              </w:rPr>
            </w:pPr>
            <w:r w:rsidRPr="00F909FC">
              <w:rPr>
                <w:lang w:eastAsia="zh-CN"/>
              </w:rPr>
              <w:t xml:space="preserve">TDD RI Reporting - PUCCH 1-1 for </w:t>
            </w:r>
            <w:proofErr w:type="spellStart"/>
            <w:r w:rsidRPr="00F909FC">
              <w:rPr>
                <w:lang w:eastAsia="zh-CN"/>
              </w:rPr>
              <w:t>eDL</w:t>
            </w:r>
            <w:proofErr w:type="spellEnd"/>
            <w:r w:rsidRPr="00F909FC">
              <w:rPr>
                <w:lang w:eastAsia="zh-CN"/>
              </w:rPr>
              <w:t>-MIMO</w:t>
            </w:r>
          </w:p>
        </w:tc>
        <w:tc>
          <w:tcPr>
            <w:tcW w:w="992" w:type="dxa"/>
            <w:gridSpan w:val="2"/>
            <w:tcBorders>
              <w:top w:val="nil"/>
              <w:left w:val="nil"/>
              <w:bottom w:val="single" w:sz="4" w:space="0" w:color="auto"/>
              <w:right w:val="single" w:sz="4" w:space="0" w:color="auto"/>
            </w:tcBorders>
            <w:shd w:val="clear" w:color="auto" w:fill="auto"/>
            <w:vAlign w:val="center"/>
          </w:tcPr>
          <w:p w14:paraId="275AC60A" w14:textId="77777777" w:rsidR="005B7D7E" w:rsidRPr="00F909FC" w:rsidDel="00BE2D35" w:rsidRDefault="005B7D7E" w:rsidP="003A5A8F">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606C2946" w14:textId="77777777" w:rsidR="005B7D7E" w:rsidRPr="00F909FC" w:rsidDel="00BE2D35" w:rsidRDefault="005B7D7E" w:rsidP="003A5A8F">
            <w:pPr>
              <w:pStyle w:val="TAL"/>
              <w:rPr>
                <w:lang w:eastAsia="zh-CN"/>
              </w:rPr>
            </w:pPr>
            <w:r w:rsidRPr="00F909FC">
              <w:rPr>
                <w:lang w:eastAsia="ko-KR"/>
              </w:rPr>
              <w:t>C25y</w:t>
            </w:r>
          </w:p>
        </w:tc>
        <w:tc>
          <w:tcPr>
            <w:tcW w:w="2303" w:type="dxa"/>
            <w:gridSpan w:val="2"/>
            <w:tcBorders>
              <w:top w:val="nil"/>
              <w:left w:val="nil"/>
              <w:bottom w:val="single" w:sz="4" w:space="0" w:color="auto"/>
              <w:right w:val="single" w:sz="4" w:space="0" w:color="auto"/>
            </w:tcBorders>
            <w:shd w:val="clear" w:color="auto" w:fill="auto"/>
            <w:vAlign w:val="center"/>
          </w:tcPr>
          <w:p w14:paraId="307852C0" w14:textId="77777777" w:rsidR="005B7D7E" w:rsidRPr="00F909FC" w:rsidDel="00BE2D35" w:rsidRDefault="005B7D7E" w:rsidP="003A5A8F">
            <w:pPr>
              <w:pStyle w:val="TAL"/>
              <w:rPr>
                <w:lang w:eastAsia="zh-CN"/>
              </w:rPr>
            </w:pPr>
            <w:r w:rsidRPr="00F909FC">
              <w:rPr>
                <w:lang w:eastAsia="zh-CN"/>
              </w:rPr>
              <w:t>UE supporting E-UTRA TDD and Feature Group Indicator 103 (UE Category &gt;= 2)</w:t>
            </w:r>
          </w:p>
        </w:tc>
        <w:tc>
          <w:tcPr>
            <w:tcW w:w="1181" w:type="dxa"/>
            <w:tcBorders>
              <w:top w:val="nil"/>
              <w:left w:val="nil"/>
              <w:bottom w:val="single" w:sz="4" w:space="0" w:color="auto"/>
              <w:right w:val="single" w:sz="4" w:space="0" w:color="auto"/>
            </w:tcBorders>
            <w:vAlign w:val="center"/>
          </w:tcPr>
          <w:p w14:paraId="130B4DF2"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3B9E740" w14:textId="77777777" w:rsidR="005B7D7E" w:rsidRPr="00F909FC" w:rsidDel="00BE2D35" w:rsidRDefault="005B7D7E" w:rsidP="003A5A8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E94DC6" w14:textId="77777777" w:rsidR="005B7D7E" w:rsidRPr="00F909FC" w:rsidDel="00BE2D35" w:rsidRDefault="005B7D7E" w:rsidP="003A5A8F">
            <w:pPr>
              <w:pStyle w:val="TAL"/>
              <w:rPr>
                <w:lang w:eastAsia="ko-KR"/>
              </w:rPr>
            </w:pPr>
          </w:p>
        </w:tc>
      </w:tr>
      <w:tr w:rsidR="005B7D7E" w:rsidRPr="00F909FC" w:rsidDel="00BE2D35" w14:paraId="0612F4A3" w14:textId="77777777" w:rsidTr="003A5A8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CAAD4E4" w14:textId="77777777" w:rsidR="005B7D7E" w:rsidRPr="00F909FC" w:rsidRDefault="005B7D7E" w:rsidP="003A5A8F">
            <w:pPr>
              <w:pStyle w:val="TAL"/>
              <w:rPr>
                <w:lang w:eastAsia="zh-CN"/>
              </w:rPr>
            </w:pPr>
          </w:p>
        </w:tc>
        <w:tc>
          <w:tcPr>
            <w:tcW w:w="1646" w:type="dxa"/>
            <w:tcBorders>
              <w:top w:val="single" w:sz="4" w:space="0" w:color="auto"/>
              <w:left w:val="nil"/>
              <w:bottom w:val="single" w:sz="4" w:space="0" w:color="auto"/>
              <w:right w:val="single" w:sz="4" w:space="0" w:color="auto"/>
            </w:tcBorders>
            <w:shd w:val="clear" w:color="auto" w:fill="auto"/>
            <w:vAlign w:val="center"/>
          </w:tcPr>
          <w:p w14:paraId="20B60945" w14:textId="77777777" w:rsidR="005B7D7E" w:rsidRPr="00F909FC" w:rsidRDefault="005B7D7E" w:rsidP="003A5A8F">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028E58C3" w14:textId="77777777" w:rsidR="005B7D7E" w:rsidRPr="00F909FC" w:rsidRDefault="005B7D7E" w:rsidP="003A5A8F">
            <w:pPr>
              <w:pStyle w:val="TAL"/>
              <w:rPr>
                <w:lang w:eastAsia="zh-CN"/>
              </w:rPr>
            </w:pPr>
            <w:r w:rsidRPr="00F909FC">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29EFE943" w14:textId="77777777" w:rsidR="005B7D7E" w:rsidRPr="00F909FC" w:rsidRDefault="005B7D7E" w:rsidP="003A5A8F">
            <w:pPr>
              <w:pStyle w:val="TAL"/>
              <w:rPr>
                <w:lang w:eastAsia="ko-KR"/>
              </w:rPr>
            </w:pPr>
            <w:r w:rsidRPr="00F909FC">
              <w:rPr>
                <w:lang w:eastAsia="zh-CN"/>
              </w:rPr>
              <w:t>C25ym</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3D48090" w14:textId="77777777" w:rsidR="005B7D7E" w:rsidRPr="00F909FC" w:rsidRDefault="005B7D7E" w:rsidP="003A5A8F">
            <w:pPr>
              <w:pStyle w:val="TAL"/>
              <w:rPr>
                <w:lang w:eastAsia="zh-TW"/>
              </w:rPr>
            </w:pPr>
            <w:r w:rsidRPr="00F909FC">
              <w:rPr>
                <w:lang w:eastAsia="zh-CN"/>
              </w:rPr>
              <w:t xml:space="preserve">UE supporting E-UTRA TDD and Feature Group Indicator 103 and </w:t>
            </w:r>
            <w:r w:rsidRPr="00F909FC">
              <w:rPr>
                <w:lang w:eastAsia="zh-TW"/>
              </w:rPr>
              <w:t>((2 &lt;= UE Category &lt; 8 or 8 &lt; UE</w:t>
            </w:r>
            <w:r w:rsidRPr="00F909FC">
              <w:rPr>
                <w:lang w:eastAsia="zh-CN"/>
              </w:rPr>
              <w:t xml:space="preserve"> Category &lt; 11) and (UE DL Category &lt; 11 or UE DL Category = 13 )</w:t>
            </w:r>
            <w:r w:rsidRPr="00F909FC">
              <w:rPr>
                <w:lang w:eastAsia="zh-TW"/>
              </w:rPr>
              <w:t xml:space="preserve">), </w:t>
            </w:r>
          </w:p>
          <w:p w14:paraId="3A550142" w14:textId="77777777" w:rsidR="005B7D7E" w:rsidRPr="00F909FC" w:rsidRDefault="005B7D7E" w:rsidP="003A5A8F">
            <w:pPr>
              <w:pStyle w:val="TAL"/>
              <w:rPr>
                <w:lang w:eastAsia="zh-CN"/>
              </w:rPr>
            </w:pPr>
            <w:r w:rsidRPr="00F909FC">
              <w:rPr>
                <w:lang w:eastAsia="zh-TW"/>
              </w:rPr>
              <w:t xml:space="preserve">or </w:t>
            </w:r>
            <w:r w:rsidRPr="00F909FC">
              <w:rPr>
                <w:lang w:eastAsia="zh-CN"/>
              </w:rPr>
              <w:t xml:space="preserve">UE supporting E-UTRA TDD and </w:t>
            </w:r>
            <w:r w:rsidRPr="00F909FC">
              <w:rPr>
                <w:lang w:eastAsia="zh-TW"/>
              </w:rPr>
              <w:t>(UE Category = 8 or UE</w:t>
            </w:r>
            <w:r w:rsidRPr="00F909FC">
              <w:rPr>
                <w:lang w:eastAsia="zh-CN"/>
              </w:rPr>
              <w:t xml:space="preserve"> Category &gt;= 11 or UE DL Category = 11 or UE DL Category = 12 or UE DL Category &gt;=14</w:t>
            </w:r>
            <w:r w:rsidRPr="00F909FC">
              <w:rPr>
                <w:lang w:eastAsia="zh-TW"/>
              </w:rPr>
              <w:t>)</w:t>
            </w:r>
          </w:p>
        </w:tc>
        <w:tc>
          <w:tcPr>
            <w:tcW w:w="1181" w:type="dxa"/>
            <w:tcBorders>
              <w:top w:val="single" w:sz="4" w:space="0" w:color="auto"/>
              <w:left w:val="nil"/>
              <w:bottom w:val="single" w:sz="4" w:space="0" w:color="auto"/>
              <w:right w:val="single" w:sz="4" w:space="0" w:color="auto"/>
            </w:tcBorders>
            <w:vAlign w:val="center"/>
          </w:tcPr>
          <w:p w14:paraId="6A1E1EDC" w14:textId="77777777" w:rsidR="005B7D7E" w:rsidRPr="00F909FC" w:rsidRDefault="005B7D7E" w:rsidP="003A5A8F">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2092CE9E" w14:textId="77777777" w:rsidR="005B7D7E" w:rsidRPr="00F909FC" w:rsidDel="00BE2D35" w:rsidRDefault="005B7D7E" w:rsidP="003A5A8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B0D3E11" w14:textId="77777777" w:rsidR="005B7D7E" w:rsidRPr="00F909FC" w:rsidDel="00BE2D35" w:rsidRDefault="005B7D7E" w:rsidP="003A5A8F">
            <w:pPr>
              <w:pStyle w:val="TAL"/>
              <w:rPr>
                <w:lang w:eastAsia="ko-KR"/>
              </w:rPr>
            </w:pPr>
            <w:r w:rsidRPr="00F909FC">
              <w:rPr>
                <w:lang w:eastAsia="ko-KR"/>
              </w:rPr>
              <w:t>Note 6</w:t>
            </w:r>
          </w:p>
        </w:tc>
      </w:tr>
      <w:tr w:rsidR="005B7D7E" w:rsidRPr="00F909FC" w:rsidDel="00BE2D35" w14:paraId="0866CD4E"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03FB841" w14:textId="77777777" w:rsidR="005B7D7E" w:rsidRPr="00F909FC" w:rsidRDefault="005B7D7E" w:rsidP="003A5A8F">
            <w:pPr>
              <w:pStyle w:val="TAL"/>
              <w:rPr>
                <w:lang w:eastAsia="zh-CN"/>
              </w:rPr>
            </w:pPr>
            <w:r w:rsidRPr="00F909FC">
              <w:rPr>
                <w:lang w:eastAsia="zh-CN"/>
              </w:rPr>
              <w:t>9.5.3.1_C.1</w:t>
            </w:r>
          </w:p>
        </w:tc>
        <w:tc>
          <w:tcPr>
            <w:tcW w:w="1646" w:type="dxa"/>
            <w:tcBorders>
              <w:top w:val="nil"/>
              <w:left w:val="nil"/>
              <w:bottom w:val="single" w:sz="4" w:space="0" w:color="auto"/>
              <w:right w:val="single" w:sz="4" w:space="0" w:color="auto"/>
            </w:tcBorders>
            <w:shd w:val="clear" w:color="auto" w:fill="auto"/>
            <w:vAlign w:val="center"/>
          </w:tcPr>
          <w:p w14:paraId="478C6171" w14:textId="77777777" w:rsidR="005B7D7E" w:rsidRPr="00F909FC" w:rsidRDefault="005B7D7E" w:rsidP="003A5A8F">
            <w:pPr>
              <w:pStyle w:val="TAL"/>
              <w:rPr>
                <w:lang w:eastAsia="zh-CN"/>
              </w:rPr>
            </w:pPr>
            <w:r w:rsidRPr="00F909FC">
              <w:rPr>
                <w:lang w:eastAsia="zh-CN"/>
              </w:rPr>
              <w:t xml:space="preserve">FDD RI Reporting - PUCCH 1-0 for </w:t>
            </w:r>
            <w:proofErr w:type="spellStart"/>
            <w:r w:rsidRPr="00F909FC">
              <w:rPr>
                <w:lang w:eastAsia="zh-CN"/>
              </w:rPr>
              <w:t>eICIC</w:t>
            </w:r>
            <w:proofErr w:type="spellEnd"/>
            <w:r w:rsidRPr="00F909FC">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6F82FEFE"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F7D5967" w14:textId="77777777" w:rsidR="005B7D7E" w:rsidRPr="00F909FC" w:rsidRDefault="005B7D7E" w:rsidP="003A5A8F">
            <w:pPr>
              <w:pStyle w:val="TAL"/>
              <w:rPr>
                <w:lang w:eastAsia="zh-CN"/>
              </w:rPr>
            </w:pPr>
            <w:r w:rsidRPr="00F909FC">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56DB72F3" w14:textId="77777777" w:rsidR="005B7D7E" w:rsidRPr="00F909FC" w:rsidRDefault="005B7D7E" w:rsidP="003A5A8F">
            <w:pPr>
              <w:pStyle w:val="TAL"/>
              <w:rPr>
                <w:lang w:eastAsia="zh-CN"/>
              </w:rPr>
            </w:pPr>
            <w:r w:rsidRPr="00F909FC">
              <w:rPr>
                <w:lang w:eastAsia="zh-CN"/>
              </w:rPr>
              <w:t>UE supporting E-UTRA FDD and Feature Group Indicator 115</w:t>
            </w:r>
          </w:p>
        </w:tc>
        <w:tc>
          <w:tcPr>
            <w:tcW w:w="1181" w:type="dxa"/>
            <w:tcBorders>
              <w:top w:val="nil"/>
              <w:left w:val="nil"/>
              <w:bottom w:val="single" w:sz="4" w:space="0" w:color="auto"/>
              <w:right w:val="single" w:sz="4" w:space="0" w:color="auto"/>
            </w:tcBorders>
            <w:vAlign w:val="center"/>
          </w:tcPr>
          <w:p w14:paraId="3BD5A666" w14:textId="77777777" w:rsidR="005B7D7E" w:rsidRPr="00F909FC" w:rsidDel="00BE2D35"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E5D73E5" w14:textId="77777777" w:rsidR="005B7D7E" w:rsidRPr="00F909FC" w:rsidDel="00BE2D35" w:rsidRDefault="005B7D7E" w:rsidP="003A5A8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33CDB1" w14:textId="77777777" w:rsidR="005B7D7E" w:rsidRPr="00F909FC" w:rsidDel="00BE2D35" w:rsidRDefault="005B7D7E" w:rsidP="003A5A8F">
            <w:pPr>
              <w:pStyle w:val="TAL"/>
              <w:rPr>
                <w:lang w:eastAsia="ko-KR"/>
              </w:rPr>
            </w:pPr>
          </w:p>
        </w:tc>
      </w:tr>
      <w:tr w:rsidR="005B7D7E" w:rsidRPr="00F909FC" w:rsidDel="00BE2D35" w14:paraId="527DB735"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ADEE02E" w14:textId="77777777" w:rsidR="005B7D7E" w:rsidRPr="00F909FC" w:rsidRDefault="005B7D7E" w:rsidP="003A5A8F">
            <w:pPr>
              <w:pStyle w:val="TAL"/>
              <w:rPr>
                <w:lang w:eastAsia="zh-CN"/>
              </w:rPr>
            </w:pPr>
            <w:r w:rsidRPr="00F909FC">
              <w:rPr>
                <w:lang w:eastAsia="zh-CN"/>
              </w:rPr>
              <w:t>9.5.3.2_C.1</w:t>
            </w:r>
          </w:p>
        </w:tc>
        <w:tc>
          <w:tcPr>
            <w:tcW w:w="1646" w:type="dxa"/>
            <w:tcBorders>
              <w:top w:val="nil"/>
              <w:left w:val="nil"/>
              <w:bottom w:val="single" w:sz="4" w:space="0" w:color="auto"/>
              <w:right w:val="single" w:sz="4" w:space="0" w:color="auto"/>
            </w:tcBorders>
            <w:shd w:val="clear" w:color="auto" w:fill="auto"/>
            <w:vAlign w:val="center"/>
          </w:tcPr>
          <w:p w14:paraId="034B436B" w14:textId="77777777" w:rsidR="005B7D7E" w:rsidRPr="00F909FC" w:rsidRDefault="005B7D7E" w:rsidP="003A5A8F">
            <w:pPr>
              <w:pStyle w:val="TAL"/>
              <w:rPr>
                <w:lang w:eastAsia="zh-CN"/>
              </w:rPr>
            </w:pPr>
            <w:r w:rsidRPr="00F909FC">
              <w:rPr>
                <w:lang w:eastAsia="zh-CN"/>
              </w:rPr>
              <w:t xml:space="preserve">TDD RI Reporting - PUCCH 1-0 for </w:t>
            </w:r>
            <w:proofErr w:type="spellStart"/>
            <w:r w:rsidRPr="00F909FC">
              <w:rPr>
                <w:lang w:eastAsia="zh-CN"/>
              </w:rPr>
              <w:t>eICIC</w:t>
            </w:r>
            <w:proofErr w:type="spellEnd"/>
            <w:r w:rsidRPr="00F909FC">
              <w:rPr>
                <w:lang w:eastAsia="zh-CN"/>
              </w:rPr>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79661957"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CE704A9" w14:textId="77777777" w:rsidR="005B7D7E" w:rsidRPr="00F909FC" w:rsidRDefault="005B7D7E" w:rsidP="003A5A8F">
            <w:pPr>
              <w:pStyle w:val="TAL"/>
              <w:rPr>
                <w:lang w:eastAsia="zh-CN"/>
              </w:rPr>
            </w:pPr>
            <w:r w:rsidRPr="00F909FC">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25AAA0F0" w14:textId="77777777" w:rsidR="005B7D7E" w:rsidRPr="00F909FC" w:rsidRDefault="005B7D7E" w:rsidP="003A5A8F">
            <w:pPr>
              <w:pStyle w:val="TAL"/>
              <w:rPr>
                <w:lang w:eastAsia="zh-CN"/>
              </w:rPr>
            </w:pPr>
            <w:r w:rsidRPr="00F909FC">
              <w:rPr>
                <w:lang w:eastAsia="zh-CN"/>
              </w:rPr>
              <w:t>UE supporting E-UTRA TDD and Feature Group Indicator 115</w:t>
            </w:r>
          </w:p>
        </w:tc>
        <w:tc>
          <w:tcPr>
            <w:tcW w:w="1181" w:type="dxa"/>
            <w:tcBorders>
              <w:top w:val="nil"/>
              <w:left w:val="nil"/>
              <w:bottom w:val="single" w:sz="4" w:space="0" w:color="auto"/>
              <w:right w:val="single" w:sz="4" w:space="0" w:color="auto"/>
            </w:tcBorders>
            <w:vAlign w:val="center"/>
          </w:tcPr>
          <w:p w14:paraId="1DECCCFD"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080C96C" w14:textId="77777777" w:rsidR="005B7D7E" w:rsidRPr="00F909FC" w:rsidDel="00BE2D35" w:rsidRDefault="005B7D7E" w:rsidP="003A5A8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BC00F7" w14:textId="77777777" w:rsidR="005B7D7E" w:rsidRPr="00F909FC" w:rsidDel="00BE2D35" w:rsidRDefault="005B7D7E" w:rsidP="003A5A8F">
            <w:pPr>
              <w:pStyle w:val="TAL"/>
              <w:rPr>
                <w:lang w:eastAsia="ko-KR"/>
              </w:rPr>
            </w:pPr>
          </w:p>
        </w:tc>
      </w:tr>
      <w:tr w:rsidR="005B7D7E" w:rsidRPr="00F909FC" w14:paraId="2E4F418F"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BEA3DED" w14:textId="77777777" w:rsidR="005B7D7E" w:rsidRPr="00F909FC" w:rsidRDefault="005B7D7E" w:rsidP="003A5A8F">
            <w:pPr>
              <w:pStyle w:val="TAL"/>
              <w:rPr>
                <w:lang w:eastAsia="zh-CN"/>
              </w:rPr>
            </w:pPr>
            <w:r w:rsidRPr="00F909FC">
              <w:rPr>
                <w:lang w:eastAsia="zh-CN"/>
              </w:rPr>
              <w:t>9.5.4.1_E.1</w:t>
            </w:r>
          </w:p>
        </w:tc>
        <w:tc>
          <w:tcPr>
            <w:tcW w:w="1646" w:type="dxa"/>
            <w:tcBorders>
              <w:top w:val="nil"/>
              <w:left w:val="nil"/>
              <w:bottom w:val="single" w:sz="4" w:space="0" w:color="auto"/>
              <w:right w:val="single" w:sz="4" w:space="0" w:color="auto"/>
            </w:tcBorders>
            <w:shd w:val="clear" w:color="auto" w:fill="auto"/>
          </w:tcPr>
          <w:p w14:paraId="2456867D" w14:textId="77777777" w:rsidR="005B7D7E" w:rsidRPr="00F909FC" w:rsidRDefault="005B7D7E" w:rsidP="003A5A8F">
            <w:pPr>
              <w:pStyle w:val="TAL"/>
            </w:pPr>
            <w:r w:rsidRPr="00F909FC">
              <w:t xml:space="preserve">FDD RI Reporting - PUCCH 1-0 for </w:t>
            </w:r>
            <w:proofErr w:type="spellStart"/>
            <w:r w:rsidRPr="00F909FC">
              <w:t>feICIC</w:t>
            </w:r>
            <w:proofErr w:type="spellEnd"/>
            <w:r w:rsidRPr="00F909FC">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67237A3"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6CD33F9" w14:textId="77777777" w:rsidR="005B7D7E" w:rsidRPr="00F909FC" w:rsidRDefault="005B7D7E" w:rsidP="003A5A8F">
            <w:pPr>
              <w:pStyle w:val="TAL"/>
              <w:rPr>
                <w:lang w:eastAsia="zh-CN"/>
              </w:rPr>
            </w:pPr>
            <w:r w:rsidRPr="00F909FC">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094F7D13" w14:textId="77777777" w:rsidR="005B7D7E" w:rsidRPr="00F909FC" w:rsidRDefault="005B7D7E" w:rsidP="003A5A8F">
            <w:pPr>
              <w:pStyle w:val="TAL"/>
              <w:rPr>
                <w:lang w:eastAsia="zh-CN"/>
              </w:rPr>
            </w:pPr>
            <w:r w:rsidRPr="00F909FC">
              <w:rPr>
                <w:lang w:eastAsia="zh-CN"/>
              </w:rPr>
              <w:t xml:space="preserve">UE supporting E-UTRA FDD and </w:t>
            </w:r>
            <w:r w:rsidRPr="00F909FC">
              <w:t>CRS interference handling and Feature Group Indicator</w:t>
            </w:r>
            <w:r w:rsidRPr="00F909FC">
              <w:rPr>
                <w:lang w:eastAsia="zh-CN"/>
              </w:rPr>
              <w:t xml:space="preserve"> </w:t>
            </w:r>
            <w:r w:rsidRPr="00F909FC">
              <w:t xml:space="preserve">115 </w:t>
            </w:r>
            <w:r w:rsidRPr="00F909FC">
              <w:rPr>
                <w:lang w:eastAsia="zh-CN"/>
              </w:rPr>
              <w:t>(UE Category &gt;= 2)</w:t>
            </w:r>
          </w:p>
        </w:tc>
        <w:tc>
          <w:tcPr>
            <w:tcW w:w="1181" w:type="dxa"/>
            <w:tcBorders>
              <w:top w:val="nil"/>
              <w:left w:val="nil"/>
              <w:bottom w:val="single" w:sz="4" w:space="0" w:color="auto"/>
              <w:right w:val="single" w:sz="4" w:space="0" w:color="auto"/>
            </w:tcBorders>
            <w:vAlign w:val="center"/>
          </w:tcPr>
          <w:p w14:paraId="497DFC6C"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1498FC2" w14:textId="77777777" w:rsidR="005B7D7E" w:rsidRPr="00F909FC" w:rsidRDefault="005B7D7E" w:rsidP="003A5A8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E1CB4C1" w14:textId="77777777" w:rsidR="005B7D7E" w:rsidRPr="00F909FC" w:rsidRDefault="005B7D7E" w:rsidP="003A5A8F">
            <w:pPr>
              <w:pStyle w:val="TAL"/>
              <w:rPr>
                <w:lang w:eastAsia="zh-CN"/>
              </w:rPr>
            </w:pPr>
          </w:p>
        </w:tc>
      </w:tr>
      <w:tr w:rsidR="005B7D7E" w:rsidRPr="00F909FC" w14:paraId="2B818770"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192CA1D" w14:textId="77777777" w:rsidR="005B7D7E" w:rsidRPr="00F909FC" w:rsidRDefault="005B7D7E" w:rsidP="003A5A8F">
            <w:pPr>
              <w:pStyle w:val="TAL"/>
              <w:keepNext w:val="0"/>
              <w:keepLines w:val="0"/>
              <w:rPr>
                <w:lang w:eastAsia="zh-CN"/>
              </w:rPr>
            </w:pPr>
            <w:r w:rsidRPr="00F909FC">
              <w:rPr>
                <w:lang w:eastAsia="zh-CN"/>
              </w:rPr>
              <w:t>9.5.4.2_E.1</w:t>
            </w:r>
          </w:p>
        </w:tc>
        <w:tc>
          <w:tcPr>
            <w:tcW w:w="1646" w:type="dxa"/>
            <w:tcBorders>
              <w:top w:val="nil"/>
              <w:left w:val="nil"/>
              <w:bottom w:val="single" w:sz="4" w:space="0" w:color="auto"/>
              <w:right w:val="single" w:sz="4" w:space="0" w:color="auto"/>
            </w:tcBorders>
            <w:shd w:val="clear" w:color="auto" w:fill="auto"/>
          </w:tcPr>
          <w:p w14:paraId="67609918" w14:textId="77777777" w:rsidR="005B7D7E" w:rsidRPr="00F909FC" w:rsidRDefault="005B7D7E" w:rsidP="003A5A8F">
            <w:pPr>
              <w:pStyle w:val="TAL"/>
              <w:keepNext w:val="0"/>
              <w:keepLines w:val="0"/>
            </w:pPr>
            <w:r w:rsidRPr="00F909FC">
              <w:t xml:space="preserve">TDD RI Reporting - PUCCH 1-0 for </w:t>
            </w:r>
            <w:proofErr w:type="spellStart"/>
            <w:r w:rsidRPr="00F909FC">
              <w:t>feICIC</w:t>
            </w:r>
            <w:proofErr w:type="spellEnd"/>
            <w:r w:rsidRPr="00F909FC">
              <w:t xml:space="preserve"> (non-MBSFN ABS)</w:t>
            </w:r>
          </w:p>
        </w:tc>
        <w:tc>
          <w:tcPr>
            <w:tcW w:w="992" w:type="dxa"/>
            <w:gridSpan w:val="2"/>
            <w:tcBorders>
              <w:top w:val="nil"/>
              <w:left w:val="nil"/>
              <w:bottom w:val="single" w:sz="4" w:space="0" w:color="auto"/>
              <w:right w:val="single" w:sz="4" w:space="0" w:color="auto"/>
            </w:tcBorders>
            <w:shd w:val="clear" w:color="auto" w:fill="auto"/>
            <w:vAlign w:val="center"/>
          </w:tcPr>
          <w:p w14:paraId="7FDE1065" w14:textId="77777777" w:rsidR="005B7D7E" w:rsidRPr="00F909FC" w:rsidRDefault="005B7D7E" w:rsidP="003A5A8F">
            <w:pPr>
              <w:pStyle w:val="TAL"/>
              <w:keepNext w:val="0"/>
              <w:keepLines w:val="0"/>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527FB5D" w14:textId="77777777" w:rsidR="005B7D7E" w:rsidRPr="00F909FC" w:rsidRDefault="005B7D7E" w:rsidP="003A5A8F">
            <w:pPr>
              <w:pStyle w:val="TAL"/>
              <w:keepNext w:val="0"/>
              <w:keepLines w:val="0"/>
              <w:rPr>
                <w:lang w:eastAsia="zh-CN"/>
              </w:rPr>
            </w:pPr>
            <w:r w:rsidRPr="00F909FC">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69E2DE3F" w14:textId="77777777" w:rsidR="005B7D7E" w:rsidRPr="00F909FC" w:rsidRDefault="005B7D7E" w:rsidP="003A5A8F">
            <w:pPr>
              <w:pStyle w:val="TAL"/>
              <w:keepNext w:val="0"/>
              <w:keepLines w:val="0"/>
              <w:rPr>
                <w:lang w:eastAsia="zh-CN"/>
              </w:rPr>
            </w:pPr>
            <w:r w:rsidRPr="00F909FC">
              <w:rPr>
                <w:lang w:eastAsia="zh-CN"/>
              </w:rPr>
              <w:t xml:space="preserve">UE supporting E-UTRA TDD and </w:t>
            </w:r>
            <w:r w:rsidRPr="00F909FC">
              <w:t xml:space="preserve">CRS interference handling and </w:t>
            </w:r>
            <w:proofErr w:type="spellStart"/>
            <w:r w:rsidRPr="00F909FC">
              <w:t>ss</w:t>
            </w:r>
            <w:proofErr w:type="spellEnd"/>
            <w:r w:rsidRPr="00F909FC">
              <w:t>-CCH interference handling and Feature Group Indicator</w:t>
            </w:r>
            <w:r w:rsidRPr="00F909FC">
              <w:rPr>
                <w:lang w:eastAsia="zh-CN"/>
              </w:rPr>
              <w:t xml:space="preserve"> </w:t>
            </w:r>
            <w:r w:rsidRPr="00F909FC">
              <w:t>115</w:t>
            </w:r>
            <w:r w:rsidRPr="00F909FC">
              <w:rPr>
                <w:lang w:eastAsia="zh-CN"/>
              </w:rPr>
              <w:t>(UE Category &gt;= 2)</w:t>
            </w:r>
          </w:p>
        </w:tc>
        <w:tc>
          <w:tcPr>
            <w:tcW w:w="1181" w:type="dxa"/>
            <w:tcBorders>
              <w:top w:val="nil"/>
              <w:left w:val="nil"/>
              <w:bottom w:val="single" w:sz="4" w:space="0" w:color="auto"/>
              <w:right w:val="single" w:sz="4" w:space="0" w:color="auto"/>
            </w:tcBorders>
            <w:vAlign w:val="center"/>
          </w:tcPr>
          <w:p w14:paraId="3F751152"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92648FD" w14:textId="77777777" w:rsidR="005B7D7E" w:rsidRPr="00F909FC" w:rsidRDefault="005B7D7E" w:rsidP="003A5A8F">
            <w:pPr>
              <w:pStyle w:val="TAL"/>
              <w:keepNext w:val="0"/>
              <w:keepLines w:val="0"/>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CCACF5B" w14:textId="77777777" w:rsidR="005B7D7E" w:rsidRPr="00F909FC" w:rsidRDefault="005B7D7E" w:rsidP="003A5A8F">
            <w:pPr>
              <w:pStyle w:val="TAL"/>
              <w:keepNext w:val="0"/>
              <w:keepLines w:val="0"/>
              <w:rPr>
                <w:lang w:eastAsia="zh-CN"/>
              </w:rPr>
            </w:pPr>
          </w:p>
        </w:tc>
      </w:tr>
      <w:tr w:rsidR="005B7D7E" w:rsidRPr="00F909FC" w14:paraId="7AA07741"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335A211" w14:textId="77777777" w:rsidR="005B7D7E" w:rsidRPr="00F909FC" w:rsidRDefault="005B7D7E" w:rsidP="003A5A8F">
            <w:pPr>
              <w:pStyle w:val="TAL"/>
              <w:rPr>
                <w:lang w:eastAsia="zh-CN"/>
              </w:rPr>
            </w:pPr>
            <w:r w:rsidRPr="00F909FC">
              <w:rPr>
                <w:lang w:eastAsia="zh-CN"/>
              </w:rPr>
              <w:lastRenderedPageBreak/>
              <w:t>9.5.5.1_F.1</w:t>
            </w:r>
          </w:p>
        </w:tc>
        <w:tc>
          <w:tcPr>
            <w:tcW w:w="1646" w:type="dxa"/>
            <w:tcBorders>
              <w:top w:val="nil"/>
              <w:left w:val="nil"/>
              <w:bottom w:val="single" w:sz="4" w:space="0" w:color="auto"/>
              <w:right w:val="single" w:sz="4" w:space="0" w:color="auto"/>
            </w:tcBorders>
            <w:shd w:val="clear" w:color="auto" w:fill="auto"/>
          </w:tcPr>
          <w:p w14:paraId="5B971980" w14:textId="77777777" w:rsidR="005B7D7E" w:rsidRPr="00F909FC" w:rsidRDefault="005B7D7E" w:rsidP="003A5A8F">
            <w:pPr>
              <w:pStyle w:val="TAL"/>
              <w:rPr>
                <w:lang w:eastAsia="zh-CN"/>
              </w:rPr>
            </w:pPr>
            <w:r w:rsidRPr="00F909FC">
              <w:t xml:space="preserve">FDD RI Reporting with Single CSI processes for </w:t>
            </w:r>
            <w:proofErr w:type="spellStart"/>
            <w:r w:rsidRPr="00F909FC">
              <w:t>CoMP</w:t>
            </w:r>
            <w:proofErr w:type="spellEnd"/>
            <w:r w:rsidRPr="00F909FC">
              <w:t xml:space="preserve"> </w:t>
            </w:r>
          </w:p>
        </w:tc>
        <w:tc>
          <w:tcPr>
            <w:tcW w:w="992" w:type="dxa"/>
            <w:gridSpan w:val="2"/>
            <w:tcBorders>
              <w:top w:val="nil"/>
              <w:left w:val="nil"/>
              <w:bottom w:val="single" w:sz="4" w:space="0" w:color="auto"/>
              <w:right w:val="single" w:sz="4" w:space="0" w:color="auto"/>
            </w:tcBorders>
            <w:shd w:val="clear" w:color="auto" w:fill="auto"/>
            <w:vAlign w:val="center"/>
          </w:tcPr>
          <w:p w14:paraId="4EBA2D99"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7742836" w14:textId="77777777" w:rsidR="005B7D7E" w:rsidRPr="00F909FC" w:rsidRDefault="005B7D7E" w:rsidP="003A5A8F">
            <w:pPr>
              <w:pStyle w:val="TAL"/>
              <w:rPr>
                <w:lang w:eastAsia="zh-CN"/>
              </w:rPr>
            </w:pPr>
            <w:r w:rsidRPr="00F909FC">
              <w:rPr>
                <w:lang w:eastAsia="zh-CN"/>
              </w:rPr>
              <w:t>C50</w:t>
            </w:r>
          </w:p>
        </w:tc>
        <w:tc>
          <w:tcPr>
            <w:tcW w:w="2303" w:type="dxa"/>
            <w:gridSpan w:val="2"/>
            <w:tcBorders>
              <w:top w:val="nil"/>
              <w:left w:val="nil"/>
              <w:bottom w:val="single" w:sz="4" w:space="0" w:color="auto"/>
              <w:right w:val="single" w:sz="4" w:space="0" w:color="auto"/>
            </w:tcBorders>
            <w:shd w:val="clear" w:color="auto" w:fill="auto"/>
            <w:vAlign w:val="center"/>
          </w:tcPr>
          <w:p w14:paraId="1E379375" w14:textId="77777777" w:rsidR="005B7D7E" w:rsidRPr="00F909FC" w:rsidRDefault="005B7D7E" w:rsidP="003A5A8F">
            <w:pPr>
              <w:pStyle w:val="TAL"/>
              <w:rPr>
                <w:lang w:eastAsia="zh-CN"/>
              </w:rPr>
            </w:pPr>
            <w:r w:rsidRPr="00F909FC">
              <w:rPr>
                <w:lang w:eastAsia="zh-CN"/>
              </w:rPr>
              <w:t xml:space="preserve">UE supporting E-UTRA FDD and Maximum CSI processes of One </w:t>
            </w:r>
            <w:r w:rsidRPr="00F909FC">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vAlign w:val="center"/>
          </w:tcPr>
          <w:p w14:paraId="5520C24C"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4CAD2CC" w14:textId="77777777" w:rsidR="005B7D7E" w:rsidRPr="00F909FC" w:rsidRDefault="005B7D7E" w:rsidP="003A5A8F">
            <w:pPr>
              <w:pStyle w:val="TAL"/>
              <w:rPr>
                <w:lang w:eastAsia="zh-CN"/>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405B93F" w14:textId="77777777" w:rsidR="005B7D7E" w:rsidRPr="00F909FC" w:rsidRDefault="005B7D7E" w:rsidP="003A5A8F">
            <w:pPr>
              <w:pStyle w:val="TAL"/>
              <w:rPr>
                <w:lang w:eastAsia="zh-CN"/>
              </w:rPr>
            </w:pPr>
          </w:p>
        </w:tc>
      </w:tr>
      <w:tr w:rsidR="005B7D7E" w:rsidRPr="00F909FC" w14:paraId="7EF04DD9"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90C02DA" w14:textId="77777777" w:rsidR="005B7D7E" w:rsidRPr="00F909FC" w:rsidRDefault="005B7D7E" w:rsidP="003A5A8F">
            <w:pPr>
              <w:pStyle w:val="TAL"/>
              <w:rPr>
                <w:lang w:eastAsia="zh-CN"/>
              </w:rPr>
            </w:pPr>
            <w:r w:rsidRPr="00F909FC">
              <w:rPr>
                <w:lang w:eastAsia="zh-CN"/>
              </w:rPr>
              <w:t>9.5.5.1_F.2</w:t>
            </w:r>
          </w:p>
        </w:tc>
        <w:tc>
          <w:tcPr>
            <w:tcW w:w="1646" w:type="dxa"/>
            <w:tcBorders>
              <w:top w:val="nil"/>
              <w:left w:val="nil"/>
              <w:bottom w:val="single" w:sz="4" w:space="0" w:color="auto"/>
              <w:right w:val="single" w:sz="4" w:space="0" w:color="auto"/>
            </w:tcBorders>
            <w:shd w:val="clear" w:color="auto" w:fill="auto"/>
          </w:tcPr>
          <w:p w14:paraId="5CD66A57" w14:textId="77777777" w:rsidR="005B7D7E" w:rsidRPr="00F909FC" w:rsidRDefault="005B7D7E" w:rsidP="003A5A8F">
            <w:pPr>
              <w:pStyle w:val="TAL"/>
              <w:rPr>
                <w:lang w:eastAsia="zh-CN"/>
              </w:rPr>
            </w:pPr>
            <w:r w:rsidRPr="00F909FC">
              <w:t xml:space="preserve">FDD RI Reporting with Multiple CSI processes for </w:t>
            </w:r>
            <w:proofErr w:type="spellStart"/>
            <w:r w:rsidRPr="00F909FC">
              <w:t>CoMP</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28BA8345"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64AA49E" w14:textId="77777777" w:rsidR="005B7D7E" w:rsidRPr="00F909FC" w:rsidRDefault="005B7D7E" w:rsidP="003A5A8F">
            <w:pPr>
              <w:pStyle w:val="TAL"/>
              <w:rPr>
                <w:lang w:eastAsia="zh-CN"/>
              </w:rPr>
            </w:pPr>
            <w:r w:rsidRPr="00F909FC">
              <w:rPr>
                <w:lang w:eastAsia="zh-CN"/>
              </w:rPr>
              <w:t>C52</w:t>
            </w:r>
          </w:p>
        </w:tc>
        <w:tc>
          <w:tcPr>
            <w:tcW w:w="2303" w:type="dxa"/>
            <w:gridSpan w:val="2"/>
            <w:tcBorders>
              <w:top w:val="nil"/>
              <w:left w:val="nil"/>
              <w:bottom w:val="single" w:sz="4" w:space="0" w:color="auto"/>
              <w:right w:val="single" w:sz="4" w:space="0" w:color="auto"/>
            </w:tcBorders>
            <w:shd w:val="clear" w:color="auto" w:fill="auto"/>
            <w:vAlign w:val="center"/>
          </w:tcPr>
          <w:p w14:paraId="4899FDDE" w14:textId="77777777" w:rsidR="005B7D7E" w:rsidRPr="00F909FC" w:rsidRDefault="005B7D7E" w:rsidP="003A5A8F">
            <w:pPr>
              <w:pStyle w:val="TAL"/>
              <w:rPr>
                <w:lang w:eastAsia="zh-CN"/>
              </w:rPr>
            </w:pPr>
            <w:r w:rsidRPr="00F909FC">
              <w:rPr>
                <w:lang w:eastAsia="zh-CN"/>
              </w:rPr>
              <w:t xml:space="preserve">UE supporting E-UTRA FDD and Maximum CSI processes of Three or Four </w:t>
            </w:r>
            <w:r w:rsidRPr="00F909FC">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vAlign w:val="center"/>
          </w:tcPr>
          <w:p w14:paraId="56ACF787"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4A0D3A1" w14:textId="77777777" w:rsidR="005B7D7E" w:rsidRPr="00F909FC" w:rsidRDefault="005B7D7E" w:rsidP="003A5A8F">
            <w:pPr>
              <w:pStyle w:val="TAL"/>
              <w:rPr>
                <w:lang w:eastAsia="zh-CN"/>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8E39C4E" w14:textId="77777777" w:rsidR="005B7D7E" w:rsidRPr="00F909FC" w:rsidRDefault="005B7D7E" w:rsidP="003A5A8F">
            <w:pPr>
              <w:pStyle w:val="TAL"/>
              <w:rPr>
                <w:lang w:eastAsia="zh-CN"/>
              </w:rPr>
            </w:pPr>
          </w:p>
        </w:tc>
      </w:tr>
      <w:tr w:rsidR="005B7D7E" w:rsidRPr="00F909FC" w14:paraId="0792E6E2"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3E78527" w14:textId="77777777" w:rsidR="005B7D7E" w:rsidRPr="00F909FC" w:rsidRDefault="005B7D7E" w:rsidP="003A5A8F">
            <w:pPr>
              <w:pStyle w:val="TAL"/>
              <w:rPr>
                <w:lang w:eastAsia="zh-CN"/>
              </w:rPr>
            </w:pPr>
            <w:r w:rsidRPr="00F909FC">
              <w:rPr>
                <w:lang w:eastAsia="zh-CN"/>
              </w:rPr>
              <w:t>9.5.5.2_F.1</w:t>
            </w:r>
          </w:p>
        </w:tc>
        <w:tc>
          <w:tcPr>
            <w:tcW w:w="1646" w:type="dxa"/>
            <w:tcBorders>
              <w:top w:val="nil"/>
              <w:left w:val="nil"/>
              <w:bottom w:val="single" w:sz="4" w:space="0" w:color="auto"/>
              <w:right w:val="single" w:sz="4" w:space="0" w:color="auto"/>
            </w:tcBorders>
            <w:shd w:val="clear" w:color="auto" w:fill="auto"/>
          </w:tcPr>
          <w:p w14:paraId="43EC04A8" w14:textId="77777777" w:rsidR="005B7D7E" w:rsidRPr="00F909FC" w:rsidRDefault="005B7D7E" w:rsidP="003A5A8F">
            <w:pPr>
              <w:pStyle w:val="TAL"/>
              <w:rPr>
                <w:lang w:eastAsia="zh-CN"/>
              </w:rPr>
            </w:pPr>
            <w:r w:rsidRPr="00F909FC">
              <w:rPr>
                <w:szCs w:val="18"/>
              </w:rPr>
              <w:t xml:space="preserve">TDD RI Reporting with Single CSI process for </w:t>
            </w:r>
            <w:proofErr w:type="spellStart"/>
            <w:r w:rsidRPr="00F909FC">
              <w:rPr>
                <w:szCs w:val="18"/>
              </w:rPr>
              <w:t>CoMP</w:t>
            </w:r>
            <w:proofErr w:type="spellEnd"/>
            <w:r w:rsidRPr="00F909FC">
              <w:t xml:space="preserve"> </w:t>
            </w:r>
          </w:p>
        </w:tc>
        <w:tc>
          <w:tcPr>
            <w:tcW w:w="992" w:type="dxa"/>
            <w:gridSpan w:val="2"/>
            <w:tcBorders>
              <w:top w:val="nil"/>
              <w:left w:val="nil"/>
              <w:bottom w:val="single" w:sz="4" w:space="0" w:color="auto"/>
              <w:right w:val="single" w:sz="4" w:space="0" w:color="auto"/>
            </w:tcBorders>
            <w:shd w:val="clear" w:color="auto" w:fill="auto"/>
            <w:vAlign w:val="center"/>
          </w:tcPr>
          <w:p w14:paraId="507B728D"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AE67D0A" w14:textId="77777777" w:rsidR="005B7D7E" w:rsidRPr="00F909FC" w:rsidRDefault="005B7D7E" w:rsidP="003A5A8F">
            <w:pPr>
              <w:pStyle w:val="TAL"/>
              <w:rPr>
                <w:lang w:eastAsia="zh-CN"/>
              </w:rPr>
            </w:pPr>
            <w:r w:rsidRPr="00F909FC">
              <w:rPr>
                <w:lang w:eastAsia="zh-CN"/>
              </w:rPr>
              <w:t>C51</w:t>
            </w:r>
          </w:p>
        </w:tc>
        <w:tc>
          <w:tcPr>
            <w:tcW w:w="2303" w:type="dxa"/>
            <w:gridSpan w:val="2"/>
            <w:tcBorders>
              <w:top w:val="nil"/>
              <w:left w:val="nil"/>
              <w:bottom w:val="single" w:sz="4" w:space="0" w:color="auto"/>
              <w:right w:val="single" w:sz="4" w:space="0" w:color="auto"/>
            </w:tcBorders>
            <w:shd w:val="clear" w:color="auto" w:fill="auto"/>
            <w:vAlign w:val="center"/>
          </w:tcPr>
          <w:p w14:paraId="6757BF19" w14:textId="77777777" w:rsidR="005B7D7E" w:rsidRPr="00F909FC" w:rsidRDefault="005B7D7E" w:rsidP="003A5A8F">
            <w:pPr>
              <w:pStyle w:val="TAL"/>
              <w:rPr>
                <w:lang w:eastAsia="zh-CN"/>
              </w:rPr>
            </w:pPr>
            <w:r w:rsidRPr="00F909FC">
              <w:rPr>
                <w:lang w:eastAsia="zh-CN"/>
              </w:rPr>
              <w:t xml:space="preserve">UE supporting E-UTRA TDD and Maximum CSI processes of One </w:t>
            </w:r>
            <w:r w:rsidRPr="00F909FC">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vAlign w:val="center"/>
          </w:tcPr>
          <w:p w14:paraId="2C4B1373"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735F5CC" w14:textId="77777777" w:rsidR="005B7D7E" w:rsidRPr="00F909FC" w:rsidRDefault="005B7D7E" w:rsidP="003A5A8F">
            <w:pPr>
              <w:pStyle w:val="TAL"/>
              <w:rPr>
                <w:lang w:eastAsia="zh-CN"/>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C2376D7" w14:textId="77777777" w:rsidR="005B7D7E" w:rsidRPr="00F909FC" w:rsidRDefault="005B7D7E" w:rsidP="003A5A8F">
            <w:pPr>
              <w:pStyle w:val="TAL"/>
              <w:rPr>
                <w:lang w:eastAsia="zh-CN"/>
              </w:rPr>
            </w:pPr>
          </w:p>
        </w:tc>
      </w:tr>
      <w:tr w:rsidR="005B7D7E" w:rsidRPr="00F909FC" w14:paraId="56A3D884" w14:textId="77777777" w:rsidTr="003A5A8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9B0183C" w14:textId="77777777" w:rsidR="005B7D7E" w:rsidRPr="00F909FC" w:rsidRDefault="005B7D7E" w:rsidP="003A5A8F">
            <w:pPr>
              <w:pStyle w:val="TAL"/>
              <w:rPr>
                <w:lang w:eastAsia="zh-CN"/>
              </w:rPr>
            </w:pPr>
            <w:r w:rsidRPr="00F909FC">
              <w:rPr>
                <w:lang w:eastAsia="zh-CN"/>
              </w:rPr>
              <w:t>9.5.5.2_F.2</w:t>
            </w:r>
          </w:p>
        </w:tc>
        <w:tc>
          <w:tcPr>
            <w:tcW w:w="1646" w:type="dxa"/>
            <w:tcBorders>
              <w:top w:val="nil"/>
              <w:left w:val="nil"/>
              <w:bottom w:val="single" w:sz="4" w:space="0" w:color="auto"/>
              <w:right w:val="single" w:sz="4" w:space="0" w:color="auto"/>
            </w:tcBorders>
            <w:shd w:val="clear" w:color="auto" w:fill="auto"/>
          </w:tcPr>
          <w:p w14:paraId="639E8F1C" w14:textId="77777777" w:rsidR="005B7D7E" w:rsidRPr="00F909FC" w:rsidRDefault="005B7D7E" w:rsidP="003A5A8F">
            <w:pPr>
              <w:pStyle w:val="TAL"/>
              <w:rPr>
                <w:lang w:eastAsia="zh-CN"/>
              </w:rPr>
            </w:pPr>
            <w:r w:rsidRPr="00F909FC">
              <w:t xml:space="preserve">TDD RI Reporting with Multiple CSI processes for </w:t>
            </w:r>
            <w:proofErr w:type="spellStart"/>
            <w:r w:rsidRPr="00F909FC">
              <w:t>CoMP</w:t>
            </w:r>
            <w:proofErr w:type="spellEnd"/>
          </w:p>
        </w:tc>
        <w:tc>
          <w:tcPr>
            <w:tcW w:w="992" w:type="dxa"/>
            <w:gridSpan w:val="2"/>
            <w:tcBorders>
              <w:top w:val="nil"/>
              <w:left w:val="nil"/>
              <w:bottom w:val="single" w:sz="4" w:space="0" w:color="auto"/>
              <w:right w:val="single" w:sz="4" w:space="0" w:color="auto"/>
            </w:tcBorders>
            <w:shd w:val="clear" w:color="auto" w:fill="auto"/>
            <w:vAlign w:val="center"/>
          </w:tcPr>
          <w:p w14:paraId="54E512CA"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30EC59E" w14:textId="77777777" w:rsidR="005B7D7E" w:rsidRPr="00F909FC" w:rsidRDefault="005B7D7E" w:rsidP="003A5A8F">
            <w:pPr>
              <w:pStyle w:val="TAL"/>
              <w:rPr>
                <w:lang w:eastAsia="zh-CN"/>
              </w:rPr>
            </w:pPr>
            <w:r w:rsidRPr="00F909FC">
              <w:rPr>
                <w:lang w:eastAsia="zh-CN"/>
              </w:rPr>
              <w:t>C53</w:t>
            </w:r>
          </w:p>
        </w:tc>
        <w:tc>
          <w:tcPr>
            <w:tcW w:w="2303" w:type="dxa"/>
            <w:gridSpan w:val="2"/>
            <w:tcBorders>
              <w:top w:val="nil"/>
              <w:left w:val="nil"/>
              <w:bottom w:val="single" w:sz="4" w:space="0" w:color="auto"/>
              <w:right w:val="single" w:sz="4" w:space="0" w:color="auto"/>
            </w:tcBorders>
            <w:shd w:val="clear" w:color="auto" w:fill="auto"/>
            <w:vAlign w:val="center"/>
          </w:tcPr>
          <w:p w14:paraId="18C0305E" w14:textId="77777777" w:rsidR="005B7D7E" w:rsidRPr="00F909FC" w:rsidRDefault="005B7D7E" w:rsidP="003A5A8F">
            <w:pPr>
              <w:pStyle w:val="TAL"/>
              <w:rPr>
                <w:lang w:eastAsia="zh-CN"/>
              </w:rPr>
            </w:pPr>
            <w:r w:rsidRPr="00F909FC">
              <w:rPr>
                <w:lang w:eastAsia="zh-CN"/>
              </w:rPr>
              <w:t xml:space="preserve">UE supporting E-UTRA TDD and Maximum CSI processes of Three or Four </w:t>
            </w:r>
            <w:r w:rsidRPr="00F909FC">
              <w:t>on a component carrier within a band with PDSCH transmission mode 10</w:t>
            </w:r>
            <w:r w:rsidRPr="00F909FC">
              <w:rPr>
                <w:lang w:eastAsia="zh-CN"/>
              </w:rPr>
              <w:t xml:space="preserve"> (UE Category &gt;= 2)</w:t>
            </w:r>
          </w:p>
        </w:tc>
        <w:tc>
          <w:tcPr>
            <w:tcW w:w="1181" w:type="dxa"/>
            <w:tcBorders>
              <w:top w:val="nil"/>
              <w:left w:val="nil"/>
              <w:bottom w:val="single" w:sz="4" w:space="0" w:color="auto"/>
              <w:right w:val="single" w:sz="4" w:space="0" w:color="auto"/>
            </w:tcBorders>
            <w:vAlign w:val="center"/>
          </w:tcPr>
          <w:p w14:paraId="200C4444"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1A3AE70" w14:textId="77777777" w:rsidR="005B7D7E" w:rsidRPr="00F909FC" w:rsidRDefault="005B7D7E" w:rsidP="003A5A8F">
            <w:pPr>
              <w:pStyle w:val="TAL"/>
              <w:rPr>
                <w:lang w:eastAsia="zh-CN"/>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F67A7F9" w14:textId="77777777" w:rsidR="005B7D7E" w:rsidRPr="00F909FC" w:rsidRDefault="005B7D7E" w:rsidP="003A5A8F">
            <w:pPr>
              <w:pStyle w:val="TAL"/>
              <w:rPr>
                <w:lang w:eastAsia="zh-CN"/>
              </w:rPr>
            </w:pPr>
          </w:p>
        </w:tc>
      </w:tr>
      <w:tr w:rsidR="005B7D7E" w:rsidRPr="00F909FC" w14:paraId="26F90D81" w14:textId="77777777" w:rsidTr="003A5A8F">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66B630B8" w14:textId="77777777" w:rsidR="005B7D7E" w:rsidRPr="00F909FC" w:rsidRDefault="005B7D7E" w:rsidP="003A5A8F">
            <w:pPr>
              <w:pStyle w:val="TAL"/>
              <w:rPr>
                <w:lang w:eastAsia="zh-CN"/>
              </w:rPr>
            </w:pPr>
            <w:r w:rsidRPr="00F909FC">
              <w:t>9.6.1.1_A.1</w:t>
            </w:r>
          </w:p>
        </w:tc>
        <w:tc>
          <w:tcPr>
            <w:tcW w:w="1646" w:type="dxa"/>
            <w:vMerge w:val="restart"/>
            <w:tcBorders>
              <w:top w:val="nil"/>
              <w:left w:val="nil"/>
              <w:right w:val="single" w:sz="4" w:space="0" w:color="auto"/>
            </w:tcBorders>
            <w:shd w:val="clear" w:color="auto" w:fill="auto"/>
          </w:tcPr>
          <w:p w14:paraId="7677EAD7" w14:textId="77777777" w:rsidR="005B7D7E" w:rsidRPr="00F909FC" w:rsidRDefault="005B7D7E" w:rsidP="003A5A8F">
            <w:pPr>
              <w:pStyle w:val="TAL"/>
            </w:pPr>
            <w:r w:rsidRPr="00F909FC">
              <w:t>FDD CQI Reporting under AWGN conditions - PUCCH 1-0 for CA (2 DL CA)</w:t>
            </w:r>
          </w:p>
        </w:tc>
        <w:tc>
          <w:tcPr>
            <w:tcW w:w="992" w:type="dxa"/>
            <w:gridSpan w:val="2"/>
            <w:tcBorders>
              <w:top w:val="nil"/>
              <w:left w:val="nil"/>
              <w:bottom w:val="single" w:sz="4" w:space="0" w:color="auto"/>
              <w:right w:val="single" w:sz="4" w:space="0" w:color="auto"/>
            </w:tcBorders>
            <w:shd w:val="clear" w:color="auto" w:fill="auto"/>
            <w:vAlign w:val="center"/>
          </w:tcPr>
          <w:p w14:paraId="71793ECD"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36B32B0" w14:textId="77777777" w:rsidR="005B7D7E" w:rsidRPr="00F909FC" w:rsidRDefault="005B7D7E" w:rsidP="003A5A8F">
            <w:pPr>
              <w:pStyle w:val="TAL"/>
              <w:rPr>
                <w:lang w:eastAsia="zh-CN"/>
              </w:rPr>
            </w:pPr>
            <w:r w:rsidRPr="00F909FC">
              <w:rPr>
                <w:lang w:eastAsia="zh-CN"/>
              </w:rPr>
              <w:t>C108</w:t>
            </w:r>
          </w:p>
        </w:tc>
        <w:tc>
          <w:tcPr>
            <w:tcW w:w="2303" w:type="dxa"/>
            <w:gridSpan w:val="2"/>
            <w:tcBorders>
              <w:top w:val="nil"/>
              <w:left w:val="nil"/>
              <w:bottom w:val="single" w:sz="4" w:space="0" w:color="auto"/>
              <w:right w:val="single" w:sz="4" w:space="0" w:color="auto"/>
            </w:tcBorders>
            <w:shd w:val="clear" w:color="auto" w:fill="auto"/>
            <w:vAlign w:val="center"/>
          </w:tcPr>
          <w:p w14:paraId="52845949" w14:textId="77777777" w:rsidR="005B7D7E" w:rsidRPr="00F909FC" w:rsidRDefault="005B7D7E" w:rsidP="003A5A8F">
            <w:pPr>
              <w:pStyle w:val="TAL"/>
              <w:rPr>
                <w:lang w:eastAsia="zh-CN"/>
              </w:rPr>
            </w:pPr>
            <w:r w:rsidRPr="00F909FC">
              <w:rPr>
                <w:lang w:eastAsia="zh-CN"/>
              </w:rPr>
              <w:t>UE supporting E-UTRA FDD and intra-band contiguous DL CA or inter-band DL CA (UE Category &gt;= 3)</w:t>
            </w:r>
          </w:p>
        </w:tc>
        <w:tc>
          <w:tcPr>
            <w:tcW w:w="1181" w:type="dxa"/>
            <w:tcBorders>
              <w:top w:val="nil"/>
              <w:left w:val="nil"/>
              <w:right w:val="single" w:sz="4" w:space="0" w:color="auto"/>
            </w:tcBorders>
            <w:vAlign w:val="center"/>
          </w:tcPr>
          <w:p w14:paraId="3A622D12" w14:textId="77777777" w:rsidR="005B7D7E" w:rsidRPr="00F909FC" w:rsidRDefault="005B7D7E" w:rsidP="003A5A8F">
            <w:pPr>
              <w:pStyle w:val="TAC"/>
            </w:pPr>
            <w:r w:rsidRPr="00F909FC">
              <w:rPr>
                <w:lang w:eastAsia="ko-KR"/>
              </w:rPr>
              <w:t>Refer to 36.521-1 9.1.1.2</w:t>
            </w:r>
          </w:p>
        </w:tc>
        <w:tc>
          <w:tcPr>
            <w:tcW w:w="1101" w:type="dxa"/>
            <w:gridSpan w:val="2"/>
            <w:tcBorders>
              <w:top w:val="single" w:sz="4" w:space="0" w:color="auto"/>
              <w:left w:val="single" w:sz="4" w:space="0" w:color="auto"/>
              <w:right w:val="single" w:sz="4" w:space="0" w:color="auto"/>
            </w:tcBorders>
          </w:tcPr>
          <w:p w14:paraId="6367E66D" w14:textId="77777777" w:rsidR="005B7D7E" w:rsidRPr="00F909FC" w:rsidRDefault="005B7D7E" w:rsidP="003A5A8F">
            <w:pPr>
              <w:pStyle w:val="TAL"/>
              <w:rPr>
                <w:lang w:eastAsia="zh-CN"/>
              </w:rPr>
            </w:pPr>
            <w:r w:rsidRPr="00F909FC">
              <w:t>2Rx, 4Rx</w:t>
            </w:r>
          </w:p>
        </w:tc>
        <w:tc>
          <w:tcPr>
            <w:tcW w:w="1309" w:type="dxa"/>
            <w:tcBorders>
              <w:top w:val="single" w:sz="4" w:space="0" w:color="auto"/>
              <w:left w:val="single" w:sz="4" w:space="0" w:color="auto"/>
              <w:right w:val="single" w:sz="4" w:space="0" w:color="auto"/>
            </w:tcBorders>
            <w:shd w:val="clear" w:color="auto" w:fill="auto"/>
            <w:vAlign w:val="center"/>
          </w:tcPr>
          <w:p w14:paraId="23FFCA1A" w14:textId="77777777" w:rsidR="005B7D7E" w:rsidRPr="00F909FC" w:rsidRDefault="005B7D7E" w:rsidP="003A5A8F">
            <w:pPr>
              <w:pStyle w:val="TAL"/>
              <w:rPr>
                <w:lang w:eastAsia="zh-CN"/>
              </w:rPr>
            </w:pPr>
            <w:r w:rsidRPr="00F909FC">
              <w:rPr>
                <w:lang w:eastAsia="zh-CN"/>
              </w:rPr>
              <w:t>Test execution not necessary if 9.6.1.1_A.2 is executed.</w:t>
            </w:r>
          </w:p>
        </w:tc>
      </w:tr>
      <w:tr w:rsidR="005B7D7E" w:rsidRPr="00F909FC" w14:paraId="4CBF0FD0" w14:textId="77777777" w:rsidTr="003A5A8F">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3B87E156" w14:textId="77777777" w:rsidR="005B7D7E" w:rsidRPr="00F909FC" w:rsidRDefault="005B7D7E" w:rsidP="003A5A8F">
            <w:pPr>
              <w:pStyle w:val="TAL"/>
            </w:pPr>
          </w:p>
        </w:tc>
        <w:tc>
          <w:tcPr>
            <w:tcW w:w="1646" w:type="dxa"/>
            <w:vMerge/>
            <w:tcBorders>
              <w:left w:val="nil"/>
              <w:bottom w:val="single" w:sz="4" w:space="0" w:color="auto"/>
              <w:right w:val="single" w:sz="4" w:space="0" w:color="auto"/>
            </w:tcBorders>
            <w:shd w:val="clear" w:color="auto" w:fill="auto"/>
          </w:tcPr>
          <w:p w14:paraId="66DC610E" w14:textId="77777777" w:rsidR="005B7D7E" w:rsidRPr="00F909FC" w:rsidRDefault="005B7D7E" w:rsidP="003A5A8F">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2F84347F" w14:textId="77777777" w:rsidR="005B7D7E" w:rsidRPr="00F909FC" w:rsidRDefault="005B7D7E" w:rsidP="003A5A8F">
            <w:pPr>
              <w:pStyle w:val="TAL"/>
              <w:rPr>
                <w:lang w:eastAsia="zh-CN"/>
              </w:rPr>
            </w:pPr>
            <w:r w:rsidRPr="00F909FC">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DDEC0E1" w14:textId="77777777" w:rsidR="005B7D7E" w:rsidRPr="00F909FC" w:rsidRDefault="005B7D7E" w:rsidP="003A5A8F">
            <w:pPr>
              <w:pStyle w:val="TAL"/>
              <w:rPr>
                <w:lang w:eastAsia="zh-CN"/>
              </w:rPr>
            </w:pPr>
            <w:r w:rsidRPr="00F909FC">
              <w:rPr>
                <w:lang w:eastAsia="zh-CN"/>
              </w:rPr>
              <w:t>C103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59A6249" w14:textId="77777777" w:rsidR="005B7D7E" w:rsidRPr="00F909FC" w:rsidRDefault="005B7D7E" w:rsidP="003A5A8F">
            <w:pPr>
              <w:pStyle w:val="TAL"/>
              <w:rPr>
                <w:lang w:eastAsia="zh-CN"/>
              </w:rPr>
            </w:pPr>
            <w:r w:rsidRPr="00F909FC">
              <w:rPr>
                <w:lang w:eastAsia="zh-CN"/>
              </w:rPr>
              <w:t>UE supporting E-UTRA FDD and intra-band non-contiguous DL CA(UE Category &gt;= 3)</w:t>
            </w:r>
          </w:p>
        </w:tc>
        <w:tc>
          <w:tcPr>
            <w:tcW w:w="1181" w:type="dxa"/>
            <w:tcBorders>
              <w:left w:val="nil"/>
              <w:bottom w:val="single" w:sz="4" w:space="0" w:color="auto"/>
              <w:right w:val="single" w:sz="4" w:space="0" w:color="auto"/>
            </w:tcBorders>
            <w:vAlign w:val="center"/>
          </w:tcPr>
          <w:p w14:paraId="6EB96F98" w14:textId="77777777" w:rsidR="005B7D7E" w:rsidRPr="00F909FC" w:rsidRDefault="005B7D7E" w:rsidP="003A5A8F">
            <w:pPr>
              <w:pStyle w:val="TAC"/>
            </w:pPr>
          </w:p>
        </w:tc>
        <w:tc>
          <w:tcPr>
            <w:tcW w:w="1101" w:type="dxa"/>
            <w:gridSpan w:val="2"/>
            <w:tcBorders>
              <w:left w:val="single" w:sz="4" w:space="0" w:color="auto"/>
              <w:bottom w:val="single" w:sz="4" w:space="0" w:color="auto"/>
              <w:right w:val="single" w:sz="4" w:space="0" w:color="auto"/>
            </w:tcBorders>
          </w:tcPr>
          <w:p w14:paraId="5AFB1BB2" w14:textId="77777777" w:rsidR="005B7D7E" w:rsidRPr="00F909FC" w:rsidRDefault="005B7D7E" w:rsidP="003A5A8F">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6E6250B5" w14:textId="77777777" w:rsidR="005B7D7E" w:rsidRPr="00F909FC" w:rsidRDefault="005B7D7E" w:rsidP="003A5A8F">
            <w:pPr>
              <w:pStyle w:val="TAL"/>
              <w:rPr>
                <w:lang w:eastAsia="zh-CN"/>
              </w:rPr>
            </w:pPr>
          </w:p>
        </w:tc>
      </w:tr>
      <w:tr w:rsidR="005B7D7E" w:rsidRPr="00F909FC" w:rsidDel="00BE2D35" w14:paraId="1BC5D5A3" w14:textId="77777777" w:rsidTr="003A5A8F">
        <w:trPr>
          <w:cantSplit/>
          <w:trHeight w:val="45"/>
        </w:trPr>
        <w:tc>
          <w:tcPr>
            <w:tcW w:w="1008" w:type="dxa"/>
            <w:vMerge w:val="restart"/>
            <w:tcBorders>
              <w:top w:val="nil"/>
              <w:left w:val="single" w:sz="4" w:space="0" w:color="auto"/>
              <w:right w:val="single" w:sz="4" w:space="0" w:color="auto"/>
            </w:tcBorders>
            <w:shd w:val="clear" w:color="auto" w:fill="auto"/>
            <w:vAlign w:val="center"/>
          </w:tcPr>
          <w:p w14:paraId="58CE7328" w14:textId="77777777" w:rsidR="005B7D7E" w:rsidRPr="00F909FC" w:rsidRDefault="005B7D7E" w:rsidP="003A5A8F">
            <w:pPr>
              <w:pStyle w:val="TAL"/>
              <w:rPr>
                <w:lang w:eastAsia="zh-CN"/>
              </w:rPr>
            </w:pPr>
            <w:r w:rsidRPr="00F909FC">
              <w:rPr>
                <w:lang w:eastAsia="zh-CN"/>
              </w:rPr>
              <w:t>9.6.1.1_A.2</w:t>
            </w:r>
          </w:p>
        </w:tc>
        <w:tc>
          <w:tcPr>
            <w:tcW w:w="1646" w:type="dxa"/>
            <w:vMerge w:val="restart"/>
            <w:tcBorders>
              <w:top w:val="nil"/>
              <w:left w:val="nil"/>
              <w:right w:val="single" w:sz="4" w:space="0" w:color="auto"/>
            </w:tcBorders>
            <w:shd w:val="clear" w:color="auto" w:fill="auto"/>
            <w:vAlign w:val="center"/>
          </w:tcPr>
          <w:p w14:paraId="0324A226" w14:textId="77777777" w:rsidR="005B7D7E" w:rsidRPr="00F909FC" w:rsidRDefault="005B7D7E" w:rsidP="003A5A8F">
            <w:pPr>
              <w:pStyle w:val="TAL"/>
              <w:rPr>
                <w:lang w:eastAsia="zh-CN"/>
              </w:rPr>
            </w:pPr>
            <w:r w:rsidRPr="00F909FC">
              <w:t>FDD CQI Reporting under AWGN conditions - PUCCH 1-0 for CA (3 DL CA)</w:t>
            </w:r>
          </w:p>
        </w:tc>
        <w:tc>
          <w:tcPr>
            <w:tcW w:w="992" w:type="dxa"/>
            <w:gridSpan w:val="2"/>
            <w:tcBorders>
              <w:top w:val="nil"/>
              <w:left w:val="nil"/>
              <w:bottom w:val="single" w:sz="4" w:space="0" w:color="auto"/>
              <w:right w:val="single" w:sz="4" w:space="0" w:color="auto"/>
            </w:tcBorders>
            <w:shd w:val="clear" w:color="auto" w:fill="auto"/>
            <w:vAlign w:val="center"/>
          </w:tcPr>
          <w:p w14:paraId="2F6D2C66"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A4D1F6D" w14:textId="77777777" w:rsidR="005B7D7E" w:rsidRPr="00F909FC" w:rsidRDefault="005B7D7E" w:rsidP="003A5A8F">
            <w:pPr>
              <w:pStyle w:val="TAL"/>
            </w:pPr>
            <w:r w:rsidRPr="00F909FC">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14:paraId="4BBB3EF6" w14:textId="77777777" w:rsidR="005B7D7E" w:rsidRPr="00F909FC" w:rsidRDefault="005B7D7E" w:rsidP="003A5A8F">
            <w:pPr>
              <w:pStyle w:val="TAL"/>
              <w:rPr>
                <w:lang w:eastAsia="zh-CN"/>
              </w:rPr>
            </w:pPr>
            <w:r w:rsidRPr="00F909FC">
              <w:rPr>
                <w:lang w:eastAsia="zh-CN"/>
              </w:rPr>
              <w:t xml:space="preserve">UE supporting E-UTRA FDD and </w:t>
            </w:r>
            <w:r w:rsidRPr="00F909FC">
              <w:t xml:space="preserve">3DL with </w:t>
            </w:r>
            <w:r w:rsidRPr="00F909FC">
              <w:rPr>
                <w:lang w:eastAsia="zh-CN"/>
              </w:rPr>
              <w:t>intra-band contiguous CA</w:t>
            </w:r>
            <w:r w:rsidRPr="00F909FC">
              <w:t xml:space="preserve">, or 3DL with inter-band CA, or 3DL with intra-band contiguous and inter-band CA </w:t>
            </w:r>
            <w:r w:rsidRPr="00F909FC">
              <w:rPr>
                <w:lang w:eastAsia="zh-TW"/>
              </w:rPr>
              <w:t>(UE</w:t>
            </w:r>
            <w:r w:rsidRPr="00F909FC">
              <w:rPr>
                <w:lang w:eastAsia="zh-CN"/>
              </w:rPr>
              <w:t xml:space="preserve"> Category &gt;= 5</w:t>
            </w:r>
            <w:r w:rsidRPr="00F909FC">
              <w:rPr>
                <w:lang w:eastAsia="zh-TW"/>
              </w:rPr>
              <w:t>)</w:t>
            </w:r>
          </w:p>
        </w:tc>
        <w:tc>
          <w:tcPr>
            <w:tcW w:w="1181" w:type="dxa"/>
            <w:tcBorders>
              <w:top w:val="nil"/>
              <w:left w:val="nil"/>
              <w:bottom w:val="single" w:sz="4" w:space="0" w:color="auto"/>
              <w:right w:val="single" w:sz="4" w:space="0" w:color="auto"/>
            </w:tcBorders>
          </w:tcPr>
          <w:p w14:paraId="696B3D34" w14:textId="77777777" w:rsidR="005B7D7E" w:rsidRPr="00F909FC" w:rsidRDefault="005B7D7E" w:rsidP="003A5A8F">
            <w:pPr>
              <w:pStyle w:val="TAC"/>
            </w:pPr>
            <w:r w:rsidRPr="00F909FC">
              <w:rPr>
                <w:lang w:eastAsia="ko-KR"/>
              </w:rPr>
              <w:t xml:space="preserve"> Refer to 36.521-1 9.1.1.2</w:t>
            </w:r>
          </w:p>
        </w:tc>
        <w:tc>
          <w:tcPr>
            <w:tcW w:w="1101" w:type="dxa"/>
            <w:gridSpan w:val="2"/>
            <w:tcBorders>
              <w:top w:val="single" w:sz="4" w:space="0" w:color="auto"/>
              <w:left w:val="single" w:sz="4" w:space="0" w:color="auto"/>
              <w:bottom w:val="single" w:sz="4" w:space="0" w:color="auto"/>
              <w:right w:val="single" w:sz="4" w:space="0" w:color="auto"/>
            </w:tcBorders>
          </w:tcPr>
          <w:p w14:paraId="5217EBED" w14:textId="77777777" w:rsidR="005B7D7E" w:rsidRPr="00F909FC" w:rsidRDefault="005B7D7E" w:rsidP="003A5A8F">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C2BC7C" w14:textId="77777777" w:rsidR="005B7D7E" w:rsidRPr="00F909FC" w:rsidDel="00BE2D35" w:rsidRDefault="005B7D7E" w:rsidP="003A5A8F">
            <w:pPr>
              <w:pStyle w:val="TAL"/>
              <w:rPr>
                <w:lang w:eastAsia="ko-KR"/>
              </w:rPr>
            </w:pPr>
            <w:r w:rsidRPr="00F909FC">
              <w:rPr>
                <w:lang w:eastAsia="ko-KR"/>
              </w:rPr>
              <w:t>Test execution not necessary if 9.6.1.1_A.3 is executed.</w:t>
            </w:r>
          </w:p>
        </w:tc>
      </w:tr>
      <w:tr w:rsidR="005B7D7E" w:rsidRPr="00F909FC" w:rsidDel="00BE2D35" w14:paraId="6326833C" w14:textId="77777777" w:rsidTr="003A5A8F">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0FA199F8" w14:textId="77777777" w:rsidR="005B7D7E" w:rsidRPr="00F909FC" w:rsidRDefault="005B7D7E" w:rsidP="003A5A8F">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459C8B12" w14:textId="77777777" w:rsidR="005B7D7E" w:rsidRPr="00F909FC" w:rsidRDefault="005B7D7E" w:rsidP="003A5A8F">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2190126C"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F1F8DC1" w14:textId="77777777" w:rsidR="005B7D7E" w:rsidRPr="00F909FC" w:rsidRDefault="005B7D7E" w:rsidP="003A5A8F">
            <w:pPr>
              <w:pStyle w:val="TAL"/>
            </w:pPr>
            <w:r w:rsidRPr="00F909FC">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14:paraId="688DFAC1" w14:textId="77777777" w:rsidR="005B7D7E" w:rsidRPr="00F909FC" w:rsidRDefault="005B7D7E" w:rsidP="003A5A8F">
            <w:pPr>
              <w:pStyle w:val="TAL"/>
              <w:rPr>
                <w:lang w:eastAsia="zh-CN"/>
              </w:rPr>
            </w:pPr>
            <w:r w:rsidRPr="00F909FC">
              <w:rPr>
                <w:lang w:eastAsia="zh-CN"/>
              </w:rPr>
              <w:t xml:space="preserve">UE supporting E-UTRA FDD and </w:t>
            </w:r>
            <w:r w:rsidRPr="00F909FC">
              <w:t xml:space="preserve">3DL with </w:t>
            </w:r>
            <w:r w:rsidRPr="00F909FC">
              <w:rPr>
                <w:lang w:eastAsia="zh-CN"/>
              </w:rPr>
              <w:t>intra-band</w:t>
            </w:r>
            <w:r w:rsidRPr="00F909FC">
              <w:t xml:space="preserve"> non-contiguous and inter-band CA, or 3DL with intra-band non-contiguous and intra-band contiguous CA</w:t>
            </w:r>
            <w:r w:rsidRPr="00F909FC">
              <w:rPr>
                <w:lang w:eastAsia="zh-TW"/>
              </w:rPr>
              <w:t xml:space="preserve"> (UE</w:t>
            </w:r>
            <w:r w:rsidRPr="00F909FC">
              <w:rPr>
                <w:lang w:eastAsia="zh-CN"/>
              </w:rPr>
              <w:t xml:space="preserve"> Category &gt;= 5</w:t>
            </w:r>
            <w:r w:rsidRPr="00F909FC">
              <w:rPr>
                <w:lang w:eastAsia="zh-TW"/>
              </w:rPr>
              <w:t>)</w:t>
            </w:r>
          </w:p>
        </w:tc>
        <w:tc>
          <w:tcPr>
            <w:tcW w:w="1181" w:type="dxa"/>
            <w:tcBorders>
              <w:top w:val="nil"/>
              <w:left w:val="nil"/>
              <w:bottom w:val="single" w:sz="4" w:space="0" w:color="auto"/>
              <w:right w:val="single" w:sz="4" w:space="0" w:color="auto"/>
            </w:tcBorders>
          </w:tcPr>
          <w:p w14:paraId="29D9AF8E" w14:textId="77777777" w:rsidR="005B7D7E" w:rsidRPr="00F909FC" w:rsidRDefault="005B7D7E" w:rsidP="003A5A8F">
            <w:pPr>
              <w:pStyle w:val="TAC"/>
            </w:pPr>
            <w:r w:rsidRPr="00F909FC">
              <w:t>TBD</w:t>
            </w:r>
          </w:p>
        </w:tc>
        <w:tc>
          <w:tcPr>
            <w:tcW w:w="1101" w:type="dxa"/>
            <w:gridSpan w:val="2"/>
            <w:tcBorders>
              <w:top w:val="single" w:sz="4" w:space="0" w:color="auto"/>
              <w:left w:val="single" w:sz="4" w:space="0" w:color="auto"/>
              <w:bottom w:val="single" w:sz="4" w:space="0" w:color="auto"/>
              <w:right w:val="single" w:sz="4" w:space="0" w:color="auto"/>
            </w:tcBorders>
          </w:tcPr>
          <w:p w14:paraId="1F30B494" w14:textId="77777777" w:rsidR="005B7D7E" w:rsidRPr="00F909FC" w:rsidRDefault="005B7D7E" w:rsidP="003A5A8F">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A8C4B03" w14:textId="77777777" w:rsidR="005B7D7E" w:rsidRPr="00F909FC" w:rsidDel="00BE2D35" w:rsidRDefault="005B7D7E" w:rsidP="003A5A8F">
            <w:pPr>
              <w:pStyle w:val="TAL"/>
              <w:rPr>
                <w:lang w:eastAsia="ko-KR"/>
              </w:rPr>
            </w:pPr>
            <w:r w:rsidRPr="00F909FC">
              <w:rPr>
                <w:lang w:eastAsia="ko-KR"/>
              </w:rPr>
              <w:t>Test execution not necessary if 9.6.1.1_A.3 is executed.</w:t>
            </w:r>
          </w:p>
        </w:tc>
      </w:tr>
      <w:tr w:rsidR="005B7D7E" w:rsidRPr="00F909FC" w:rsidDel="00BE2D35" w14:paraId="2F2750D1" w14:textId="77777777" w:rsidTr="003A5A8F">
        <w:trPr>
          <w:cantSplit/>
          <w:trHeight w:val="45"/>
        </w:trPr>
        <w:tc>
          <w:tcPr>
            <w:tcW w:w="1008" w:type="dxa"/>
            <w:vMerge w:val="restart"/>
            <w:tcBorders>
              <w:top w:val="nil"/>
              <w:left w:val="single" w:sz="4" w:space="0" w:color="auto"/>
              <w:right w:val="single" w:sz="4" w:space="0" w:color="auto"/>
            </w:tcBorders>
            <w:shd w:val="clear" w:color="auto" w:fill="auto"/>
            <w:vAlign w:val="center"/>
          </w:tcPr>
          <w:p w14:paraId="57858A22" w14:textId="77777777" w:rsidR="005B7D7E" w:rsidRPr="00F909FC" w:rsidRDefault="005B7D7E" w:rsidP="003A5A8F">
            <w:pPr>
              <w:pStyle w:val="TAL"/>
              <w:rPr>
                <w:lang w:eastAsia="zh-CN"/>
              </w:rPr>
            </w:pPr>
            <w:r w:rsidRPr="00F909FC">
              <w:rPr>
                <w:lang w:eastAsia="zh-CN"/>
              </w:rPr>
              <w:t>9.6.1.1_A.</w:t>
            </w:r>
            <w:r w:rsidRPr="00F909FC">
              <w:rPr>
                <w:rFonts w:eastAsia="新細明體"/>
                <w:lang w:eastAsia="zh-TW"/>
              </w:rPr>
              <w:t>3</w:t>
            </w:r>
          </w:p>
        </w:tc>
        <w:tc>
          <w:tcPr>
            <w:tcW w:w="1646" w:type="dxa"/>
            <w:vMerge w:val="restart"/>
            <w:tcBorders>
              <w:top w:val="nil"/>
              <w:left w:val="nil"/>
              <w:right w:val="single" w:sz="4" w:space="0" w:color="auto"/>
            </w:tcBorders>
            <w:shd w:val="clear" w:color="auto" w:fill="auto"/>
            <w:vAlign w:val="center"/>
          </w:tcPr>
          <w:p w14:paraId="3911256D" w14:textId="77777777" w:rsidR="005B7D7E" w:rsidRPr="00F909FC" w:rsidRDefault="005B7D7E" w:rsidP="003A5A8F">
            <w:pPr>
              <w:pStyle w:val="TAL"/>
              <w:rPr>
                <w:lang w:eastAsia="zh-CN"/>
              </w:rPr>
            </w:pPr>
            <w:r w:rsidRPr="00F909FC">
              <w:t>FDD CQI Reporting under AWGN conditions - PUCCH 1-0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61D58FBA" w14:textId="77777777" w:rsidR="005B7D7E" w:rsidRPr="00F909FC" w:rsidRDefault="005B7D7E" w:rsidP="003A5A8F">
            <w:pPr>
              <w:pStyle w:val="TAL"/>
              <w:rPr>
                <w:lang w:eastAsia="zh-CN"/>
              </w:rPr>
            </w:pPr>
            <w:r w:rsidRPr="00F909FC">
              <w:rPr>
                <w:lang w:eastAsia="zh-CN"/>
              </w:rPr>
              <w:t>Rel-1</w:t>
            </w:r>
            <w:r w:rsidRPr="00F909FC">
              <w:rPr>
                <w:rFonts w:eastAsia="新細明體"/>
                <w:lang w:eastAsia="zh-TW"/>
              </w:rPr>
              <w:t>1</w:t>
            </w:r>
          </w:p>
        </w:tc>
        <w:tc>
          <w:tcPr>
            <w:tcW w:w="1134" w:type="dxa"/>
            <w:tcBorders>
              <w:top w:val="nil"/>
              <w:left w:val="nil"/>
              <w:bottom w:val="single" w:sz="4" w:space="0" w:color="auto"/>
              <w:right w:val="single" w:sz="4" w:space="0" w:color="auto"/>
            </w:tcBorders>
            <w:shd w:val="clear" w:color="auto" w:fill="auto"/>
            <w:vAlign w:val="center"/>
          </w:tcPr>
          <w:p w14:paraId="58F7B733" w14:textId="77777777" w:rsidR="005B7D7E" w:rsidRPr="00F909FC" w:rsidRDefault="005B7D7E" w:rsidP="003A5A8F">
            <w:pPr>
              <w:pStyle w:val="TAL"/>
            </w:pPr>
            <w:r w:rsidRPr="00F909FC">
              <w:rPr>
                <w:rFonts w:eastAsia="新細明體"/>
                <w:lang w:eastAsia="zh-TW"/>
              </w:rPr>
              <w:t>C192</w:t>
            </w:r>
          </w:p>
        </w:tc>
        <w:tc>
          <w:tcPr>
            <w:tcW w:w="2303" w:type="dxa"/>
            <w:gridSpan w:val="2"/>
            <w:tcBorders>
              <w:top w:val="nil"/>
              <w:left w:val="nil"/>
              <w:bottom w:val="single" w:sz="4" w:space="0" w:color="auto"/>
              <w:right w:val="single" w:sz="4" w:space="0" w:color="auto"/>
            </w:tcBorders>
            <w:shd w:val="clear" w:color="auto" w:fill="auto"/>
            <w:vAlign w:val="center"/>
          </w:tcPr>
          <w:p w14:paraId="323BF732" w14:textId="77777777" w:rsidR="005B7D7E" w:rsidRPr="00F909FC" w:rsidRDefault="005B7D7E" w:rsidP="003A5A8F">
            <w:pPr>
              <w:pStyle w:val="TAL"/>
              <w:rPr>
                <w:lang w:eastAsia="zh-CN"/>
              </w:rPr>
            </w:pPr>
            <w:r w:rsidRPr="00F909FC">
              <w:rPr>
                <w:lang w:eastAsia="zh-CN"/>
              </w:rPr>
              <w:t xml:space="preserve">UE supporting E-UTRA FDD and </w:t>
            </w:r>
            <w:r w:rsidRPr="00F909FC">
              <w:rPr>
                <w:rFonts w:eastAsia="新細明體"/>
                <w:lang w:eastAsia="zh-TW"/>
              </w:rPr>
              <w:t>4</w:t>
            </w:r>
            <w:r w:rsidRPr="00F909FC">
              <w:t xml:space="preserve">DL with </w:t>
            </w:r>
            <w:r w:rsidRPr="00F909FC">
              <w:rPr>
                <w:lang w:eastAsia="zh-CN"/>
              </w:rPr>
              <w:t>intra-band contiguous CA</w:t>
            </w:r>
            <w:r w:rsidRPr="00F909FC">
              <w:t xml:space="preserve">, or </w:t>
            </w:r>
            <w:r w:rsidRPr="00F909FC">
              <w:rPr>
                <w:rFonts w:eastAsia="新細明體"/>
                <w:lang w:eastAsia="zh-TW"/>
              </w:rPr>
              <w:t>4</w:t>
            </w:r>
            <w:r w:rsidRPr="00F909FC">
              <w:t xml:space="preserve">DL with inter-band CA, or </w:t>
            </w:r>
            <w:r w:rsidRPr="00F909FC">
              <w:rPr>
                <w:rFonts w:eastAsia="新細明體"/>
                <w:lang w:eastAsia="zh-TW"/>
              </w:rPr>
              <w:t>4</w:t>
            </w:r>
            <w:r w:rsidRPr="00F909FC">
              <w:t xml:space="preserve">DL with intra-band contiguous and inter-band CA </w:t>
            </w:r>
            <w:r w:rsidRPr="00F909FC">
              <w:rPr>
                <w:lang w:eastAsia="zh-TW"/>
              </w:rPr>
              <w:t>(UE</w:t>
            </w:r>
            <w:r w:rsidRPr="00F909FC">
              <w:rPr>
                <w:lang w:eastAsia="zh-CN"/>
              </w:rPr>
              <w:t xml:space="preserve"> Category &gt;= </w:t>
            </w:r>
            <w:r w:rsidRPr="00F909FC">
              <w:rPr>
                <w:rFonts w:eastAsia="新細明體"/>
                <w:lang w:eastAsia="zh-TW"/>
              </w:rPr>
              <w:t>8</w:t>
            </w:r>
            <w:r w:rsidRPr="00F909FC">
              <w:rPr>
                <w:lang w:eastAsia="zh-TW"/>
              </w:rPr>
              <w:t>)</w:t>
            </w:r>
          </w:p>
        </w:tc>
        <w:tc>
          <w:tcPr>
            <w:tcW w:w="1181" w:type="dxa"/>
            <w:tcBorders>
              <w:top w:val="nil"/>
              <w:left w:val="nil"/>
              <w:bottom w:val="single" w:sz="4" w:space="0" w:color="auto"/>
              <w:right w:val="single" w:sz="4" w:space="0" w:color="auto"/>
            </w:tcBorders>
          </w:tcPr>
          <w:p w14:paraId="41870092" w14:textId="77777777" w:rsidR="005B7D7E" w:rsidRPr="00F909FC" w:rsidRDefault="005B7D7E" w:rsidP="003A5A8F">
            <w:pPr>
              <w:pStyle w:val="TAC"/>
            </w:pPr>
          </w:p>
        </w:tc>
        <w:tc>
          <w:tcPr>
            <w:tcW w:w="1101" w:type="dxa"/>
            <w:gridSpan w:val="2"/>
            <w:tcBorders>
              <w:top w:val="single" w:sz="4" w:space="0" w:color="auto"/>
              <w:left w:val="single" w:sz="4" w:space="0" w:color="auto"/>
              <w:bottom w:val="single" w:sz="4" w:space="0" w:color="auto"/>
              <w:right w:val="single" w:sz="4" w:space="0" w:color="auto"/>
            </w:tcBorders>
          </w:tcPr>
          <w:p w14:paraId="732DBED9" w14:textId="77777777" w:rsidR="005B7D7E" w:rsidRPr="00F909FC" w:rsidDel="00BE2D35" w:rsidRDefault="005B7D7E" w:rsidP="003A5A8F">
            <w:pPr>
              <w:pStyle w:val="TAL"/>
              <w:rPr>
                <w:lang w:eastAsia="ko-KR"/>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FF748E" w14:textId="77777777" w:rsidR="005B7D7E" w:rsidRPr="00F909FC" w:rsidDel="00BE2D35" w:rsidRDefault="005B7D7E" w:rsidP="003A5A8F">
            <w:pPr>
              <w:pStyle w:val="TAL"/>
              <w:rPr>
                <w:lang w:eastAsia="ko-KR"/>
              </w:rPr>
            </w:pPr>
          </w:p>
        </w:tc>
      </w:tr>
      <w:tr w:rsidR="005B7D7E" w:rsidRPr="00F909FC" w:rsidDel="00BE2D35" w14:paraId="22745B2A" w14:textId="77777777" w:rsidTr="003A5A8F">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1254249D" w14:textId="77777777" w:rsidR="005B7D7E" w:rsidRPr="00F909FC" w:rsidRDefault="005B7D7E" w:rsidP="003A5A8F">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410D67D6" w14:textId="77777777" w:rsidR="005B7D7E" w:rsidRPr="00F909FC" w:rsidRDefault="005B7D7E" w:rsidP="003A5A8F">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3A555D8D"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7F2B7C5" w14:textId="77777777" w:rsidR="005B7D7E" w:rsidRPr="00F909FC" w:rsidRDefault="005B7D7E" w:rsidP="003A5A8F">
            <w:pPr>
              <w:pStyle w:val="TAL"/>
            </w:pPr>
            <w:r w:rsidRPr="00F909FC">
              <w:rPr>
                <w:rFonts w:eastAsia="新細明體"/>
                <w:lang w:eastAsia="zh-TW"/>
              </w:rPr>
              <w:t>C193</w:t>
            </w:r>
          </w:p>
        </w:tc>
        <w:tc>
          <w:tcPr>
            <w:tcW w:w="2303" w:type="dxa"/>
            <w:gridSpan w:val="2"/>
            <w:tcBorders>
              <w:top w:val="nil"/>
              <w:left w:val="nil"/>
              <w:bottom w:val="single" w:sz="4" w:space="0" w:color="auto"/>
              <w:right w:val="single" w:sz="4" w:space="0" w:color="auto"/>
            </w:tcBorders>
            <w:shd w:val="clear" w:color="auto" w:fill="auto"/>
            <w:vAlign w:val="center"/>
          </w:tcPr>
          <w:p w14:paraId="358100B2" w14:textId="77777777" w:rsidR="005B7D7E" w:rsidRPr="00F909FC" w:rsidRDefault="005B7D7E" w:rsidP="003A5A8F">
            <w:pPr>
              <w:pStyle w:val="TAL"/>
              <w:rPr>
                <w:lang w:eastAsia="zh-CN"/>
              </w:rPr>
            </w:pPr>
            <w:r w:rsidRPr="00F909FC">
              <w:rPr>
                <w:lang w:eastAsia="zh-CN"/>
              </w:rPr>
              <w:t xml:space="preserve">UE supporting E-UTRA FDD and </w:t>
            </w:r>
            <w:r w:rsidRPr="00F909FC">
              <w:rPr>
                <w:rFonts w:eastAsia="新細明體"/>
                <w:lang w:eastAsia="zh-TW"/>
              </w:rPr>
              <w:t>4</w:t>
            </w:r>
            <w:r w:rsidRPr="00F909FC">
              <w:t xml:space="preserve">DL with </w:t>
            </w:r>
            <w:r w:rsidRPr="00F909FC">
              <w:rPr>
                <w:lang w:eastAsia="zh-CN"/>
              </w:rPr>
              <w:t>intra-band</w:t>
            </w:r>
            <w:r w:rsidRPr="00F909FC">
              <w:t xml:space="preserve"> non-contiguous and inter-band CA, or </w:t>
            </w:r>
            <w:r w:rsidRPr="00F909FC">
              <w:rPr>
                <w:rFonts w:eastAsia="新細明體"/>
                <w:lang w:eastAsia="zh-TW"/>
              </w:rPr>
              <w:t>4</w:t>
            </w:r>
            <w:r w:rsidRPr="00F909FC">
              <w:t>DL with intra-band non-contiguous and intra-band contiguous CA</w:t>
            </w:r>
            <w:r w:rsidRPr="00F909FC">
              <w:rPr>
                <w:lang w:eastAsia="zh-TW"/>
              </w:rPr>
              <w:t xml:space="preserve"> (UE</w:t>
            </w:r>
            <w:r w:rsidRPr="00F909FC">
              <w:rPr>
                <w:lang w:eastAsia="zh-CN"/>
              </w:rPr>
              <w:t xml:space="preserve"> Category &gt;= </w:t>
            </w:r>
            <w:r w:rsidRPr="00F909FC">
              <w:rPr>
                <w:rFonts w:eastAsia="新細明體"/>
                <w:lang w:eastAsia="zh-TW"/>
              </w:rPr>
              <w:t>8</w:t>
            </w:r>
            <w:r w:rsidRPr="00F909FC">
              <w:rPr>
                <w:lang w:eastAsia="zh-TW"/>
              </w:rPr>
              <w:t>)</w:t>
            </w:r>
          </w:p>
        </w:tc>
        <w:tc>
          <w:tcPr>
            <w:tcW w:w="1181" w:type="dxa"/>
            <w:tcBorders>
              <w:top w:val="nil"/>
              <w:left w:val="nil"/>
              <w:bottom w:val="single" w:sz="4" w:space="0" w:color="auto"/>
              <w:right w:val="single" w:sz="4" w:space="0" w:color="auto"/>
            </w:tcBorders>
          </w:tcPr>
          <w:p w14:paraId="3104775E" w14:textId="77777777" w:rsidR="005B7D7E" w:rsidRPr="00F909FC" w:rsidRDefault="005B7D7E" w:rsidP="003A5A8F">
            <w:pPr>
              <w:pStyle w:val="TAC"/>
            </w:pPr>
          </w:p>
        </w:tc>
        <w:tc>
          <w:tcPr>
            <w:tcW w:w="1101" w:type="dxa"/>
            <w:gridSpan w:val="2"/>
            <w:tcBorders>
              <w:top w:val="single" w:sz="4" w:space="0" w:color="auto"/>
              <w:left w:val="single" w:sz="4" w:space="0" w:color="auto"/>
              <w:bottom w:val="single" w:sz="4" w:space="0" w:color="auto"/>
              <w:right w:val="single" w:sz="4" w:space="0" w:color="auto"/>
            </w:tcBorders>
          </w:tcPr>
          <w:p w14:paraId="13642EA9" w14:textId="77777777" w:rsidR="005B7D7E" w:rsidRPr="00F909FC" w:rsidDel="00BE2D35" w:rsidRDefault="005B7D7E" w:rsidP="003A5A8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5ED740" w14:textId="77777777" w:rsidR="005B7D7E" w:rsidRPr="00F909FC" w:rsidDel="00BE2D35" w:rsidRDefault="005B7D7E" w:rsidP="003A5A8F">
            <w:pPr>
              <w:pStyle w:val="TAL"/>
              <w:rPr>
                <w:lang w:eastAsia="ko-KR"/>
              </w:rPr>
            </w:pPr>
          </w:p>
        </w:tc>
      </w:tr>
      <w:tr w:rsidR="005B7D7E" w:rsidRPr="00F909FC" w14:paraId="751521AA" w14:textId="77777777" w:rsidTr="003A5A8F">
        <w:trPr>
          <w:cantSplit/>
          <w:trHeight w:val="45"/>
        </w:trPr>
        <w:tc>
          <w:tcPr>
            <w:tcW w:w="1008" w:type="dxa"/>
            <w:tcBorders>
              <w:top w:val="single" w:sz="4" w:space="0" w:color="auto"/>
              <w:left w:val="single" w:sz="4" w:space="0" w:color="auto"/>
              <w:right w:val="single" w:sz="4" w:space="0" w:color="auto"/>
            </w:tcBorders>
            <w:shd w:val="clear" w:color="auto" w:fill="auto"/>
          </w:tcPr>
          <w:p w14:paraId="64DA147A" w14:textId="77777777" w:rsidR="005B7D7E" w:rsidRPr="00F909FC" w:rsidRDefault="005B7D7E" w:rsidP="003A5A8F">
            <w:pPr>
              <w:pStyle w:val="TAL"/>
              <w:rPr>
                <w:lang w:eastAsia="zh-CN"/>
              </w:rPr>
            </w:pPr>
            <w:r w:rsidRPr="00F909FC">
              <w:t>9.6.1.1_A.4</w:t>
            </w:r>
          </w:p>
        </w:tc>
        <w:tc>
          <w:tcPr>
            <w:tcW w:w="1646" w:type="dxa"/>
            <w:tcBorders>
              <w:top w:val="single" w:sz="4" w:space="0" w:color="auto"/>
              <w:left w:val="nil"/>
              <w:right w:val="single" w:sz="4" w:space="0" w:color="auto"/>
            </w:tcBorders>
            <w:shd w:val="clear" w:color="auto" w:fill="auto"/>
          </w:tcPr>
          <w:p w14:paraId="1D506B55" w14:textId="77777777" w:rsidR="005B7D7E" w:rsidRPr="00F909FC" w:rsidRDefault="005B7D7E" w:rsidP="003A5A8F">
            <w:pPr>
              <w:pStyle w:val="TAL"/>
              <w:rPr>
                <w:lang w:eastAsia="zh-CN"/>
              </w:rPr>
            </w:pPr>
            <w:r w:rsidRPr="00F909FC">
              <w:t>FDD CQI Reporting under AWGN conditions - PUCCH 1-0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31325BA5" w14:textId="77777777" w:rsidR="005B7D7E" w:rsidRPr="00F909FC" w:rsidRDefault="005B7D7E" w:rsidP="003A5A8F">
            <w:pPr>
              <w:pStyle w:val="TAL"/>
              <w:rPr>
                <w:lang w:eastAsia="zh-CN"/>
              </w:rPr>
            </w:pPr>
            <w:r w:rsidRPr="00F909FC">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73F29285" w14:textId="77777777" w:rsidR="005B7D7E" w:rsidRPr="00F909FC" w:rsidRDefault="005B7D7E" w:rsidP="003A5A8F">
            <w:pPr>
              <w:pStyle w:val="TAL"/>
              <w:rPr>
                <w:lang w:eastAsia="zh-CN"/>
              </w:rPr>
            </w:pPr>
            <w:r w:rsidRPr="00F909FC">
              <w:rPr>
                <w:lang w:eastAsia="ko-KR"/>
              </w:rPr>
              <w:t>C192a</w:t>
            </w:r>
          </w:p>
        </w:tc>
        <w:tc>
          <w:tcPr>
            <w:tcW w:w="2303" w:type="dxa"/>
            <w:gridSpan w:val="2"/>
            <w:tcBorders>
              <w:top w:val="nil"/>
              <w:left w:val="nil"/>
              <w:bottom w:val="single" w:sz="4" w:space="0" w:color="auto"/>
              <w:right w:val="single" w:sz="4" w:space="0" w:color="auto"/>
            </w:tcBorders>
            <w:shd w:val="clear" w:color="auto" w:fill="auto"/>
            <w:vAlign w:val="center"/>
          </w:tcPr>
          <w:p w14:paraId="3BEBE064" w14:textId="7D2CA268" w:rsidR="005B7D7E" w:rsidRPr="00F909FC" w:rsidRDefault="005B7D7E" w:rsidP="003A5A8F">
            <w:pPr>
              <w:pStyle w:val="TAL"/>
              <w:rPr>
                <w:lang w:eastAsia="zh-CN"/>
              </w:rPr>
            </w:pPr>
            <w:r w:rsidRPr="00F909FC">
              <w:rPr>
                <w:lang w:eastAsia="zh-CN"/>
              </w:rPr>
              <w:t>UE supporting E-UTRA FDD and</w:t>
            </w:r>
            <w:r w:rsidRPr="00F909FC">
              <w:rPr>
                <w:lang w:eastAsia="ko-KR"/>
              </w:rPr>
              <w:t xml:space="preserve"> 5</w:t>
            </w:r>
            <w:r w:rsidRPr="00F909FC">
              <w:t xml:space="preserve">DL </w:t>
            </w:r>
            <w:r w:rsidRPr="00F909FC">
              <w:rPr>
                <w:lang w:eastAsia="zh-CN"/>
              </w:rPr>
              <w:t xml:space="preserve">with </w:t>
            </w:r>
            <w:r w:rsidRPr="00F909FC">
              <w:t xml:space="preserve">Intra-band contiguous </w:t>
            </w:r>
            <w:r w:rsidRPr="00F909FC">
              <w:rPr>
                <w:lang w:eastAsia="zh-CN"/>
              </w:rPr>
              <w:t>and</w:t>
            </w:r>
            <w:r w:rsidRPr="00F909FC">
              <w:t xml:space="preserve"> Inter-band CA</w:t>
            </w:r>
            <w:r w:rsidRPr="00F909FC">
              <w:rPr>
                <w:lang w:eastAsia="zh-TW"/>
              </w:rPr>
              <w:t xml:space="preserve"> or </w:t>
            </w:r>
            <w:r w:rsidRPr="00F909FC">
              <w:rPr>
                <w:lang w:eastAsia="ko-KR"/>
              </w:rPr>
              <w:t>5</w:t>
            </w:r>
            <w:r w:rsidRPr="00F909FC">
              <w:t xml:space="preserve">DL </w:t>
            </w:r>
            <w:r w:rsidRPr="00F909FC">
              <w:rPr>
                <w:lang w:eastAsia="zh-CN"/>
              </w:rPr>
              <w:t xml:space="preserve">with </w:t>
            </w:r>
            <w:r w:rsidRPr="00F909FC">
              <w:t xml:space="preserve">Intra-band non-contiguous </w:t>
            </w:r>
            <w:r w:rsidRPr="00F909FC">
              <w:rPr>
                <w:lang w:eastAsia="zh-CN"/>
              </w:rPr>
              <w:t>and</w:t>
            </w:r>
            <w:r w:rsidRPr="00F909FC">
              <w:t xml:space="preserve"> Inter-band CA or </w:t>
            </w:r>
            <w:r w:rsidRPr="00F909FC">
              <w:rPr>
                <w:lang w:eastAsia="ko-KR"/>
              </w:rPr>
              <w:t>5</w:t>
            </w:r>
            <w:r w:rsidRPr="00F909FC">
              <w:t xml:space="preserve">DL </w:t>
            </w:r>
            <w:r w:rsidRPr="00F909FC">
              <w:rPr>
                <w:lang w:eastAsia="zh-CN"/>
              </w:rPr>
              <w:t xml:space="preserve">with </w:t>
            </w:r>
            <w:r w:rsidRPr="00F909FC">
              <w:t xml:space="preserve">Intra-band non-contiguous </w:t>
            </w:r>
            <w:r w:rsidRPr="00F909FC">
              <w:rPr>
                <w:lang w:eastAsia="zh-CN"/>
              </w:rPr>
              <w:t>and</w:t>
            </w:r>
            <w:r w:rsidRPr="00F909FC">
              <w:t xml:space="preserve"> Intra-band contiguous</w:t>
            </w:r>
            <w:r w:rsidRPr="00F909FC">
              <w:rPr>
                <w:lang w:eastAsia="zh-CN"/>
              </w:rPr>
              <w:t xml:space="preserve"> </w:t>
            </w:r>
            <w:r w:rsidRPr="00F909FC">
              <w:t>CA</w:t>
            </w:r>
            <w:r w:rsidRPr="00F909FC">
              <w:rPr>
                <w:lang w:eastAsia="ko-KR"/>
              </w:rPr>
              <w:t xml:space="preserve"> (</w:t>
            </w:r>
            <w:r w:rsidRPr="00F909FC">
              <w:rPr>
                <w:lang w:eastAsia="zh-CN"/>
              </w:rPr>
              <w:t xml:space="preserve">UE </w:t>
            </w:r>
            <w:r w:rsidRPr="00F909FC">
              <w:t>Category</w:t>
            </w:r>
            <w:r w:rsidRPr="00F909FC">
              <w:rPr>
                <w:lang w:eastAsia="zh-CN"/>
              </w:rPr>
              <w:t xml:space="preserve"> 8 and</w:t>
            </w:r>
            <w:r w:rsidRPr="00F909FC">
              <w:t xml:space="preserve"> &gt;=</w:t>
            </w:r>
            <w:del w:id="16" w:author="Ivan Cheng (鄭宜樺)" w:date="2020-10-30T15:38:00Z">
              <w:r w:rsidRPr="00F909FC" w:rsidDel="005B7D7E">
                <w:delText>≥</w:delText>
              </w:r>
            </w:del>
            <w:ins w:id="17" w:author="Ivan Cheng (鄭宜樺)" w:date="2020-10-30T15:38:00Z">
              <w:r>
                <w:rPr>
                  <w:rFonts w:hint="eastAsia"/>
                  <w:lang w:eastAsia="zh-TW"/>
                </w:rPr>
                <w:t xml:space="preserve"> </w:t>
              </w:r>
            </w:ins>
            <w:r w:rsidRPr="00F909FC">
              <w:rPr>
                <w:lang w:eastAsia="zh-CN"/>
              </w:rPr>
              <w:t>11</w:t>
            </w:r>
            <w:r w:rsidRPr="00F909FC">
              <w:rPr>
                <w:lang w:eastAsia="ko-KR"/>
              </w:rPr>
              <w:t>)</w:t>
            </w:r>
          </w:p>
        </w:tc>
        <w:tc>
          <w:tcPr>
            <w:tcW w:w="1181" w:type="dxa"/>
            <w:tcBorders>
              <w:top w:val="nil"/>
              <w:left w:val="nil"/>
              <w:bottom w:val="single" w:sz="4" w:space="0" w:color="auto"/>
              <w:right w:val="single" w:sz="4" w:space="0" w:color="auto"/>
            </w:tcBorders>
            <w:vAlign w:val="center"/>
          </w:tcPr>
          <w:p w14:paraId="630C41B4" w14:textId="77777777" w:rsidR="005B7D7E" w:rsidRPr="00F909FC" w:rsidRDefault="005B7D7E" w:rsidP="003A5A8F">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68418D60" w14:textId="77777777" w:rsidR="005B7D7E" w:rsidRPr="00F909FC" w:rsidRDefault="005B7D7E" w:rsidP="003A5A8F">
            <w:pPr>
              <w:pStyle w:val="TAL"/>
              <w:rPr>
                <w:lang w:eastAsia="zh-CN"/>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D986CC" w14:textId="77777777" w:rsidR="005B7D7E" w:rsidRPr="00F909FC" w:rsidRDefault="005B7D7E" w:rsidP="003A5A8F">
            <w:pPr>
              <w:pStyle w:val="TAL"/>
              <w:rPr>
                <w:lang w:eastAsia="zh-CN"/>
              </w:rPr>
            </w:pPr>
          </w:p>
        </w:tc>
      </w:tr>
      <w:tr w:rsidR="005B7D7E" w:rsidRPr="00F909FC" w14:paraId="48043A38" w14:textId="77777777" w:rsidTr="003A5A8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46B963A1" w14:textId="77777777" w:rsidR="005B7D7E" w:rsidRPr="00F909FC" w:rsidRDefault="005B7D7E" w:rsidP="003A5A8F">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512FEE7B"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6DCBA1A" w14:textId="77777777" w:rsidR="005B7D7E" w:rsidRPr="00F909FC" w:rsidRDefault="005B7D7E" w:rsidP="003A5A8F">
            <w:pPr>
              <w:pStyle w:val="TAL"/>
              <w:rPr>
                <w:lang w:eastAsia="zh-CN"/>
              </w:rPr>
            </w:pPr>
            <w:r w:rsidRPr="00F909FC">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4CDC53FB" w14:textId="77777777" w:rsidR="005B7D7E" w:rsidRPr="00F909FC" w:rsidRDefault="005B7D7E" w:rsidP="003A5A8F">
            <w:pPr>
              <w:pStyle w:val="TAL"/>
              <w:rPr>
                <w:lang w:eastAsia="zh-CN"/>
              </w:rPr>
            </w:pPr>
            <w:r w:rsidRPr="00F909FC">
              <w:rPr>
                <w:lang w:eastAsia="ko-KR"/>
              </w:rPr>
              <w:t>C193a</w:t>
            </w:r>
          </w:p>
        </w:tc>
        <w:tc>
          <w:tcPr>
            <w:tcW w:w="2303" w:type="dxa"/>
            <w:gridSpan w:val="2"/>
            <w:tcBorders>
              <w:top w:val="nil"/>
              <w:left w:val="nil"/>
              <w:bottom w:val="single" w:sz="4" w:space="0" w:color="auto"/>
              <w:right w:val="single" w:sz="4" w:space="0" w:color="auto"/>
            </w:tcBorders>
            <w:shd w:val="clear" w:color="auto" w:fill="auto"/>
            <w:vAlign w:val="center"/>
          </w:tcPr>
          <w:p w14:paraId="3B8EAA89" w14:textId="345F717C" w:rsidR="005B7D7E" w:rsidRPr="00F909FC" w:rsidRDefault="005B7D7E" w:rsidP="003A5A8F">
            <w:pPr>
              <w:pStyle w:val="TAL"/>
              <w:rPr>
                <w:lang w:eastAsia="zh-CN"/>
              </w:rPr>
            </w:pPr>
            <w:r w:rsidRPr="00F909FC">
              <w:rPr>
                <w:lang w:eastAsia="zh-CN"/>
              </w:rPr>
              <w:t>UE supporting E-UTRA FDD and</w:t>
            </w:r>
            <w:r w:rsidRPr="00F909FC">
              <w:rPr>
                <w:lang w:eastAsia="ko-KR"/>
              </w:rPr>
              <w:t xml:space="preserve"> </w:t>
            </w:r>
            <w:r w:rsidRPr="00F909FC">
              <w:rPr>
                <w:lang w:eastAsia="zh-TW"/>
              </w:rPr>
              <w:t>5</w:t>
            </w:r>
            <w:r w:rsidRPr="00F909FC">
              <w:t>DL </w:t>
            </w:r>
            <w:r w:rsidRPr="00F909FC">
              <w:rPr>
                <w:lang w:eastAsia="zh-TW"/>
              </w:rPr>
              <w:t>Inter-band CA</w:t>
            </w:r>
            <w:r w:rsidRPr="00F909FC">
              <w:rPr>
                <w:lang w:eastAsia="ko-KR"/>
              </w:rPr>
              <w:t xml:space="preserve"> (</w:t>
            </w:r>
            <w:r w:rsidRPr="00F909FC">
              <w:rPr>
                <w:lang w:eastAsia="zh-CN"/>
              </w:rPr>
              <w:t xml:space="preserve">UE </w:t>
            </w:r>
            <w:r w:rsidRPr="00F909FC">
              <w:t>Category</w:t>
            </w:r>
            <w:r w:rsidRPr="00F909FC">
              <w:rPr>
                <w:lang w:eastAsia="zh-CN"/>
              </w:rPr>
              <w:t xml:space="preserve"> 8 and</w:t>
            </w:r>
            <w:r w:rsidRPr="00F909FC">
              <w:t xml:space="preserve">&gt;= </w:t>
            </w:r>
            <w:del w:id="18" w:author="Ivan Cheng (鄭宜樺)" w:date="2020-10-30T15:38:00Z">
              <w:r w:rsidRPr="00F909FC" w:rsidDel="005B7D7E">
                <w:delText>≥</w:delText>
              </w:r>
            </w:del>
            <w:ins w:id="19" w:author="Ivan Cheng (鄭宜樺)" w:date="2020-10-30T15:38:00Z">
              <w:r>
                <w:rPr>
                  <w:rFonts w:hint="eastAsia"/>
                  <w:lang w:eastAsia="zh-TW"/>
                </w:rPr>
                <w:t xml:space="preserve"> </w:t>
              </w:r>
            </w:ins>
            <w:r w:rsidRPr="00F909FC">
              <w:rPr>
                <w:lang w:eastAsia="zh-CN"/>
              </w:rPr>
              <w:t>11</w:t>
            </w:r>
            <w:r w:rsidRPr="00F909FC">
              <w:rPr>
                <w:lang w:eastAsia="ko-KR"/>
              </w:rPr>
              <w:t>)</w:t>
            </w:r>
          </w:p>
        </w:tc>
        <w:tc>
          <w:tcPr>
            <w:tcW w:w="1181" w:type="dxa"/>
            <w:tcBorders>
              <w:top w:val="nil"/>
              <w:left w:val="nil"/>
              <w:bottom w:val="single" w:sz="4" w:space="0" w:color="auto"/>
              <w:right w:val="single" w:sz="4" w:space="0" w:color="auto"/>
            </w:tcBorders>
            <w:vAlign w:val="center"/>
          </w:tcPr>
          <w:p w14:paraId="6B312840" w14:textId="77777777" w:rsidR="005B7D7E" w:rsidRPr="00F909FC" w:rsidRDefault="005B7D7E" w:rsidP="003A5A8F">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57E22153" w14:textId="77777777" w:rsidR="005B7D7E" w:rsidRPr="00F909FC" w:rsidRDefault="005B7D7E" w:rsidP="003A5A8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9255395" w14:textId="77777777" w:rsidR="005B7D7E" w:rsidRPr="00F909FC" w:rsidRDefault="005B7D7E" w:rsidP="003A5A8F">
            <w:pPr>
              <w:pStyle w:val="TAL"/>
              <w:rPr>
                <w:lang w:eastAsia="zh-CN"/>
              </w:rPr>
            </w:pPr>
          </w:p>
        </w:tc>
      </w:tr>
      <w:tr w:rsidR="005B7D7E" w:rsidRPr="00F909FC" w:rsidDel="00BE2D35" w14:paraId="01D2EC0D"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53A4DEF" w14:textId="77777777" w:rsidR="005B7D7E" w:rsidRPr="00F909FC" w:rsidRDefault="005B7D7E" w:rsidP="003A5A8F">
            <w:pPr>
              <w:pStyle w:val="TAL"/>
              <w:rPr>
                <w:lang w:eastAsia="zh-CN"/>
              </w:rPr>
            </w:pPr>
            <w:r w:rsidRPr="00F909FC">
              <w:rPr>
                <w:lang w:eastAsia="zh-CN"/>
              </w:rPr>
              <w:t>9.6.1.2_A.1</w:t>
            </w:r>
          </w:p>
        </w:tc>
        <w:tc>
          <w:tcPr>
            <w:tcW w:w="1646" w:type="dxa"/>
            <w:tcBorders>
              <w:top w:val="nil"/>
              <w:left w:val="nil"/>
              <w:bottom w:val="single" w:sz="4" w:space="0" w:color="auto"/>
              <w:right w:val="single" w:sz="4" w:space="0" w:color="auto"/>
            </w:tcBorders>
            <w:shd w:val="clear" w:color="auto" w:fill="auto"/>
            <w:vAlign w:val="center"/>
          </w:tcPr>
          <w:p w14:paraId="08CCB0A1" w14:textId="77777777" w:rsidR="005B7D7E" w:rsidRPr="00F909FC" w:rsidRDefault="005B7D7E" w:rsidP="003A5A8F">
            <w:pPr>
              <w:pStyle w:val="TAL"/>
              <w:rPr>
                <w:lang w:eastAsia="zh-CN"/>
              </w:rPr>
            </w:pPr>
            <w:r w:rsidRPr="00F909FC">
              <w:rPr>
                <w:lang w:eastAsia="zh-CN"/>
              </w:rPr>
              <w:t xml:space="preserve">TDD CQI Reporting under AWGN conditions - PUCCH 1-0 for CA (2DL CA) </w:t>
            </w:r>
          </w:p>
        </w:tc>
        <w:tc>
          <w:tcPr>
            <w:tcW w:w="992" w:type="dxa"/>
            <w:gridSpan w:val="2"/>
            <w:tcBorders>
              <w:top w:val="nil"/>
              <w:left w:val="nil"/>
              <w:bottom w:val="single" w:sz="4" w:space="0" w:color="auto"/>
              <w:right w:val="single" w:sz="4" w:space="0" w:color="auto"/>
            </w:tcBorders>
            <w:shd w:val="clear" w:color="auto" w:fill="auto"/>
            <w:vAlign w:val="center"/>
          </w:tcPr>
          <w:p w14:paraId="2FA0CC0F"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6C11E6F" w14:textId="77777777" w:rsidR="005B7D7E" w:rsidRPr="00F909FC" w:rsidRDefault="005B7D7E" w:rsidP="003A5A8F">
            <w:pPr>
              <w:pStyle w:val="TAL"/>
              <w:rPr>
                <w:lang w:eastAsia="zh-CN"/>
              </w:rPr>
            </w:pPr>
            <w:r w:rsidRPr="00F909FC">
              <w:rPr>
                <w:lang w:eastAsia="zh-CN"/>
              </w:rPr>
              <w:t>C114</w:t>
            </w:r>
          </w:p>
        </w:tc>
        <w:tc>
          <w:tcPr>
            <w:tcW w:w="2303" w:type="dxa"/>
            <w:gridSpan w:val="2"/>
            <w:tcBorders>
              <w:top w:val="nil"/>
              <w:left w:val="nil"/>
              <w:bottom w:val="single" w:sz="4" w:space="0" w:color="auto"/>
              <w:right w:val="single" w:sz="4" w:space="0" w:color="auto"/>
            </w:tcBorders>
            <w:shd w:val="clear" w:color="auto" w:fill="auto"/>
            <w:vAlign w:val="center"/>
          </w:tcPr>
          <w:p w14:paraId="79B970FF" w14:textId="4C9165B5" w:rsidR="005B7D7E" w:rsidRPr="00F909FC" w:rsidRDefault="005B7D7E" w:rsidP="003A5A8F">
            <w:pPr>
              <w:pStyle w:val="TAL"/>
              <w:rPr>
                <w:lang w:eastAsia="zh-CN"/>
              </w:rPr>
            </w:pPr>
            <w:r w:rsidRPr="00F909FC">
              <w:rPr>
                <w:lang w:eastAsia="zh-CN"/>
              </w:rPr>
              <w:t>UE supporting E-UTRA TDD and intra-band contiguous DL CA</w:t>
            </w:r>
            <w:r w:rsidRPr="00F909FC">
              <w:rPr>
                <w:lang w:eastAsia="zh-TW"/>
              </w:rPr>
              <w:t xml:space="preserve"> (UE Category </w:t>
            </w:r>
            <w:r w:rsidRPr="00F909FC">
              <w:rPr>
                <w:rFonts w:cs="Arial"/>
              </w:rPr>
              <w:t>&gt;=</w:t>
            </w:r>
            <w:ins w:id="20" w:author="Ivan Cheng (鄭宜樺)" w:date="2020-10-30T15:39:00Z">
              <w:r>
                <w:rPr>
                  <w:rFonts w:cs="Arial" w:hint="eastAsia"/>
                  <w:lang w:eastAsia="zh-TW"/>
                </w:rPr>
                <w:t xml:space="preserve"> </w:t>
              </w:r>
            </w:ins>
            <w:r w:rsidRPr="00F909FC">
              <w:rPr>
                <w:rFonts w:cs="Arial"/>
                <w:lang w:eastAsia="zh-TW"/>
              </w:rPr>
              <w:t>3)</w:t>
            </w:r>
          </w:p>
        </w:tc>
        <w:tc>
          <w:tcPr>
            <w:tcW w:w="1181" w:type="dxa"/>
            <w:tcBorders>
              <w:top w:val="nil"/>
              <w:left w:val="nil"/>
              <w:bottom w:val="single" w:sz="4" w:space="0" w:color="auto"/>
              <w:right w:val="single" w:sz="4" w:space="0" w:color="auto"/>
            </w:tcBorders>
            <w:vAlign w:val="center"/>
          </w:tcPr>
          <w:p w14:paraId="5A30DD52" w14:textId="77777777" w:rsidR="005B7D7E" w:rsidRPr="00F909FC" w:rsidRDefault="005B7D7E" w:rsidP="003A5A8F">
            <w:pPr>
              <w:pStyle w:val="TAC"/>
            </w:pPr>
            <w:r w:rsidRPr="00F909FC">
              <w:rPr>
                <w:lang w:eastAsia="ko-KR"/>
              </w:rPr>
              <w:t>Refer to 36.521-1 9.1.1.2</w:t>
            </w:r>
          </w:p>
        </w:tc>
        <w:tc>
          <w:tcPr>
            <w:tcW w:w="1101" w:type="dxa"/>
            <w:gridSpan w:val="2"/>
            <w:tcBorders>
              <w:top w:val="single" w:sz="4" w:space="0" w:color="auto"/>
              <w:left w:val="single" w:sz="4" w:space="0" w:color="auto"/>
              <w:bottom w:val="single" w:sz="4" w:space="0" w:color="auto"/>
              <w:right w:val="single" w:sz="4" w:space="0" w:color="auto"/>
            </w:tcBorders>
          </w:tcPr>
          <w:p w14:paraId="1FA78834" w14:textId="77777777" w:rsidR="005B7D7E" w:rsidRPr="00F909FC" w:rsidRDefault="005B7D7E" w:rsidP="003A5A8F">
            <w:pPr>
              <w:pStyle w:val="TAL"/>
              <w:rPr>
                <w:lang w:eastAsia="zh-CN"/>
              </w:rPr>
            </w:pPr>
            <w:r w:rsidRPr="00F909FC">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920FE91" w14:textId="77777777" w:rsidR="005B7D7E" w:rsidRPr="00F909FC" w:rsidDel="00BE2D35" w:rsidRDefault="005B7D7E" w:rsidP="003A5A8F">
            <w:pPr>
              <w:pStyle w:val="TAL"/>
              <w:rPr>
                <w:lang w:eastAsia="ko-KR"/>
              </w:rPr>
            </w:pPr>
            <w:r w:rsidRPr="00F909FC">
              <w:rPr>
                <w:lang w:eastAsia="zh-CN"/>
              </w:rPr>
              <w:t>Test execution not necessary if 9.6.1.2_A.2 is executed.</w:t>
            </w:r>
          </w:p>
        </w:tc>
      </w:tr>
      <w:tr w:rsidR="005B7D7E" w:rsidRPr="00F909FC" w:rsidDel="00BE2D35" w14:paraId="67A5A397" w14:textId="77777777" w:rsidTr="003A5A8F">
        <w:trPr>
          <w:cantSplit/>
          <w:trHeight w:val="45"/>
        </w:trPr>
        <w:tc>
          <w:tcPr>
            <w:tcW w:w="1008" w:type="dxa"/>
            <w:vMerge w:val="restart"/>
            <w:tcBorders>
              <w:top w:val="nil"/>
              <w:left w:val="single" w:sz="4" w:space="0" w:color="auto"/>
              <w:right w:val="single" w:sz="4" w:space="0" w:color="auto"/>
            </w:tcBorders>
            <w:shd w:val="clear" w:color="auto" w:fill="auto"/>
            <w:vAlign w:val="center"/>
          </w:tcPr>
          <w:p w14:paraId="13B66D71" w14:textId="77777777" w:rsidR="005B7D7E" w:rsidRPr="00F909FC" w:rsidRDefault="005B7D7E" w:rsidP="003A5A8F">
            <w:pPr>
              <w:pStyle w:val="TAL"/>
              <w:rPr>
                <w:lang w:eastAsia="zh-CN"/>
              </w:rPr>
            </w:pPr>
            <w:r w:rsidRPr="00F909FC">
              <w:rPr>
                <w:lang w:eastAsia="zh-CN"/>
              </w:rPr>
              <w:t>9.6.1.2_A.2</w:t>
            </w:r>
          </w:p>
        </w:tc>
        <w:tc>
          <w:tcPr>
            <w:tcW w:w="1646" w:type="dxa"/>
            <w:vMerge w:val="restart"/>
            <w:tcBorders>
              <w:top w:val="nil"/>
              <w:left w:val="nil"/>
              <w:right w:val="single" w:sz="4" w:space="0" w:color="auto"/>
            </w:tcBorders>
            <w:shd w:val="clear" w:color="auto" w:fill="auto"/>
            <w:vAlign w:val="center"/>
          </w:tcPr>
          <w:p w14:paraId="58913CCD" w14:textId="77777777" w:rsidR="005B7D7E" w:rsidRPr="00F909FC" w:rsidRDefault="005B7D7E" w:rsidP="003A5A8F">
            <w:pPr>
              <w:pStyle w:val="TAL"/>
              <w:rPr>
                <w:lang w:eastAsia="zh-CN"/>
              </w:rPr>
            </w:pPr>
            <w:r w:rsidRPr="00F909FC">
              <w:t>TDD CQI Reporting under AWGN conditions - PUCCH 1-0 for CA (3 DL CA)</w:t>
            </w:r>
          </w:p>
        </w:tc>
        <w:tc>
          <w:tcPr>
            <w:tcW w:w="992" w:type="dxa"/>
            <w:gridSpan w:val="2"/>
            <w:tcBorders>
              <w:top w:val="nil"/>
              <w:left w:val="nil"/>
              <w:bottom w:val="single" w:sz="4" w:space="0" w:color="auto"/>
              <w:right w:val="single" w:sz="4" w:space="0" w:color="auto"/>
            </w:tcBorders>
            <w:shd w:val="clear" w:color="auto" w:fill="auto"/>
            <w:vAlign w:val="center"/>
          </w:tcPr>
          <w:p w14:paraId="56D67085"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BA7754E" w14:textId="77777777" w:rsidR="005B7D7E" w:rsidRPr="00F909FC" w:rsidRDefault="005B7D7E" w:rsidP="003A5A8F">
            <w:pPr>
              <w:pStyle w:val="TAL"/>
            </w:pPr>
            <w:r w:rsidRPr="00F909FC">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624C2D1E" w14:textId="77777777" w:rsidR="005B7D7E" w:rsidRPr="00F909FC" w:rsidRDefault="005B7D7E" w:rsidP="003A5A8F">
            <w:pPr>
              <w:pStyle w:val="TAL"/>
              <w:rPr>
                <w:lang w:eastAsia="zh-CN"/>
              </w:rPr>
            </w:pPr>
            <w:r w:rsidRPr="00F909FC">
              <w:rPr>
                <w:lang w:eastAsia="zh-CN"/>
              </w:rPr>
              <w:t xml:space="preserve">UE supporting E-UTRA TDD and </w:t>
            </w:r>
            <w:r w:rsidRPr="00F909FC">
              <w:t xml:space="preserve">3DL with </w:t>
            </w:r>
            <w:r w:rsidRPr="00F909FC">
              <w:rPr>
                <w:lang w:eastAsia="zh-CN"/>
              </w:rPr>
              <w:t>intra-band contiguous CA</w:t>
            </w:r>
            <w:r w:rsidRPr="00F909FC">
              <w:t>, or 3DL with inter-band CA, or 3DL with intra-band contiguous and</w:t>
            </w:r>
            <w:r w:rsidRPr="00F909FC" w:rsidDel="008B25B7">
              <w:t xml:space="preserve"> </w:t>
            </w:r>
            <w:r w:rsidRPr="00F909FC">
              <w:t xml:space="preserve">inter-band CA </w:t>
            </w:r>
            <w:r w:rsidRPr="00F909FC">
              <w:rPr>
                <w:lang w:eastAsia="zh-TW"/>
              </w:rPr>
              <w:t>(UE</w:t>
            </w:r>
            <w:r w:rsidRPr="00F909FC">
              <w:rPr>
                <w:lang w:eastAsia="zh-CN"/>
              </w:rPr>
              <w:t xml:space="preserve"> Category &gt;= 5</w:t>
            </w:r>
            <w:r w:rsidRPr="00F909FC">
              <w:rPr>
                <w:lang w:eastAsia="zh-TW"/>
              </w:rPr>
              <w:t>)</w:t>
            </w:r>
          </w:p>
        </w:tc>
        <w:tc>
          <w:tcPr>
            <w:tcW w:w="1181" w:type="dxa"/>
            <w:tcBorders>
              <w:top w:val="single" w:sz="4" w:space="0" w:color="auto"/>
              <w:left w:val="nil"/>
              <w:right w:val="single" w:sz="4" w:space="0" w:color="auto"/>
            </w:tcBorders>
          </w:tcPr>
          <w:p w14:paraId="1F6BB470" w14:textId="77777777" w:rsidR="005B7D7E" w:rsidRPr="00F909FC" w:rsidRDefault="005B7D7E" w:rsidP="003A5A8F">
            <w:pPr>
              <w:pStyle w:val="TAC"/>
            </w:pPr>
            <w:r w:rsidRPr="00F909FC">
              <w:rPr>
                <w:lang w:eastAsia="ko-KR"/>
              </w:rPr>
              <w:t>Refer to 36.521-1 9.1.1.2</w:t>
            </w:r>
          </w:p>
        </w:tc>
        <w:tc>
          <w:tcPr>
            <w:tcW w:w="1101" w:type="dxa"/>
            <w:gridSpan w:val="2"/>
            <w:tcBorders>
              <w:top w:val="single" w:sz="4" w:space="0" w:color="auto"/>
              <w:left w:val="single" w:sz="4" w:space="0" w:color="auto"/>
              <w:right w:val="single" w:sz="4" w:space="0" w:color="auto"/>
            </w:tcBorders>
          </w:tcPr>
          <w:p w14:paraId="01F5ECAE" w14:textId="77777777" w:rsidR="005B7D7E" w:rsidRPr="00F909FC" w:rsidDel="00BE2D35" w:rsidRDefault="005B7D7E" w:rsidP="003A5A8F">
            <w:pPr>
              <w:pStyle w:val="TAL"/>
              <w:rPr>
                <w:lang w:eastAsia="ko-KR"/>
              </w:rPr>
            </w:pPr>
            <w:r w:rsidRPr="00F909FC">
              <w:t>2Rx, 4Rx</w:t>
            </w:r>
          </w:p>
        </w:tc>
        <w:tc>
          <w:tcPr>
            <w:tcW w:w="1309" w:type="dxa"/>
            <w:tcBorders>
              <w:top w:val="single" w:sz="4" w:space="0" w:color="auto"/>
              <w:left w:val="single" w:sz="4" w:space="0" w:color="auto"/>
              <w:right w:val="single" w:sz="4" w:space="0" w:color="auto"/>
            </w:tcBorders>
            <w:shd w:val="clear" w:color="auto" w:fill="auto"/>
            <w:vAlign w:val="center"/>
          </w:tcPr>
          <w:p w14:paraId="52858755" w14:textId="77777777" w:rsidR="005B7D7E" w:rsidRPr="00F909FC" w:rsidDel="00BE2D35" w:rsidRDefault="005B7D7E" w:rsidP="003A5A8F">
            <w:pPr>
              <w:pStyle w:val="TAL"/>
              <w:rPr>
                <w:lang w:eastAsia="ko-KR"/>
              </w:rPr>
            </w:pPr>
          </w:p>
        </w:tc>
      </w:tr>
      <w:tr w:rsidR="005B7D7E" w:rsidRPr="00F909FC" w:rsidDel="00BE2D35" w14:paraId="0ECA1757" w14:textId="77777777" w:rsidTr="003A5A8F">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5881D549" w14:textId="77777777" w:rsidR="005B7D7E" w:rsidRPr="00F909FC" w:rsidRDefault="005B7D7E" w:rsidP="003A5A8F">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07E02DE9"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E4DF5B2"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FD79464" w14:textId="77777777" w:rsidR="005B7D7E" w:rsidRPr="00F909FC" w:rsidRDefault="005B7D7E" w:rsidP="003A5A8F">
            <w:pPr>
              <w:pStyle w:val="TAL"/>
            </w:pPr>
            <w:r w:rsidRPr="00F909FC">
              <w:rPr>
                <w:lang w:eastAsia="zh-CN"/>
              </w:rPr>
              <w:t>C</w:t>
            </w:r>
            <w:r w:rsidRPr="00F909FC">
              <w:t>129</w:t>
            </w:r>
          </w:p>
        </w:tc>
        <w:tc>
          <w:tcPr>
            <w:tcW w:w="2303" w:type="dxa"/>
            <w:gridSpan w:val="2"/>
            <w:tcBorders>
              <w:top w:val="nil"/>
              <w:left w:val="nil"/>
              <w:bottom w:val="single" w:sz="4" w:space="0" w:color="auto"/>
              <w:right w:val="single" w:sz="4" w:space="0" w:color="auto"/>
            </w:tcBorders>
            <w:shd w:val="clear" w:color="auto" w:fill="auto"/>
            <w:vAlign w:val="center"/>
          </w:tcPr>
          <w:p w14:paraId="1C649B4B" w14:textId="77777777" w:rsidR="005B7D7E" w:rsidRPr="00F909FC" w:rsidRDefault="005B7D7E" w:rsidP="003A5A8F">
            <w:pPr>
              <w:pStyle w:val="TAL"/>
            </w:pPr>
            <w:r w:rsidRPr="00F909FC">
              <w:rPr>
                <w:lang w:eastAsia="zh-CN"/>
              </w:rPr>
              <w:t xml:space="preserve">UE supporting E-UTRA TDD and </w:t>
            </w:r>
            <w:r w:rsidRPr="00F909FC">
              <w:t xml:space="preserve">3DL with </w:t>
            </w:r>
            <w:r w:rsidRPr="00F909FC">
              <w:rPr>
                <w:lang w:eastAsia="zh-CN"/>
              </w:rPr>
              <w:t>intra-band</w:t>
            </w:r>
            <w:r w:rsidRPr="00F909FC">
              <w:t xml:space="preserve"> non-contiguous and inter-band CA, or 3DL with intra-band non-contiguous and intra-band contiguous CA</w:t>
            </w:r>
            <w:r w:rsidRPr="00F909FC">
              <w:rPr>
                <w:lang w:eastAsia="zh-CN"/>
              </w:rPr>
              <w:t xml:space="preserve"> </w:t>
            </w:r>
            <w:r w:rsidRPr="00F909FC">
              <w:rPr>
                <w:lang w:eastAsia="zh-TW"/>
              </w:rPr>
              <w:t>(UE</w:t>
            </w:r>
            <w:r w:rsidRPr="00F909FC">
              <w:rPr>
                <w:lang w:eastAsia="zh-CN"/>
              </w:rPr>
              <w:t xml:space="preserve"> Category &gt;= 5</w:t>
            </w:r>
            <w:r w:rsidRPr="00F909FC">
              <w:rPr>
                <w:lang w:eastAsia="zh-TW"/>
              </w:rPr>
              <w:t>)</w:t>
            </w:r>
          </w:p>
        </w:tc>
        <w:tc>
          <w:tcPr>
            <w:tcW w:w="1181" w:type="dxa"/>
            <w:tcBorders>
              <w:left w:val="nil"/>
              <w:bottom w:val="single" w:sz="4" w:space="0" w:color="auto"/>
              <w:right w:val="single" w:sz="4" w:space="0" w:color="auto"/>
            </w:tcBorders>
          </w:tcPr>
          <w:p w14:paraId="5AA6535A" w14:textId="77777777" w:rsidR="005B7D7E" w:rsidRPr="00F909FC" w:rsidRDefault="005B7D7E" w:rsidP="003A5A8F">
            <w:pPr>
              <w:pStyle w:val="TAC"/>
            </w:pPr>
          </w:p>
        </w:tc>
        <w:tc>
          <w:tcPr>
            <w:tcW w:w="1101" w:type="dxa"/>
            <w:gridSpan w:val="2"/>
            <w:tcBorders>
              <w:left w:val="single" w:sz="4" w:space="0" w:color="auto"/>
              <w:bottom w:val="single" w:sz="4" w:space="0" w:color="auto"/>
              <w:right w:val="single" w:sz="4" w:space="0" w:color="auto"/>
            </w:tcBorders>
          </w:tcPr>
          <w:p w14:paraId="39D88BFF" w14:textId="77777777" w:rsidR="005B7D7E" w:rsidRPr="00F909FC" w:rsidDel="00BE2D35" w:rsidRDefault="005B7D7E" w:rsidP="003A5A8F">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37F897B" w14:textId="77777777" w:rsidR="005B7D7E" w:rsidRPr="00F909FC" w:rsidDel="00BE2D35" w:rsidRDefault="005B7D7E" w:rsidP="003A5A8F">
            <w:pPr>
              <w:pStyle w:val="TAL"/>
              <w:rPr>
                <w:lang w:eastAsia="ko-KR"/>
              </w:rPr>
            </w:pPr>
          </w:p>
        </w:tc>
      </w:tr>
      <w:tr w:rsidR="005B7D7E" w:rsidRPr="00F909FC" w:rsidDel="00BE2D35" w14:paraId="478A2162" w14:textId="77777777" w:rsidTr="003A5A8F">
        <w:trPr>
          <w:cantSplit/>
          <w:trHeight w:val="45"/>
        </w:trPr>
        <w:tc>
          <w:tcPr>
            <w:tcW w:w="1008" w:type="dxa"/>
            <w:vMerge w:val="restart"/>
            <w:tcBorders>
              <w:left w:val="single" w:sz="4" w:space="0" w:color="auto"/>
              <w:right w:val="single" w:sz="4" w:space="0" w:color="auto"/>
            </w:tcBorders>
            <w:shd w:val="clear" w:color="auto" w:fill="auto"/>
          </w:tcPr>
          <w:p w14:paraId="79EE2E68" w14:textId="77777777" w:rsidR="005B7D7E" w:rsidRPr="00F909FC" w:rsidRDefault="005B7D7E" w:rsidP="003A5A8F">
            <w:pPr>
              <w:pStyle w:val="TAL"/>
              <w:rPr>
                <w:lang w:eastAsia="zh-CN"/>
              </w:rPr>
            </w:pPr>
            <w:r w:rsidRPr="00F909FC">
              <w:rPr>
                <w:lang w:eastAsia="zh-CN"/>
              </w:rPr>
              <w:lastRenderedPageBreak/>
              <w:t>9.6.1.2_A.3</w:t>
            </w:r>
          </w:p>
        </w:tc>
        <w:tc>
          <w:tcPr>
            <w:tcW w:w="1646" w:type="dxa"/>
            <w:vMerge w:val="restart"/>
            <w:tcBorders>
              <w:left w:val="nil"/>
              <w:right w:val="single" w:sz="4" w:space="0" w:color="auto"/>
            </w:tcBorders>
            <w:shd w:val="clear" w:color="auto" w:fill="auto"/>
          </w:tcPr>
          <w:p w14:paraId="417748C3" w14:textId="77777777" w:rsidR="005B7D7E" w:rsidRPr="00F909FC" w:rsidRDefault="005B7D7E" w:rsidP="003A5A8F">
            <w:pPr>
              <w:pStyle w:val="TAL"/>
              <w:rPr>
                <w:lang w:eastAsia="zh-CN"/>
              </w:rPr>
            </w:pPr>
            <w:r w:rsidRPr="00F909FC">
              <w:t>TDD CQI Reporting under AWGN conditions - PUCCH 1-0 for CA (4 DL CA)</w:t>
            </w:r>
          </w:p>
        </w:tc>
        <w:tc>
          <w:tcPr>
            <w:tcW w:w="992" w:type="dxa"/>
            <w:gridSpan w:val="2"/>
            <w:tcBorders>
              <w:top w:val="nil"/>
              <w:left w:val="nil"/>
              <w:bottom w:val="single" w:sz="4" w:space="0" w:color="auto"/>
              <w:right w:val="single" w:sz="4" w:space="0" w:color="auto"/>
            </w:tcBorders>
            <w:shd w:val="clear" w:color="auto" w:fill="auto"/>
            <w:vAlign w:val="center"/>
          </w:tcPr>
          <w:p w14:paraId="182F39C8"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6C8786F" w14:textId="77777777" w:rsidR="005B7D7E" w:rsidRPr="00F909FC" w:rsidRDefault="005B7D7E" w:rsidP="003A5A8F">
            <w:pPr>
              <w:pStyle w:val="TAL"/>
              <w:rPr>
                <w:lang w:eastAsia="zh-CN"/>
              </w:rPr>
            </w:pPr>
            <w:r w:rsidRPr="00F909FC">
              <w:rPr>
                <w:lang w:eastAsia="zh-CN"/>
              </w:rPr>
              <w:t>C270</w:t>
            </w:r>
          </w:p>
        </w:tc>
        <w:tc>
          <w:tcPr>
            <w:tcW w:w="2303" w:type="dxa"/>
            <w:gridSpan w:val="2"/>
            <w:tcBorders>
              <w:top w:val="nil"/>
              <w:left w:val="nil"/>
              <w:bottom w:val="single" w:sz="4" w:space="0" w:color="auto"/>
              <w:right w:val="single" w:sz="4" w:space="0" w:color="auto"/>
            </w:tcBorders>
            <w:shd w:val="clear" w:color="auto" w:fill="auto"/>
            <w:vAlign w:val="center"/>
          </w:tcPr>
          <w:p w14:paraId="33C11ECE" w14:textId="77777777" w:rsidR="005B7D7E" w:rsidRPr="00F909FC" w:rsidRDefault="005B7D7E" w:rsidP="003A5A8F">
            <w:pPr>
              <w:pStyle w:val="TAL"/>
              <w:rPr>
                <w:lang w:eastAsia="zh-CN"/>
              </w:rPr>
            </w:pPr>
            <w:r w:rsidRPr="00F909FC">
              <w:rPr>
                <w:lang w:eastAsia="zh-CN"/>
              </w:rPr>
              <w:t xml:space="preserve">UE supporting E-UTRA TDD and </w:t>
            </w:r>
            <w:r w:rsidRPr="00F909FC">
              <w:t xml:space="preserve">4DL with </w:t>
            </w:r>
            <w:r w:rsidRPr="00F909FC">
              <w:rPr>
                <w:lang w:eastAsia="zh-CN"/>
              </w:rPr>
              <w:t>intra-band contiguous CA</w:t>
            </w:r>
            <w:r w:rsidRPr="00F909FC">
              <w:t>, or 4DL with inter-band CA, or 4DL with intra-band contiguous and</w:t>
            </w:r>
            <w:r w:rsidRPr="00F909FC" w:rsidDel="008B25B7">
              <w:t xml:space="preserve"> </w:t>
            </w:r>
            <w:r w:rsidRPr="00F909FC">
              <w:t xml:space="preserve">inter-band CA </w:t>
            </w:r>
            <w:r w:rsidRPr="00F909FC">
              <w:rPr>
                <w:lang w:eastAsia="zh-TW"/>
              </w:rPr>
              <w:t>(UE</w:t>
            </w:r>
            <w:r w:rsidRPr="00F909FC">
              <w:rPr>
                <w:lang w:eastAsia="zh-CN"/>
              </w:rPr>
              <w:t xml:space="preserve"> Category &gt;= 8</w:t>
            </w:r>
            <w:r w:rsidRPr="00F909FC">
              <w:rPr>
                <w:lang w:eastAsia="zh-TW"/>
              </w:rPr>
              <w:t>)</w:t>
            </w:r>
          </w:p>
        </w:tc>
        <w:tc>
          <w:tcPr>
            <w:tcW w:w="1369" w:type="dxa"/>
            <w:gridSpan w:val="2"/>
            <w:tcBorders>
              <w:top w:val="single" w:sz="4" w:space="0" w:color="auto"/>
              <w:left w:val="nil"/>
              <w:bottom w:val="single" w:sz="4" w:space="0" w:color="auto"/>
              <w:right w:val="single" w:sz="4" w:space="0" w:color="auto"/>
            </w:tcBorders>
          </w:tcPr>
          <w:p w14:paraId="12C78E92" w14:textId="77777777" w:rsidR="005B7D7E" w:rsidRPr="00F909FC" w:rsidRDefault="005B7D7E" w:rsidP="003A5A8F">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0CB52054" w14:textId="77777777" w:rsidR="005B7D7E" w:rsidRPr="00F909FC" w:rsidDel="00BE2D35" w:rsidRDefault="005B7D7E" w:rsidP="003A5A8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A5ED37" w14:textId="77777777" w:rsidR="005B7D7E" w:rsidRPr="00F909FC" w:rsidDel="00BE2D35" w:rsidRDefault="005B7D7E" w:rsidP="003A5A8F">
            <w:pPr>
              <w:pStyle w:val="TAL"/>
              <w:rPr>
                <w:lang w:eastAsia="ko-KR"/>
              </w:rPr>
            </w:pPr>
          </w:p>
        </w:tc>
      </w:tr>
      <w:tr w:rsidR="005B7D7E" w:rsidRPr="00F909FC" w:rsidDel="00BE2D35" w14:paraId="473C5148" w14:textId="77777777" w:rsidTr="003A5A8F">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192F949B" w14:textId="77777777" w:rsidR="005B7D7E" w:rsidRPr="00F909FC" w:rsidRDefault="005B7D7E" w:rsidP="003A5A8F">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5164B647"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FB1B5EF"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F9D5A20" w14:textId="77777777" w:rsidR="005B7D7E" w:rsidRPr="00F909FC" w:rsidRDefault="005B7D7E" w:rsidP="003A5A8F">
            <w:pPr>
              <w:pStyle w:val="TAL"/>
              <w:rPr>
                <w:lang w:eastAsia="zh-CN"/>
              </w:rPr>
            </w:pPr>
            <w:r w:rsidRPr="00F909FC">
              <w:rPr>
                <w:lang w:eastAsia="zh-CN"/>
              </w:rPr>
              <w:t>C271</w:t>
            </w:r>
          </w:p>
        </w:tc>
        <w:tc>
          <w:tcPr>
            <w:tcW w:w="2303" w:type="dxa"/>
            <w:gridSpan w:val="2"/>
            <w:tcBorders>
              <w:top w:val="nil"/>
              <w:left w:val="nil"/>
              <w:bottom w:val="single" w:sz="4" w:space="0" w:color="auto"/>
              <w:right w:val="single" w:sz="4" w:space="0" w:color="auto"/>
            </w:tcBorders>
            <w:shd w:val="clear" w:color="auto" w:fill="auto"/>
            <w:vAlign w:val="center"/>
          </w:tcPr>
          <w:p w14:paraId="529788B1" w14:textId="77777777" w:rsidR="005B7D7E" w:rsidRPr="00F909FC" w:rsidRDefault="005B7D7E" w:rsidP="003A5A8F">
            <w:pPr>
              <w:pStyle w:val="TAL"/>
              <w:rPr>
                <w:lang w:eastAsia="zh-CN"/>
              </w:rPr>
            </w:pPr>
            <w:r w:rsidRPr="00F909FC">
              <w:rPr>
                <w:lang w:eastAsia="zh-CN"/>
              </w:rPr>
              <w:t xml:space="preserve">UE supporting E-UTRA TDD and </w:t>
            </w:r>
            <w:r w:rsidRPr="00F909FC">
              <w:t xml:space="preserve">4DL with </w:t>
            </w:r>
            <w:r w:rsidRPr="00F909FC">
              <w:rPr>
                <w:lang w:eastAsia="zh-CN"/>
              </w:rPr>
              <w:t>intra-band</w:t>
            </w:r>
            <w:r w:rsidRPr="00F909FC">
              <w:t xml:space="preserve"> non-contiguous and inter-band CA, or 4DL with intra-band non-contiguous and intra-band contiguous CA</w:t>
            </w:r>
            <w:r w:rsidRPr="00F909FC">
              <w:rPr>
                <w:lang w:eastAsia="zh-CN"/>
              </w:rPr>
              <w:t xml:space="preserve"> </w:t>
            </w:r>
            <w:r w:rsidRPr="00F909FC">
              <w:rPr>
                <w:lang w:eastAsia="zh-TW"/>
              </w:rPr>
              <w:t>(UE</w:t>
            </w:r>
            <w:r w:rsidRPr="00F909FC">
              <w:rPr>
                <w:lang w:eastAsia="zh-CN"/>
              </w:rPr>
              <w:t xml:space="preserve"> Category &gt;= 8</w:t>
            </w:r>
            <w:r w:rsidRPr="00F909FC">
              <w:rPr>
                <w:lang w:eastAsia="zh-TW"/>
              </w:rPr>
              <w:t>)</w:t>
            </w:r>
          </w:p>
        </w:tc>
        <w:tc>
          <w:tcPr>
            <w:tcW w:w="1369" w:type="dxa"/>
            <w:gridSpan w:val="2"/>
            <w:tcBorders>
              <w:top w:val="single" w:sz="4" w:space="0" w:color="auto"/>
              <w:left w:val="nil"/>
              <w:bottom w:val="single" w:sz="4" w:space="0" w:color="auto"/>
              <w:right w:val="single" w:sz="4" w:space="0" w:color="auto"/>
            </w:tcBorders>
          </w:tcPr>
          <w:p w14:paraId="1A63CCF0" w14:textId="77777777" w:rsidR="005B7D7E" w:rsidRPr="00F909FC" w:rsidRDefault="005B7D7E" w:rsidP="003A5A8F">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01B9D67A" w14:textId="77777777" w:rsidR="005B7D7E" w:rsidRPr="00F909FC" w:rsidDel="00BE2D35" w:rsidRDefault="005B7D7E" w:rsidP="003A5A8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165BE24" w14:textId="77777777" w:rsidR="005B7D7E" w:rsidRPr="00F909FC" w:rsidDel="00BE2D35" w:rsidRDefault="005B7D7E" w:rsidP="003A5A8F">
            <w:pPr>
              <w:pStyle w:val="TAL"/>
              <w:rPr>
                <w:lang w:eastAsia="ko-KR"/>
              </w:rPr>
            </w:pPr>
          </w:p>
        </w:tc>
      </w:tr>
      <w:tr w:rsidR="005B7D7E" w:rsidRPr="00F909FC" w:rsidDel="00BE2D35" w14:paraId="009390FB" w14:textId="77777777" w:rsidTr="003A5A8F">
        <w:trPr>
          <w:cantSplit/>
          <w:trHeight w:val="45"/>
        </w:trPr>
        <w:tc>
          <w:tcPr>
            <w:tcW w:w="1008" w:type="dxa"/>
            <w:vMerge w:val="restart"/>
            <w:tcBorders>
              <w:left w:val="single" w:sz="4" w:space="0" w:color="auto"/>
              <w:right w:val="single" w:sz="4" w:space="0" w:color="auto"/>
            </w:tcBorders>
            <w:shd w:val="clear" w:color="auto" w:fill="auto"/>
          </w:tcPr>
          <w:p w14:paraId="70071EB4" w14:textId="77777777" w:rsidR="005B7D7E" w:rsidRPr="00F909FC" w:rsidRDefault="005B7D7E" w:rsidP="003A5A8F">
            <w:pPr>
              <w:pStyle w:val="TAL"/>
              <w:rPr>
                <w:lang w:eastAsia="zh-CN"/>
              </w:rPr>
            </w:pPr>
            <w:r w:rsidRPr="00F909FC">
              <w:rPr>
                <w:lang w:eastAsia="zh-CN"/>
              </w:rPr>
              <w:t>9.6.1.2_A.4</w:t>
            </w:r>
          </w:p>
        </w:tc>
        <w:tc>
          <w:tcPr>
            <w:tcW w:w="1646" w:type="dxa"/>
            <w:vMerge w:val="restart"/>
            <w:tcBorders>
              <w:left w:val="nil"/>
              <w:right w:val="single" w:sz="4" w:space="0" w:color="auto"/>
            </w:tcBorders>
            <w:shd w:val="clear" w:color="auto" w:fill="auto"/>
          </w:tcPr>
          <w:p w14:paraId="5C31E0A4" w14:textId="77777777" w:rsidR="005B7D7E" w:rsidRPr="00F909FC" w:rsidRDefault="005B7D7E" w:rsidP="003A5A8F">
            <w:pPr>
              <w:pStyle w:val="TAL"/>
              <w:rPr>
                <w:lang w:eastAsia="zh-CN"/>
              </w:rPr>
            </w:pPr>
            <w:r w:rsidRPr="00F909FC">
              <w:t>TDD CQI Reporting under AWGN conditions - PUCCH 1-0 for CA (5 DL CA)</w:t>
            </w:r>
          </w:p>
        </w:tc>
        <w:tc>
          <w:tcPr>
            <w:tcW w:w="992" w:type="dxa"/>
            <w:gridSpan w:val="2"/>
            <w:tcBorders>
              <w:top w:val="nil"/>
              <w:left w:val="nil"/>
              <w:bottom w:val="single" w:sz="4" w:space="0" w:color="auto"/>
              <w:right w:val="single" w:sz="4" w:space="0" w:color="auto"/>
            </w:tcBorders>
            <w:shd w:val="clear" w:color="auto" w:fill="auto"/>
            <w:vAlign w:val="center"/>
          </w:tcPr>
          <w:p w14:paraId="0083DA29"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D54FD8E" w14:textId="77777777" w:rsidR="005B7D7E" w:rsidRPr="00F909FC" w:rsidRDefault="005B7D7E" w:rsidP="003A5A8F">
            <w:pPr>
              <w:pStyle w:val="TAL"/>
              <w:rPr>
                <w:lang w:eastAsia="zh-CN"/>
              </w:rPr>
            </w:pPr>
            <w:r w:rsidRPr="00F909FC">
              <w:rPr>
                <w:lang w:eastAsia="zh-CN"/>
              </w:rPr>
              <w:t>C272</w:t>
            </w:r>
          </w:p>
        </w:tc>
        <w:tc>
          <w:tcPr>
            <w:tcW w:w="2303" w:type="dxa"/>
            <w:gridSpan w:val="2"/>
            <w:tcBorders>
              <w:top w:val="nil"/>
              <w:left w:val="nil"/>
              <w:bottom w:val="single" w:sz="4" w:space="0" w:color="auto"/>
              <w:right w:val="single" w:sz="4" w:space="0" w:color="auto"/>
            </w:tcBorders>
            <w:shd w:val="clear" w:color="auto" w:fill="auto"/>
            <w:vAlign w:val="center"/>
          </w:tcPr>
          <w:p w14:paraId="2090264D" w14:textId="77777777" w:rsidR="005B7D7E" w:rsidRPr="00F909FC" w:rsidRDefault="005B7D7E" w:rsidP="003A5A8F">
            <w:pPr>
              <w:pStyle w:val="TAL"/>
              <w:rPr>
                <w:lang w:eastAsia="zh-CN"/>
              </w:rPr>
            </w:pPr>
            <w:r w:rsidRPr="00F909FC">
              <w:rPr>
                <w:lang w:eastAsia="zh-CN"/>
              </w:rPr>
              <w:t xml:space="preserve">UE supporting E-UTRA TDD and </w:t>
            </w:r>
            <w:r w:rsidRPr="00F909FC">
              <w:t xml:space="preserve">5DL with </w:t>
            </w:r>
            <w:r w:rsidRPr="00F909FC">
              <w:rPr>
                <w:lang w:eastAsia="zh-CN"/>
              </w:rPr>
              <w:t>intra-band contiguous CA</w:t>
            </w:r>
            <w:r w:rsidRPr="00F909FC">
              <w:t>, or 5DL with inter-band CA, or 5DL with intra-band contiguous and</w:t>
            </w:r>
            <w:r w:rsidRPr="00F909FC" w:rsidDel="008B25B7">
              <w:t xml:space="preserve"> </w:t>
            </w:r>
            <w:r w:rsidRPr="00F909FC">
              <w:t xml:space="preserve">inter-band CA </w:t>
            </w:r>
            <w:r w:rsidRPr="00F909FC">
              <w:rPr>
                <w:lang w:eastAsia="zh-TW"/>
              </w:rPr>
              <w:t>(UE</w:t>
            </w:r>
            <w:r w:rsidRPr="00F909FC">
              <w:rPr>
                <w:lang w:eastAsia="zh-CN"/>
              </w:rPr>
              <w:t xml:space="preserve"> Category 8 and &gt;=11</w:t>
            </w:r>
            <w:r w:rsidRPr="00F909FC">
              <w:rPr>
                <w:lang w:eastAsia="zh-TW"/>
              </w:rPr>
              <w:t>)</w:t>
            </w:r>
          </w:p>
        </w:tc>
        <w:tc>
          <w:tcPr>
            <w:tcW w:w="1369" w:type="dxa"/>
            <w:gridSpan w:val="2"/>
            <w:tcBorders>
              <w:top w:val="single" w:sz="4" w:space="0" w:color="auto"/>
              <w:left w:val="nil"/>
              <w:bottom w:val="single" w:sz="4" w:space="0" w:color="auto"/>
              <w:right w:val="single" w:sz="4" w:space="0" w:color="auto"/>
            </w:tcBorders>
          </w:tcPr>
          <w:p w14:paraId="551A24A0" w14:textId="77777777" w:rsidR="005B7D7E" w:rsidRPr="00F909FC" w:rsidRDefault="005B7D7E" w:rsidP="003A5A8F">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66FBE0FE" w14:textId="77777777" w:rsidR="005B7D7E" w:rsidRPr="00F909FC" w:rsidDel="00BE2D35" w:rsidRDefault="005B7D7E" w:rsidP="003A5A8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7F36C6D" w14:textId="77777777" w:rsidR="005B7D7E" w:rsidRPr="00F909FC" w:rsidDel="00BE2D35" w:rsidRDefault="005B7D7E" w:rsidP="003A5A8F">
            <w:pPr>
              <w:pStyle w:val="TAL"/>
              <w:rPr>
                <w:lang w:eastAsia="ko-KR"/>
              </w:rPr>
            </w:pPr>
          </w:p>
        </w:tc>
      </w:tr>
      <w:tr w:rsidR="005B7D7E" w:rsidRPr="00F909FC" w:rsidDel="00BE2D35" w14:paraId="5C424C2D" w14:textId="77777777" w:rsidTr="003A5A8F">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382D9891" w14:textId="77777777" w:rsidR="005B7D7E" w:rsidRPr="00F909FC" w:rsidRDefault="005B7D7E" w:rsidP="003A5A8F">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4842D309" w14:textId="77777777" w:rsidR="005B7D7E" w:rsidRPr="00F909FC" w:rsidRDefault="005B7D7E" w:rsidP="003A5A8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6A6D5D6" w14:textId="77777777" w:rsidR="005B7D7E" w:rsidRPr="00F909FC" w:rsidRDefault="005B7D7E" w:rsidP="003A5A8F">
            <w:pPr>
              <w:pStyle w:val="TAL"/>
              <w:rPr>
                <w:lang w:eastAsia="zh-CN"/>
              </w:rPr>
            </w:pPr>
            <w:r w:rsidRPr="00F909FC">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9665D38" w14:textId="77777777" w:rsidR="005B7D7E" w:rsidRPr="00F909FC" w:rsidRDefault="005B7D7E" w:rsidP="003A5A8F">
            <w:pPr>
              <w:pStyle w:val="TAL"/>
              <w:rPr>
                <w:lang w:eastAsia="zh-CN"/>
              </w:rPr>
            </w:pPr>
            <w:r w:rsidRPr="00F909FC">
              <w:rPr>
                <w:lang w:eastAsia="zh-CN"/>
              </w:rPr>
              <w:t>C273</w:t>
            </w:r>
          </w:p>
        </w:tc>
        <w:tc>
          <w:tcPr>
            <w:tcW w:w="2303" w:type="dxa"/>
            <w:gridSpan w:val="2"/>
            <w:tcBorders>
              <w:top w:val="nil"/>
              <w:left w:val="nil"/>
              <w:bottom w:val="single" w:sz="4" w:space="0" w:color="auto"/>
              <w:right w:val="single" w:sz="4" w:space="0" w:color="auto"/>
            </w:tcBorders>
            <w:shd w:val="clear" w:color="auto" w:fill="auto"/>
            <w:vAlign w:val="center"/>
          </w:tcPr>
          <w:p w14:paraId="3712E517" w14:textId="77777777" w:rsidR="005B7D7E" w:rsidRPr="00F909FC" w:rsidRDefault="005B7D7E" w:rsidP="003A5A8F">
            <w:pPr>
              <w:pStyle w:val="TAL"/>
              <w:rPr>
                <w:lang w:eastAsia="zh-CN"/>
              </w:rPr>
            </w:pPr>
            <w:r w:rsidRPr="00F909FC">
              <w:rPr>
                <w:lang w:eastAsia="zh-CN"/>
              </w:rPr>
              <w:t xml:space="preserve">UE supporting E-UTRA TDD and </w:t>
            </w:r>
            <w:r w:rsidRPr="00F909FC">
              <w:t xml:space="preserve">5DL with </w:t>
            </w:r>
            <w:r w:rsidRPr="00F909FC">
              <w:rPr>
                <w:lang w:eastAsia="zh-CN"/>
              </w:rPr>
              <w:t>intra-band</w:t>
            </w:r>
            <w:r w:rsidRPr="00F909FC">
              <w:t xml:space="preserve"> non-contiguous and inter-band CA, or 5DL with intra-band non-contiguous and intra-band contiguous CA</w:t>
            </w:r>
            <w:r w:rsidRPr="00F909FC">
              <w:rPr>
                <w:lang w:eastAsia="zh-CN"/>
              </w:rPr>
              <w:t xml:space="preserve"> </w:t>
            </w:r>
            <w:r w:rsidRPr="00F909FC">
              <w:rPr>
                <w:lang w:eastAsia="zh-TW"/>
              </w:rPr>
              <w:t>(UE</w:t>
            </w:r>
            <w:r w:rsidRPr="00F909FC">
              <w:rPr>
                <w:lang w:eastAsia="zh-CN"/>
              </w:rPr>
              <w:t xml:space="preserve"> Category 8 and &gt;=11</w:t>
            </w:r>
            <w:r w:rsidRPr="00F909FC">
              <w:rPr>
                <w:lang w:eastAsia="zh-TW"/>
              </w:rPr>
              <w:t>)</w:t>
            </w:r>
          </w:p>
        </w:tc>
        <w:tc>
          <w:tcPr>
            <w:tcW w:w="1369" w:type="dxa"/>
            <w:gridSpan w:val="2"/>
            <w:tcBorders>
              <w:top w:val="single" w:sz="4" w:space="0" w:color="auto"/>
              <w:left w:val="nil"/>
              <w:bottom w:val="single" w:sz="4" w:space="0" w:color="auto"/>
              <w:right w:val="single" w:sz="4" w:space="0" w:color="auto"/>
            </w:tcBorders>
          </w:tcPr>
          <w:p w14:paraId="6AEB8296" w14:textId="77777777" w:rsidR="005B7D7E" w:rsidRPr="00F909FC" w:rsidRDefault="005B7D7E" w:rsidP="003A5A8F">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67FDAF86" w14:textId="77777777" w:rsidR="005B7D7E" w:rsidRPr="00F909FC" w:rsidDel="00BE2D35" w:rsidRDefault="005B7D7E" w:rsidP="003A5A8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438B43" w14:textId="77777777" w:rsidR="005B7D7E" w:rsidRPr="00F909FC" w:rsidDel="00BE2D35" w:rsidRDefault="005B7D7E" w:rsidP="003A5A8F">
            <w:pPr>
              <w:pStyle w:val="TAL"/>
              <w:rPr>
                <w:lang w:eastAsia="ko-KR"/>
              </w:rPr>
            </w:pPr>
          </w:p>
        </w:tc>
      </w:tr>
      <w:tr w:rsidR="005B7D7E" w:rsidRPr="00F909FC" w:rsidDel="00BE2D35" w14:paraId="15C7F2E6"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6713515" w14:textId="77777777" w:rsidR="005B7D7E" w:rsidRPr="00F909FC" w:rsidRDefault="005B7D7E" w:rsidP="003A5A8F">
            <w:pPr>
              <w:pStyle w:val="TAL"/>
              <w:rPr>
                <w:lang w:eastAsia="zh-CN"/>
              </w:rPr>
            </w:pPr>
            <w:r w:rsidRPr="00F909FC">
              <w:t>9.6.1.3.1</w:t>
            </w:r>
          </w:p>
        </w:tc>
        <w:tc>
          <w:tcPr>
            <w:tcW w:w="1646" w:type="dxa"/>
            <w:tcBorders>
              <w:top w:val="nil"/>
              <w:left w:val="nil"/>
              <w:bottom w:val="single" w:sz="4" w:space="0" w:color="auto"/>
              <w:right w:val="single" w:sz="4" w:space="0" w:color="auto"/>
            </w:tcBorders>
            <w:shd w:val="clear" w:color="auto" w:fill="auto"/>
            <w:vAlign w:val="center"/>
          </w:tcPr>
          <w:p w14:paraId="700E658E" w14:textId="77777777" w:rsidR="005B7D7E" w:rsidRPr="00F909FC" w:rsidRDefault="005B7D7E" w:rsidP="003A5A8F">
            <w:pPr>
              <w:pStyle w:val="TAL"/>
              <w:rPr>
                <w:lang w:eastAsia="zh-CN"/>
              </w:rPr>
            </w:pPr>
            <w:r w:rsidRPr="00F909FC">
              <w:t xml:space="preserve">TDD FDD CA CQI Reporting under AWGN conditions - PUCCH 1-0 for FDD </w:t>
            </w:r>
            <w:proofErr w:type="spellStart"/>
            <w:r w:rsidRPr="00F909FC">
              <w:t>PCell</w:t>
            </w:r>
            <w:proofErr w:type="spellEnd"/>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735AED3F" w14:textId="77777777" w:rsidR="005B7D7E" w:rsidRPr="00F909FC" w:rsidRDefault="005B7D7E" w:rsidP="003A5A8F">
            <w:pPr>
              <w:pStyle w:val="TAL"/>
            </w:pPr>
            <w:r w:rsidRPr="00F909FC">
              <w:t>Rel-12</w:t>
            </w:r>
          </w:p>
        </w:tc>
        <w:tc>
          <w:tcPr>
            <w:tcW w:w="1134" w:type="dxa"/>
            <w:tcBorders>
              <w:top w:val="nil"/>
              <w:left w:val="nil"/>
              <w:bottom w:val="single" w:sz="4" w:space="0" w:color="auto"/>
              <w:right w:val="single" w:sz="4" w:space="0" w:color="auto"/>
            </w:tcBorders>
            <w:shd w:val="clear" w:color="auto" w:fill="auto"/>
            <w:vAlign w:val="center"/>
          </w:tcPr>
          <w:p w14:paraId="024C830D" w14:textId="77777777" w:rsidR="005B7D7E" w:rsidRPr="00F909FC" w:rsidRDefault="005B7D7E" w:rsidP="003A5A8F">
            <w:pPr>
              <w:pStyle w:val="TAL"/>
              <w:rPr>
                <w:lang w:eastAsia="zh-CN"/>
              </w:rPr>
            </w:pPr>
            <w:r w:rsidRPr="00F909FC">
              <w:t>C132</w:t>
            </w:r>
          </w:p>
        </w:tc>
        <w:tc>
          <w:tcPr>
            <w:tcW w:w="2303" w:type="dxa"/>
            <w:gridSpan w:val="2"/>
            <w:tcBorders>
              <w:top w:val="nil"/>
              <w:left w:val="nil"/>
              <w:bottom w:val="single" w:sz="4" w:space="0" w:color="auto"/>
              <w:right w:val="single" w:sz="4" w:space="0" w:color="auto"/>
            </w:tcBorders>
            <w:shd w:val="clear" w:color="auto" w:fill="auto"/>
            <w:vAlign w:val="center"/>
          </w:tcPr>
          <w:p w14:paraId="4C4C3242" w14:textId="77777777" w:rsidR="005B7D7E" w:rsidRPr="00F909FC" w:rsidRDefault="005B7D7E" w:rsidP="003A5A8F">
            <w:pPr>
              <w:pStyle w:val="TAL"/>
            </w:pPr>
            <w:r w:rsidRPr="00F909FC">
              <w:rPr>
                <w:lang w:eastAsia="zh-CN"/>
              </w:rPr>
              <w:t>UE supporting E-UTRA FDD and TDD and 2DL CA with</w:t>
            </w:r>
            <w:r w:rsidRPr="00F909FC">
              <w:t xml:space="preserve"> FDD as </w:t>
            </w:r>
            <w:proofErr w:type="spellStart"/>
            <w:r w:rsidRPr="00F909FC">
              <w:t>PCell</w:t>
            </w:r>
            <w:proofErr w:type="spellEnd"/>
            <w:r w:rsidRPr="00F909FC">
              <w:rPr>
                <w:bCs/>
              </w:rPr>
              <w:t xml:space="preserve"> </w:t>
            </w:r>
            <w:r w:rsidRPr="00F909FC">
              <w:rPr>
                <w:lang w:eastAsia="zh-TW"/>
              </w:rPr>
              <w:t>(UE</w:t>
            </w:r>
            <w:r w:rsidRPr="00F909FC">
              <w:rPr>
                <w:lang w:eastAsia="zh-CN"/>
              </w:rPr>
              <w:t xml:space="preserve"> Category &gt;= 3</w:t>
            </w:r>
            <w:r w:rsidRPr="00F909FC">
              <w:rPr>
                <w:lang w:eastAsia="zh-TW"/>
              </w:rPr>
              <w:t>)</w:t>
            </w:r>
          </w:p>
        </w:tc>
        <w:tc>
          <w:tcPr>
            <w:tcW w:w="1181" w:type="dxa"/>
            <w:tcBorders>
              <w:top w:val="single" w:sz="4" w:space="0" w:color="auto"/>
              <w:left w:val="nil"/>
              <w:bottom w:val="single" w:sz="4" w:space="0" w:color="auto"/>
              <w:right w:val="single" w:sz="4" w:space="0" w:color="auto"/>
            </w:tcBorders>
          </w:tcPr>
          <w:p w14:paraId="2230F216" w14:textId="77777777" w:rsidR="005B7D7E" w:rsidRPr="00F909FC" w:rsidRDefault="005B7D7E" w:rsidP="003A5A8F">
            <w:pPr>
              <w:pStyle w:val="TAC"/>
            </w:pPr>
            <w:r w:rsidRPr="00F909FC">
              <w:t>TBD</w:t>
            </w:r>
          </w:p>
        </w:tc>
        <w:tc>
          <w:tcPr>
            <w:tcW w:w="1101" w:type="dxa"/>
            <w:gridSpan w:val="2"/>
            <w:tcBorders>
              <w:top w:val="nil"/>
              <w:left w:val="single" w:sz="4" w:space="0" w:color="auto"/>
              <w:bottom w:val="single" w:sz="4" w:space="0" w:color="auto"/>
              <w:right w:val="single" w:sz="4" w:space="0" w:color="auto"/>
            </w:tcBorders>
          </w:tcPr>
          <w:p w14:paraId="4AC3F3E2" w14:textId="77777777" w:rsidR="005B7D7E" w:rsidRPr="00F909FC" w:rsidDel="00BE2D35" w:rsidRDefault="005B7D7E" w:rsidP="003A5A8F">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A70004A" w14:textId="77777777" w:rsidR="005B7D7E" w:rsidRPr="00F909FC" w:rsidDel="00BE2D35" w:rsidRDefault="005B7D7E" w:rsidP="003A5A8F">
            <w:pPr>
              <w:pStyle w:val="TAL"/>
              <w:rPr>
                <w:lang w:eastAsia="ko-KR"/>
              </w:rPr>
            </w:pPr>
          </w:p>
        </w:tc>
      </w:tr>
      <w:tr w:rsidR="005B7D7E" w:rsidRPr="00F909FC" w:rsidDel="00BE2D35" w14:paraId="2B45E0CC"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2BE1721" w14:textId="77777777" w:rsidR="005B7D7E" w:rsidRPr="00F909FC" w:rsidRDefault="005B7D7E" w:rsidP="003A5A8F">
            <w:pPr>
              <w:pStyle w:val="TAL"/>
              <w:rPr>
                <w:lang w:eastAsia="zh-CN"/>
              </w:rPr>
            </w:pPr>
            <w:r w:rsidRPr="00F909FC">
              <w:t>9.6.1.3.</w:t>
            </w:r>
            <w:r w:rsidRPr="00F909FC">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418A21F5" w14:textId="77777777" w:rsidR="005B7D7E" w:rsidRPr="00F909FC" w:rsidRDefault="005B7D7E" w:rsidP="003A5A8F">
            <w:pPr>
              <w:pStyle w:val="TAL"/>
              <w:rPr>
                <w:lang w:eastAsia="zh-CN"/>
              </w:rPr>
            </w:pPr>
            <w:r w:rsidRPr="00F909FC">
              <w:t xml:space="preserve">TDD FDD CA CQI Reporting under AWGN conditions - PUCCH 1-0 for FDD </w:t>
            </w:r>
            <w:proofErr w:type="spellStart"/>
            <w:r w:rsidRPr="00F909FC">
              <w:t>PCell</w:t>
            </w:r>
            <w:proofErr w:type="spellEnd"/>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6B458D17" w14:textId="77777777" w:rsidR="005B7D7E" w:rsidRPr="00F909FC" w:rsidRDefault="005B7D7E" w:rsidP="003A5A8F">
            <w:pPr>
              <w:pStyle w:val="TAL"/>
            </w:pPr>
            <w:r w:rsidRPr="00F909FC">
              <w:t>Rel-12</w:t>
            </w:r>
          </w:p>
        </w:tc>
        <w:tc>
          <w:tcPr>
            <w:tcW w:w="1134" w:type="dxa"/>
            <w:tcBorders>
              <w:top w:val="nil"/>
              <w:left w:val="nil"/>
              <w:bottom w:val="single" w:sz="4" w:space="0" w:color="auto"/>
              <w:right w:val="single" w:sz="4" w:space="0" w:color="auto"/>
            </w:tcBorders>
            <w:shd w:val="clear" w:color="auto" w:fill="auto"/>
            <w:vAlign w:val="center"/>
          </w:tcPr>
          <w:p w14:paraId="6642AA6F" w14:textId="77777777" w:rsidR="005B7D7E" w:rsidRPr="00F909FC" w:rsidRDefault="005B7D7E" w:rsidP="003A5A8F">
            <w:pPr>
              <w:pStyle w:val="TAL"/>
              <w:rPr>
                <w:lang w:eastAsia="zh-CN"/>
              </w:rPr>
            </w:pPr>
            <w:r w:rsidRPr="00F909FC">
              <w:t>C133</w:t>
            </w:r>
          </w:p>
        </w:tc>
        <w:tc>
          <w:tcPr>
            <w:tcW w:w="2303" w:type="dxa"/>
            <w:gridSpan w:val="2"/>
            <w:tcBorders>
              <w:top w:val="nil"/>
              <w:left w:val="nil"/>
              <w:bottom w:val="single" w:sz="4" w:space="0" w:color="auto"/>
              <w:right w:val="single" w:sz="4" w:space="0" w:color="auto"/>
            </w:tcBorders>
            <w:shd w:val="clear" w:color="auto" w:fill="auto"/>
            <w:vAlign w:val="center"/>
          </w:tcPr>
          <w:p w14:paraId="26914090" w14:textId="77777777" w:rsidR="005B7D7E" w:rsidRPr="00F909FC" w:rsidRDefault="005B7D7E" w:rsidP="003A5A8F">
            <w:pPr>
              <w:pStyle w:val="TAL"/>
              <w:rPr>
                <w:lang w:eastAsia="zh-CN"/>
              </w:rPr>
            </w:pPr>
            <w:r w:rsidRPr="00F909FC">
              <w:rPr>
                <w:lang w:eastAsia="zh-CN"/>
              </w:rPr>
              <w:t>UE supporting E-UTRA</w:t>
            </w:r>
            <w:r w:rsidRPr="00F909FC">
              <w:t xml:space="preserve"> FDD and TDD and 3DL CA with FDD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&gt;= 5</w:t>
            </w:r>
            <w:r w:rsidRPr="00F909FC">
              <w:rPr>
                <w:lang w:eastAsia="zh-TW"/>
              </w:rPr>
              <w:t>)</w:t>
            </w:r>
          </w:p>
        </w:tc>
        <w:tc>
          <w:tcPr>
            <w:tcW w:w="1181" w:type="dxa"/>
            <w:tcBorders>
              <w:top w:val="single" w:sz="4" w:space="0" w:color="auto"/>
              <w:left w:val="nil"/>
              <w:bottom w:val="single" w:sz="4" w:space="0" w:color="auto"/>
              <w:right w:val="single" w:sz="4" w:space="0" w:color="auto"/>
            </w:tcBorders>
          </w:tcPr>
          <w:p w14:paraId="2D669ECB" w14:textId="77777777" w:rsidR="005B7D7E" w:rsidRPr="00F909FC" w:rsidRDefault="005B7D7E" w:rsidP="003A5A8F">
            <w:pPr>
              <w:pStyle w:val="TAC"/>
              <w:rPr>
                <w:lang w:eastAsia="ko-KR"/>
              </w:rPr>
            </w:pPr>
            <w:r w:rsidRPr="00F909FC">
              <w:t>TBD</w:t>
            </w:r>
          </w:p>
        </w:tc>
        <w:tc>
          <w:tcPr>
            <w:tcW w:w="1101" w:type="dxa"/>
            <w:gridSpan w:val="2"/>
            <w:tcBorders>
              <w:top w:val="nil"/>
              <w:left w:val="single" w:sz="4" w:space="0" w:color="auto"/>
              <w:bottom w:val="single" w:sz="4" w:space="0" w:color="auto"/>
              <w:right w:val="single" w:sz="4" w:space="0" w:color="auto"/>
            </w:tcBorders>
          </w:tcPr>
          <w:p w14:paraId="54E69A5A" w14:textId="77777777" w:rsidR="005B7D7E" w:rsidRPr="00F909FC" w:rsidDel="00BE2D35" w:rsidRDefault="005B7D7E" w:rsidP="003A5A8F">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DBC48E9" w14:textId="77777777" w:rsidR="005B7D7E" w:rsidRPr="00F909FC" w:rsidDel="00BE2D35" w:rsidRDefault="005B7D7E" w:rsidP="003A5A8F">
            <w:pPr>
              <w:pStyle w:val="TAL"/>
              <w:rPr>
                <w:lang w:eastAsia="ko-KR"/>
              </w:rPr>
            </w:pPr>
          </w:p>
        </w:tc>
      </w:tr>
      <w:tr w:rsidR="005B7D7E" w:rsidRPr="00F909FC" w:rsidDel="00BE2D35" w14:paraId="1C0FD310"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2CDB6E5" w14:textId="77777777" w:rsidR="005B7D7E" w:rsidRPr="00F909FC" w:rsidRDefault="005B7D7E" w:rsidP="003A5A8F">
            <w:pPr>
              <w:pStyle w:val="TAL"/>
              <w:rPr>
                <w:lang w:eastAsia="zh-CN"/>
              </w:rPr>
            </w:pPr>
            <w:r w:rsidRPr="00F909FC">
              <w:t>9.6.1.3.</w:t>
            </w:r>
            <w:r w:rsidRPr="00F909FC">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18EE3F4B" w14:textId="77777777" w:rsidR="005B7D7E" w:rsidRPr="00F909FC" w:rsidRDefault="005B7D7E" w:rsidP="003A5A8F">
            <w:pPr>
              <w:pStyle w:val="TAL"/>
              <w:rPr>
                <w:lang w:eastAsia="zh-CN"/>
              </w:rPr>
            </w:pPr>
            <w:r w:rsidRPr="00F909FC">
              <w:t xml:space="preserve">TDD FDD CA CQI Reporting under AWGN conditions - PUCCH 1-0 for FDD </w:t>
            </w:r>
            <w:proofErr w:type="spellStart"/>
            <w:r w:rsidRPr="00F909FC">
              <w:t>PCell</w:t>
            </w:r>
            <w:proofErr w:type="spellEnd"/>
            <w:r w:rsidRPr="00F909FC">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06FEDA65" w14:textId="77777777" w:rsidR="005B7D7E" w:rsidRPr="00F909FC" w:rsidRDefault="005B7D7E" w:rsidP="003A5A8F">
            <w:pPr>
              <w:pStyle w:val="TAL"/>
            </w:pPr>
            <w:r w:rsidRPr="00F909FC">
              <w:t>Rel-12</w:t>
            </w:r>
          </w:p>
        </w:tc>
        <w:tc>
          <w:tcPr>
            <w:tcW w:w="1134" w:type="dxa"/>
            <w:tcBorders>
              <w:top w:val="nil"/>
              <w:left w:val="nil"/>
              <w:bottom w:val="single" w:sz="4" w:space="0" w:color="auto"/>
              <w:right w:val="single" w:sz="4" w:space="0" w:color="auto"/>
            </w:tcBorders>
            <w:shd w:val="clear" w:color="auto" w:fill="auto"/>
            <w:vAlign w:val="center"/>
          </w:tcPr>
          <w:p w14:paraId="7A0D065E" w14:textId="77777777" w:rsidR="005B7D7E" w:rsidRPr="00F909FC" w:rsidRDefault="005B7D7E" w:rsidP="003A5A8F">
            <w:pPr>
              <w:pStyle w:val="TAL"/>
              <w:rPr>
                <w:lang w:eastAsia="zh-CN"/>
              </w:rPr>
            </w:pPr>
            <w:r w:rsidRPr="00F909FC">
              <w:t>C133a</w:t>
            </w:r>
          </w:p>
        </w:tc>
        <w:tc>
          <w:tcPr>
            <w:tcW w:w="2303" w:type="dxa"/>
            <w:gridSpan w:val="2"/>
            <w:tcBorders>
              <w:top w:val="nil"/>
              <w:left w:val="nil"/>
              <w:bottom w:val="single" w:sz="4" w:space="0" w:color="auto"/>
              <w:right w:val="single" w:sz="4" w:space="0" w:color="auto"/>
            </w:tcBorders>
            <w:shd w:val="clear" w:color="auto" w:fill="auto"/>
            <w:vAlign w:val="center"/>
          </w:tcPr>
          <w:p w14:paraId="60BA2E65" w14:textId="77777777" w:rsidR="005B7D7E" w:rsidRPr="00F909FC" w:rsidRDefault="005B7D7E" w:rsidP="003A5A8F">
            <w:pPr>
              <w:pStyle w:val="TAL"/>
              <w:rPr>
                <w:lang w:eastAsia="zh-CN"/>
              </w:rPr>
            </w:pPr>
            <w:r w:rsidRPr="00F909FC">
              <w:rPr>
                <w:lang w:eastAsia="zh-CN"/>
              </w:rPr>
              <w:t xml:space="preserve">UE supporting E-UTRA FDD and TDD and 4DL CA with FDD as </w:t>
            </w:r>
            <w:proofErr w:type="spellStart"/>
            <w:r w:rsidRPr="00F909FC">
              <w:rPr>
                <w:lang w:eastAsia="zh-CN"/>
              </w:rPr>
              <w:t>PCell</w:t>
            </w:r>
            <w:proofErr w:type="spellEnd"/>
            <w:r w:rsidRPr="00F909FC">
              <w:rPr>
                <w:lang w:eastAsia="zh-CN"/>
              </w:rPr>
              <w:t xml:space="preserve"> (UE Category &gt;= 8)</w:t>
            </w:r>
          </w:p>
        </w:tc>
        <w:tc>
          <w:tcPr>
            <w:tcW w:w="1181" w:type="dxa"/>
            <w:tcBorders>
              <w:top w:val="single" w:sz="4" w:space="0" w:color="auto"/>
              <w:left w:val="nil"/>
              <w:bottom w:val="single" w:sz="4" w:space="0" w:color="auto"/>
              <w:right w:val="single" w:sz="4" w:space="0" w:color="auto"/>
            </w:tcBorders>
          </w:tcPr>
          <w:p w14:paraId="6192C842" w14:textId="77777777" w:rsidR="005B7D7E" w:rsidRPr="00F909FC" w:rsidRDefault="005B7D7E" w:rsidP="003A5A8F">
            <w:pPr>
              <w:pStyle w:val="TAC"/>
              <w:rPr>
                <w:lang w:eastAsia="ko-KR"/>
              </w:rPr>
            </w:pPr>
            <w:r w:rsidRPr="00F909FC">
              <w:t>TBD</w:t>
            </w:r>
          </w:p>
        </w:tc>
        <w:tc>
          <w:tcPr>
            <w:tcW w:w="1101" w:type="dxa"/>
            <w:gridSpan w:val="2"/>
            <w:tcBorders>
              <w:top w:val="nil"/>
              <w:left w:val="single" w:sz="4" w:space="0" w:color="auto"/>
              <w:bottom w:val="single" w:sz="4" w:space="0" w:color="auto"/>
              <w:right w:val="single" w:sz="4" w:space="0" w:color="auto"/>
            </w:tcBorders>
          </w:tcPr>
          <w:p w14:paraId="57197793" w14:textId="77777777" w:rsidR="005B7D7E" w:rsidRPr="00F909FC" w:rsidDel="00BE2D35" w:rsidRDefault="005B7D7E" w:rsidP="003A5A8F">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70D15F4" w14:textId="77777777" w:rsidR="005B7D7E" w:rsidRPr="00F909FC" w:rsidDel="00BE2D35" w:rsidRDefault="005B7D7E" w:rsidP="003A5A8F">
            <w:pPr>
              <w:pStyle w:val="TAL"/>
              <w:rPr>
                <w:lang w:eastAsia="ko-KR"/>
              </w:rPr>
            </w:pPr>
          </w:p>
        </w:tc>
      </w:tr>
      <w:tr w:rsidR="005B7D7E" w:rsidRPr="00F909FC" w:rsidDel="00BE2D35" w14:paraId="6CC985BF"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620C0BD" w14:textId="77777777" w:rsidR="005B7D7E" w:rsidRPr="00F909FC" w:rsidRDefault="005B7D7E" w:rsidP="003A5A8F">
            <w:pPr>
              <w:pStyle w:val="TAL"/>
            </w:pPr>
            <w:r w:rsidRPr="00F909FC">
              <w:t>9.6.1.3.4</w:t>
            </w:r>
          </w:p>
        </w:tc>
        <w:tc>
          <w:tcPr>
            <w:tcW w:w="1646" w:type="dxa"/>
            <w:tcBorders>
              <w:top w:val="nil"/>
              <w:left w:val="nil"/>
              <w:bottom w:val="single" w:sz="4" w:space="0" w:color="auto"/>
              <w:right w:val="single" w:sz="4" w:space="0" w:color="auto"/>
            </w:tcBorders>
            <w:shd w:val="clear" w:color="auto" w:fill="auto"/>
            <w:vAlign w:val="center"/>
          </w:tcPr>
          <w:p w14:paraId="518EE7C7" w14:textId="77777777" w:rsidR="005B7D7E" w:rsidRPr="00F909FC" w:rsidRDefault="005B7D7E" w:rsidP="003A5A8F">
            <w:pPr>
              <w:pStyle w:val="TAL"/>
            </w:pPr>
            <w:r w:rsidRPr="00F909FC">
              <w:t xml:space="preserve">TDD FDD CQI Reporting under AWGN conditions – PUCCH 1-0 for FDD </w:t>
            </w:r>
            <w:proofErr w:type="spellStart"/>
            <w:r w:rsidRPr="00F909FC">
              <w:t>PCell</w:t>
            </w:r>
            <w:proofErr w:type="spellEnd"/>
            <w:r w:rsidRPr="00F909FC">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725EA451" w14:textId="77777777" w:rsidR="005B7D7E" w:rsidRPr="00F909FC" w:rsidRDefault="005B7D7E" w:rsidP="003A5A8F">
            <w:pPr>
              <w:pStyle w:val="TAL"/>
            </w:pPr>
            <w:r w:rsidRPr="00F909FC">
              <w:t>Rel-12</w:t>
            </w:r>
          </w:p>
        </w:tc>
        <w:tc>
          <w:tcPr>
            <w:tcW w:w="1134" w:type="dxa"/>
            <w:tcBorders>
              <w:top w:val="nil"/>
              <w:left w:val="nil"/>
              <w:bottom w:val="single" w:sz="4" w:space="0" w:color="auto"/>
              <w:right w:val="single" w:sz="4" w:space="0" w:color="auto"/>
            </w:tcBorders>
            <w:shd w:val="clear" w:color="auto" w:fill="auto"/>
            <w:vAlign w:val="center"/>
          </w:tcPr>
          <w:p w14:paraId="33D2AE43" w14:textId="77777777" w:rsidR="005B7D7E" w:rsidRPr="00F909FC" w:rsidRDefault="005B7D7E" w:rsidP="003A5A8F">
            <w:pPr>
              <w:pStyle w:val="TAL"/>
            </w:pPr>
            <w:r w:rsidRPr="00F909FC">
              <w:t>C133b</w:t>
            </w:r>
          </w:p>
        </w:tc>
        <w:tc>
          <w:tcPr>
            <w:tcW w:w="2303" w:type="dxa"/>
            <w:gridSpan w:val="2"/>
            <w:tcBorders>
              <w:top w:val="nil"/>
              <w:left w:val="nil"/>
              <w:bottom w:val="single" w:sz="4" w:space="0" w:color="auto"/>
              <w:right w:val="single" w:sz="4" w:space="0" w:color="auto"/>
            </w:tcBorders>
            <w:shd w:val="clear" w:color="auto" w:fill="auto"/>
            <w:vAlign w:val="center"/>
          </w:tcPr>
          <w:p w14:paraId="34741D54" w14:textId="77777777" w:rsidR="005B7D7E" w:rsidRPr="00F909FC" w:rsidRDefault="005B7D7E" w:rsidP="003A5A8F">
            <w:pPr>
              <w:pStyle w:val="TAL"/>
              <w:rPr>
                <w:lang w:eastAsia="zh-CN"/>
              </w:rPr>
            </w:pPr>
            <w:r w:rsidRPr="00F909FC">
              <w:rPr>
                <w:color w:val="000000"/>
                <w:lang w:eastAsia="zh-CN"/>
              </w:rPr>
              <w:t xml:space="preserve">UE supporting E-UTRA FDD and TDD and </w:t>
            </w:r>
            <w:r w:rsidRPr="00F909FC">
              <w:rPr>
                <w:color w:val="000000"/>
              </w:rPr>
              <w:t>5</w:t>
            </w:r>
            <w:r w:rsidRPr="00F909FC">
              <w:rPr>
                <w:color w:val="000000"/>
                <w:lang w:eastAsia="zh-CN"/>
              </w:rPr>
              <w:t xml:space="preserve">DL CA with </w:t>
            </w:r>
            <w:r w:rsidRPr="00F909FC">
              <w:rPr>
                <w:color w:val="000000"/>
              </w:rPr>
              <w:t xml:space="preserve">FDD as </w:t>
            </w:r>
            <w:proofErr w:type="spellStart"/>
            <w:r w:rsidRPr="00F909FC">
              <w:rPr>
                <w:color w:val="000000"/>
              </w:rPr>
              <w:t>PCell</w:t>
            </w:r>
            <w:proofErr w:type="spellEnd"/>
            <w:r w:rsidRPr="00F909FC">
              <w:rPr>
                <w:color w:val="000000"/>
              </w:rPr>
              <w:t xml:space="preserve"> </w:t>
            </w:r>
            <w:r w:rsidRPr="00F909FC">
              <w:rPr>
                <w:color w:val="000000"/>
                <w:lang w:eastAsia="zh-TW"/>
              </w:rPr>
              <w:t>(UE</w:t>
            </w:r>
            <w:r w:rsidRPr="00F909FC">
              <w:rPr>
                <w:color w:val="000000"/>
                <w:lang w:eastAsia="zh-CN"/>
              </w:rPr>
              <w:t xml:space="preserve"> Category </w:t>
            </w:r>
            <w:r w:rsidRPr="00F909FC">
              <w:rPr>
                <w:rFonts w:cs="Arial"/>
                <w:color w:val="000000"/>
                <w:lang w:eastAsia="zh-CN"/>
              </w:rPr>
              <w:t>8, and Category 11 and onwards</w:t>
            </w:r>
            <w:r w:rsidRPr="00F909FC">
              <w:rPr>
                <w:color w:val="000000"/>
                <w:lang w:eastAsia="zh-TW"/>
              </w:rPr>
              <w:t>)</w:t>
            </w:r>
          </w:p>
        </w:tc>
        <w:tc>
          <w:tcPr>
            <w:tcW w:w="1181" w:type="dxa"/>
            <w:tcBorders>
              <w:top w:val="single" w:sz="4" w:space="0" w:color="auto"/>
              <w:left w:val="nil"/>
              <w:bottom w:val="single" w:sz="4" w:space="0" w:color="auto"/>
              <w:right w:val="single" w:sz="4" w:space="0" w:color="auto"/>
            </w:tcBorders>
          </w:tcPr>
          <w:p w14:paraId="6595E2F3" w14:textId="77777777" w:rsidR="005B7D7E" w:rsidRPr="00F909FC" w:rsidRDefault="005B7D7E" w:rsidP="003A5A8F">
            <w:pPr>
              <w:pStyle w:val="TAC"/>
            </w:pPr>
            <w:r w:rsidRPr="00F909FC">
              <w:t>TBD</w:t>
            </w:r>
          </w:p>
        </w:tc>
        <w:tc>
          <w:tcPr>
            <w:tcW w:w="1101" w:type="dxa"/>
            <w:gridSpan w:val="2"/>
            <w:tcBorders>
              <w:top w:val="nil"/>
              <w:left w:val="single" w:sz="4" w:space="0" w:color="auto"/>
              <w:bottom w:val="single" w:sz="4" w:space="0" w:color="auto"/>
              <w:right w:val="single" w:sz="4" w:space="0" w:color="auto"/>
            </w:tcBorders>
          </w:tcPr>
          <w:p w14:paraId="42307066" w14:textId="77777777" w:rsidR="005B7D7E" w:rsidRPr="00F909FC" w:rsidRDefault="005B7D7E" w:rsidP="003A5A8F">
            <w:pPr>
              <w:pStyle w:val="TAL"/>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754D703" w14:textId="77777777" w:rsidR="005B7D7E" w:rsidRPr="00F909FC" w:rsidDel="00BE2D35" w:rsidRDefault="005B7D7E" w:rsidP="003A5A8F">
            <w:pPr>
              <w:pStyle w:val="TAL"/>
              <w:rPr>
                <w:lang w:eastAsia="ko-KR"/>
              </w:rPr>
            </w:pPr>
          </w:p>
        </w:tc>
      </w:tr>
      <w:tr w:rsidR="005B7D7E" w:rsidRPr="00F909FC" w:rsidDel="00BE2D35" w14:paraId="099D491B"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A1CF3AA" w14:textId="77777777" w:rsidR="005B7D7E" w:rsidRPr="00F909FC" w:rsidRDefault="005B7D7E" w:rsidP="003A5A8F">
            <w:pPr>
              <w:pStyle w:val="TAL"/>
              <w:rPr>
                <w:lang w:eastAsia="zh-CN"/>
              </w:rPr>
            </w:pPr>
            <w:r w:rsidRPr="00F909FC">
              <w:lastRenderedPageBreak/>
              <w:t>9.6.1.4.1</w:t>
            </w:r>
          </w:p>
        </w:tc>
        <w:tc>
          <w:tcPr>
            <w:tcW w:w="1646" w:type="dxa"/>
            <w:tcBorders>
              <w:top w:val="nil"/>
              <w:left w:val="nil"/>
              <w:bottom w:val="single" w:sz="4" w:space="0" w:color="auto"/>
              <w:right w:val="single" w:sz="4" w:space="0" w:color="auto"/>
            </w:tcBorders>
            <w:shd w:val="clear" w:color="auto" w:fill="auto"/>
            <w:vAlign w:val="center"/>
          </w:tcPr>
          <w:p w14:paraId="13BC7D3A" w14:textId="77777777" w:rsidR="005B7D7E" w:rsidRPr="00F909FC" w:rsidRDefault="005B7D7E" w:rsidP="003A5A8F">
            <w:pPr>
              <w:pStyle w:val="TAL"/>
              <w:rPr>
                <w:lang w:eastAsia="zh-CN"/>
              </w:rPr>
            </w:pPr>
            <w:r w:rsidRPr="00F909FC">
              <w:t xml:space="preserve">TDD FDD CA CQI Reporting under AWGN conditions - PUCCH 1-0 for TDD </w:t>
            </w:r>
            <w:proofErr w:type="spellStart"/>
            <w:r w:rsidRPr="00F909FC">
              <w:t>PCell</w:t>
            </w:r>
            <w:proofErr w:type="spellEnd"/>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411CE3F3" w14:textId="77777777" w:rsidR="005B7D7E" w:rsidRPr="00F909FC" w:rsidRDefault="005B7D7E" w:rsidP="003A5A8F">
            <w:pPr>
              <w:pStyle w:val="TAL"/>
              <w:rPr>
                <w:lang w:eastAsia="zh-CN"/>
              </w:rPr>
            </w:pPr>
            <w:r w:rsidRPr="00F909FC">
              <w:t>Rel-12</w:t>
            </w:r>
          </w:p>
        </w:tc>
        <w:tc>
          <w:tcPr>
            <w:tcW w:w="1134" w:type="dxa"/>
            <w:tcBorders>
              <w:top w:val="nil"/>
              <w:left w:val="nil"/>
              <w:bottom w:val="single" w:sz="4" w:space="0" w:color="auto"/>
              <w:right w:val="single" w:sz="4" w:space="0" w:color="auto"/>
            </w:tcBorders>
            <w:shd w:val="clear" w:color="auto" w:fill="auto"/>
            <w:vAlign w:val="center"/>
          </w:tcPr>
          <w:p w14:paraId="0C61BEDE" w14:textId="77777777" w:rsidR="005B7D7E" w:rsidRPr="00F909FC" w:rsidRDefault="005B7D7E" w:rsidP="003A5A8F">
            <w:pPr>
              <w:pStyle w:val="TAL"/>
              <w:rPr>
                <w:lang w:eastAsia="zh-CN"/>
              </w:rPr>
            </w:pPr>
            <w:r w:rsidRPr="00F909FC">
              <w:t>C134</w:t>
            </w:r>
          </w:p>
        </w:tc>
        <w:tc>
          <w:tcPr>
            <w:tcW w:w="2303" w:type="dxa"/>
            <w:gridSpan w:val="2"/>
            <w:tcBorders>
              <w:top w:val="nil"/>
              <w:left w:val="nil"/>
              <w:bottom w:val="single" w:sz="4" w:space="0" w:color="auto"/>
              <w:right w:val="single" w:sz="4" w:space="0" w:color="auto"/>
            </w:tcBorders>
            <w:shd w:val="clear" w:color="auto" w:fill="auto"/>
            <w:vAlign w:val="center"/>
          </w:tcPr>
          <w:p w14:paraId="1CE3F91B" w14:textId="77777777" w:rsidR="005B7D7E" w:rsidRPr="00F909FC" w:rsidRDefault="005B7D7E" w:rsidP="003A5A8F">
            <w:pPr>
              <w:pStyle w:val="TAL"/>
            </w:pPr>
            <w:r w:rsidRPr="00F909FC">
              <w:rPr>
                <w:lang w:eastAsia="zh-CN"/>
              </w:rPr>
              <w:t xml:space="preserve">UE supporting E-UTRA FDD and TDD and 2DL CA with </w:t>
            </w:r>
            <w:r w:rsidRPr="00F909FC">
              <w:t xml:space="preserve">TDD as </w:t>
            </w:r>
            <w:proofErr w:type="spellStart"/>
            <w:r w:rsidRPr="00F909FC">
              <w:t>PCell</w:t>
            </w:r>
            <w:proofErr w:type="spellEnd"/>
            <w:r w:rsidRPr="00F909FC">
              <w:rPr>
                <w:bCs/>
              </w:rPr>
              <w:t xml:space="preserve"> </w:t>
            </w:r>
            <w:r w:rsidRPr="00F909FC">
              <w:rPr>
                <w:lang w:eastAsia="zh-TW"/>
              </w:rPr>
              <w:t>(UE</w:t>
            </w:r>
            <w:r w:rsidRPr="00F909FC">
              <w:rPr>
                <w:lang w:eastAsia="zh-CN"/>
              </w:rPr>
              <w:t xml:space="preserve"> Category &gt;= 3</w:t>
            </w:r>
            <w:r w:rsidRPr="00F909FC">
              <w:rPr>
                <w:lang w:eastAsia="zh-TW"/>
              </w:rPr>
              <w:t>)</w:t>
            </w:r>
          </w:p>
        </w:tc>
        <w:tc>
          <w:tcPr>
            <w:tcW w:w="1181" w:type="dxa"/>
            <w:tcBorders>
              <w:top w:val="single" w:sz="4" w:space="0" w:color="auto"/>
              <w:left w:val="nil"/>
              <w:bottom w:val="single" w:sz="4" w:space="0" w:color="auto"/>
              <w:right w:val="single" w:sz="4" w:space="0" w:color="auto"/>
            </w:tcBorders>
          </w:tcPr>
          <w:p w14:paraId="70D84BF6" w14:textId="77777777" w:rsidR="005B7D7E" w:rsidRPr="00F909FC" w:rsidRDefault="005B7D7E" w:rsidP="003A5A8F">
            <w:pPr>
              <w:pStyle w:val="TAC"/>
              <w:rPr>
                <w:lang w:eastAsia="ko-KR"/>
              </w:rPr>
            </w:pPr>
            <w:r w:rsidRPr="00F909FC">
              <w:t>TBD</w:t>
            </w:r>
          </w:p>
        </w:tc>
        <w:tc>
          <w:tcPr>
            <w:tcW w:w="1101" w:type="dxa"/>
            <w:gridSpan w:val="2"/>
            <w:tcBorders>
              <w:top w:val="nil"/>
              <w:left w:val="single" w:sz="4" w:space="0" w:color="auto"/>
              <w:bottom w:val="single" w:sz="4" w:space="0" w:color="auto"/>
              <w:right w:val="single" w:sz="4" w:space="0" w:color="auto"/>
            </w:tcBorders>
          </w:tcPr>
          <w:p w14:paraId="34E6FD53" w14:textId="77777777" w:rsidR="005B7D7E" w:rsidRPr="00F909FC" w:rsidDel="00BE2D35" w:rsidRDefault="005B7D7E" w:rsidP="003A5A8F">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C9134A4" w14:textId="77777777" w:rsidR="005B7D7E" w:rsidRPr="00F909FC" w:rsidDel="00BE2D35" w:rsidRDefault="005B7D7E" w:rsidP="003A5A8F">
            <w:pPr>
              <w:pStyle w:val="TAL"/>
              <w:rPr>
                <w:lang w:eastAsia="ko-KR"/>
              </w:rPr>
            </w:pPr>
          </w:p>
        </w:tc>
      </w:tr>
      <w:tr w:rsidR="005B7D7E" w:rsidRPr="00F909FC" w:rsidDel="00BE2D35" w14:paraId="1ED1F527"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20A35E5" w14:textId="77777777" w:rsidR="005B7D7E" w:rsidRPr="00F909FC" w:rsidRDefault="005B7D7E" w:rsidP="003A5A8F">
            <w:pPr>
              <w:pStyle w:val="TAL"/>
              <w:rPr>
                <w:lang w:eastAsia="zh-CN"/>
              </w:rPr>
            </w:pPr>
            <w:r w:rsidRPr="00F909FC">
              <w:t>9.6.1.4.</w:t>
            </w:r>
            <w:r w:rsidRPr="00F909FC">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0CC28F06" w14:textId="77777777" w:rsidR="005B7D7E" w:rsidRPr="00F909FC" w:rsidRDefault="005B7D7E" w:rsidP="003A5A8F">
            <w:pPr>
              <w:pStyle w:val="TAL"/>
              <w:rPr>
                <w:lang w:eastAsia="zh-CN"/>
              </w:rPr>
            </w:pPr>
            <w:r w:rsidRPr="00F909FC">
              <w:t xml:space="preserve">TDD FDD CA CQI Reporting under AWGN conditions - PUCCH 1-0 for TDD </w:t>
            </w:r>
            <w:proofErr w:type="spellStart"/>
            <w:r w:rsidRPr="00F909FC">
              <w:t>PCell</w:t>
            </w:r>
            <w:proofErr w:type="spellEnd"/>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1EF5A42F" w14:textId="77777777" w:rsidR="005B7D7E" w:rsidRPr="00F909FC" w:rsidRDefault="005B7D7E" w:rsidP="003A5A8F">
            <w:pPr>
              <w:pStyle w:val="TAL"/>
              <w:rPr>
                <w:lang w:eastAsia="zh-CN"/>
              </w:rPr>
            </w:pPr>
            <w:r w:rsidRPr="00F909FC">
              <w:t>Rel-12</w:t>
            </w:r>
          </w:p>
        </w:tc>
        <w:tc>
          <w:tcPr>
            <w:tcW w:w="1134" w:type="dxa"/>
            <w:tcBorders>
              <w:top w:val="nil"/>
              <w:left w:val="nil"/>
              <w:bottom w:val="single" w:sz="4" w:space="0" w:color="auto"/>
              <w:right w:val="single" w:sz="4" w:space="0" w:color="auto"/>
            </w:tcBorders>
            <w:shd w:val="clear" w:color="auto" w:fill="auto"/>
            <w:vAlign w:val="center"/>
          </w:tcPr>
          <w:p w14:paraId="50A87218" w14:textId="77777777" w:rsidR="005B7D7E" w:rsidRPr="00F909FC" w:rsidRDefault="005B7D7E" w:rsidP="003A5A8F">
            <w:pPr>
              <w:pStyle w:val="TAL"/>
              <w:rPr>
                <w:lang w:eastAsia="zh-CN"/>
              </w:rPr>
            </w:pPr>
            <w:r w:rsidRPr="00F909FC">
              <w:t>C135</w:t>
            </w:r>
          </w:p>
        </w:tc>
        <w:tc>
          <w:tcPr>
            <w:tcW w:w="2303" w:type="dxa"/>
            <w:gridSpan w:val="2"/>
            <w:tcBorders>
              <w:top w:val="nil"/>
              <w:left w:val="nil"/>
              <w:bottom w:val="single" w:sz="4" w:space="0" w:color="auto"/>
              <w:right w:val="single" w:sz="4" w:space="0" w:color="auto"/>
            </w:tcBorders>
            <w:shd w:val="clear" w:color="auto" w:fill="auto"/>
            <w:vAlign w:val="center"/>
          </w:tcPr>
          <w:p w14:paraId="692DE672" w14:textId="77777777" w:rsidR="005B7D7E" w:rsidRPr="00F909FC" w:rsidRDefault="005B7D7E" w:rsidP="003A5A8F">
            <w:pPr>
              <w:pStyle w:val="TAL"/>
              <w:rPr>
                <w:lang w:eastAsia="zh-CN"/>
              </w:rPr>
            </w:pPr>
            <w:r w:rsidRPr="00F909FC">
              <w:rPr>
                <w:lang w:eastAsia="zh-CN"/>
              </w:rPr>
              <w:t>UE supporting E-UTRA</w:t>
            </w:r>
            <w:r w:rsidRPr="00F909FC">
              <w:t xml:space="preserve"> FDD and TDD and 3DL CA with TDD as </w:t>
            </w:r>
            <w:proofErr w:type="spellStart"/>
            <w:r w:rsidRPr="00F909FC">
              <w:t>PCell</w:t>
            </w:r>
            <w:proofErr w:type="spellEnd"/>
            <w:r w:rsidRPr="00F909FC">
              <w:t xml:space="preserve"> </w:t>
            </w:r>
            <w:r w:rsidRPr="00F909FC">
              <w:rPr>
                <w:lang w:eastAsia="zh-TW"/>
              </w:rPr>
              <w:t>(UE</w:t>
            </w:r>
            <w:r w:rsidRPr="00F909FC">
              <w:rPr>
                <w:lang w:eastAsia="zh-CN"/>
              </w:rPr>
              <w:t xml:space="preserve"> Category &gt;= 5</w:t>
            </w:r>
            <w:r w:rsidRPr="00F909FC">
              <w:rPr>
                <w:lang w:eastAsia="zh-TW"/>
              </w:rPr>
              <w:t>)</w:t>
            </w:r>
          </w:p>
        </w:tc>
        <w:tc>
          <w:tcPr>
            <w:tcW w:w="1181" w:type="dxa"/>
            <w:tcBorders>
              <w:top w:val="single" w:sz="4" w:space="0" w:color="auto"/>
              <w:left w:val="nil"/>
              <w:bottom w:val="single" w:sz="4" w:space="0" w:color="auto"/>
              <w:right w:val="single" w:sz="4" w:space="0" w:color="auto"/>
            </w:tcBorders>
          </w:tcPr>
          <w:p w14:paraId="20EE9A8D" w14:textId="77777777" w:rsidR="005B7D7E" w:rsidRPr="00F909FC" w:rsidRDefault="005B7D7E" w:rsidP="003A5A8F">
            <w:pPr>
              <w:pStyle w:val="TAC"/>
              <w:rPr>
                <w:lang w:eastAsia="ko-KR"/>
              </w:rPr>
            </w:pPr>
            <w:r w:rsidRPr="00F909FC">
              <w:t>TBD</w:t>
            </w:r>
          </w:p>
        </w:tc>
        <w:tc>
          <w:tcPr>
            <w:tcW w:w="1101" w:type="dxa"/>
            <w:gridSpan w:val="2"/>
            <w:tcBorders>
              <w:top w:val="nil"/>
              <w:left w:val="single" w:sz="4" w:space="0" w:color="auto"/>
              <w:bottom w:val="single" w:sz="4" w:space="0" w:color="auto"/>
              <w:right w:val="single" w:sz="4" w:space="0" w:color="auto"/>
            </w:tcBorders>
          </w:tcPr>
          <w:p w14:paraId="7CABE5B7" w14:textId="77777777" w:rsidR="005B7D7E" w:rsidRPr="00F909FC" w:rsidDel="00BE2D35" w:rsidRDefault="005B7D7E" w:rsidP="003A5A8F">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9989D28" w14:textId="77777777" w:rsidR="005B7D7E" w:rsidRPr="00F909FC" w:rsidDel="00BE2D35" w:rsidRDefault="005B7D7E" w:rsidP="003A5A8F">
            <w:pPr>
              <w:pStyle w:val="TAL"/>
              <w:rPr>
                <w:lang w:eastAsia="ko-KR"/>
              </w:rPr>
            </w:pPr>
          </w:p>
        </w:tc>
      </w:tr>
      <w:tr w:rsidR="005B7D7E" w:rsidRPr="00F909FC" w:rsidDel="00BE2D35" w14:paraId="2B8145AC"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7B6A90A" w14:textId="77777777" w:rsidR="005B7D7E" w:rsidRPr="00F909FC" w:rsidRDefault="005B7D7E" w:rsidP="003A5A8F">
            <w:pPr>
              <w:pStyle w:val="TAL"/>
              <w:rPr>
                <w:lang w:eastAsia="zh-CN"/>
              </w:rPr>
            </w:pPr>
            <w:r w:rsidRPr="00F909FC">
              <w:t>9.6.1.4.</w:t>
            </w:r>
            <w:r w:rsidRPr="00F909FC">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357FD69A" w14:textId="77777777" w:rsidR="005B7D7E" w:rsidRPr="00F909FC" w:rsidRDefault="005B7D7E" w:rsidP="003A5A8F">
            <w:pPr>
              <w:pStyle w:val="TAL"/>
              <w:rPr>
                <w:lang w:eastAsia="zh-CN"/>
              </w:rPr>
            </w:pPr>
            <w:r w:rsidRPr="00F909FC">
              <w:rPr>
                <w:lang w:eastAsia="zh-CN"/>
              </w:rPr>
              <w:t xml:space="preserve">TDD FDD CA CQI Reporting under AWGN conditions - PUCCH 1-0 for TDD </w:t>
            </w:r>
            <w:proofErr w:type="spellStart"/>
            <w:r w:rsidRPr="00F909FC">
              <w:rPr>
                <w:lang w:eastAsia="zh-CN"/>
              </w:rPr>
              <w:t>PCell</w:t>
            </w:r>
            <w:proofErr w:type="spellEnd"/>
            <w:r w:rsidRPr="00F909FC">
              <w:rPr>
                <w:lang w:eastAsia="zh-CN"/>
              </w:rPr>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04589011" w14:textId="77777777" w:rsidR="005B7D7E" w:rsidRPr="00F909FC" w:rsidRDefault="005B7D7E" w:rsidP="003A5A8F">
            <w:pPr>
              <w:pStyle w:val="TAL"/>
              <w:rPr>
                <w:lang w:eastAsia="zh-CN"/>
              </w:rPr>
            </w:pPr>
            <w:r w:rsidRPr="00F909FC">
              <w:t>Rel-12</w:t>
            </w:r>
          </w:p>
        </w:tc>
        <w:tc>
          <w:tcPr>
            <w:tcW w:w="1134" w:type="dxa"/>
            <w:tcBorders>
              <w:top w:val="nil"/>
              <w:left w:val="nil"/>
              <w:bottom w:val="single" w:sz="4" w:space="0" w:color="auto"/>
              <w:right w:val="single" w:sz="4" w:space="0" w:color="auto"/>
            </w:tcBorders>
            <w:shd w:val="clear" w:color="auto" w:fill="auto"/>
            <w:vAlign w:val="center"/>
          </w:tcPr>
          <w:p w14:paraId="549B7F8A" w14:textId="77777777" w:rsidR="005B7D7E" w:rsidRPr="00F909FC" w:rsidRDefault="005B7D7E" w:rsidP="003A5A8F">
            <w:pPr>
              <w:pStyle w:val="TAL"/>
              <w:rPr>
                <w:lang w:eastAsia="zh-CN"/>
              </w:rPr>
            </w:pPr>
            <w:r w:rsidRPr="00F909FC">
              <w:rPr>
                <w:lang w:eastAsia="zh-CN"/>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6C78C724" w14:textId="77777777" w:rsidR="005B7D7E" w:rsidRPr="00F909FC" w:rsidRDefault="005B7D7E" w:rsidP="003A5A8F">
            <w:pPr>
              <w:pStyle w:val="TAL"/>
              <w:rPr>
                <w:lang w:eastAsia="zh-CN"/>
              </w:rPr>
            </w:pPr>
            <w:r w:rsidRPr="00F909FC">
              <w:rPr>
                <w:lang w:eastAsia="zh-CN"/>
              </w:rPr>
              <w:t xml:space="preserve">UE supporting E-UTRA FDD and TDD and 4DL CA with TDD as </w:t>
            </w:r>
            <w:proofErr w:type="spellStart"/>
            <w:r w:rsidRPr="00F909FC">
              <w:rPr>
                <w:lang w:eastAsia="zh-CN"/>
              </w:rPr>
              <w:t>PCell</w:t>
            </w:r>
            <w:proofErr w:type="spellEnd"/>
            <w:r w:rsidRPr="00F909FC">
              <w:rPr>
                <w:lang w:eastAsia="zh-CN"/>
              </w:rPr>
              <w:t xml:space="preserve"> (UE Category &gt;= 8)</w:t>
            </w:r>
          </w:p>
        </w:tc>
        <w:tc>
          <w:tcPr>
            <w:tcW w:w="1181" w:type="dxa"/>
            <w:tcBorders>
              <w:top w:val="single" w:sz="4" w:space="0" w:color="auto"/>
              <w:left w:val="nil"/>
              <w:bottom w:val="single" w:sz="4" w:space="0" w:color="auto"/>
              <w:right w:val="single" w:sz="4" w:space="0" w:color="auto"/>
            </w:tcBorders>
          </w:tcPr>
          <w:p w14:paraId="707CB380" w14:textId="77777777" w:rsidR="005B7D7E" w:rsidRPr="00F909FC" w:rsidRDefault="005B7D7E" w:rsidP="003A5A8F">
            <w:pPr>
              <w:pStyle w:val="TAC"/>
              <w:rPr>
                <w:lang w:eastAsia="ko-KR"/>
              </w:rPr>
            </w:pPr>
            <w:r w:rsidRPr="00F909FC">
              <w:t>TBD</w:t>
            </w:r>
          </w:p>
        </w:tc>
        <w:tc>
          <w:tcPr>
            <w:tcW w:w="1101" w:type="dxa"/>
            <w:gridSpan w:val="2"/>
            <w:tcBorders>
              <w:top w:val="nil"/>
              <w:left w:val="single" w:sz="4" w:space="0" w:color="auto"/>
              <w:bottom w:val="single" w:sz="4" w:space="0" w:color="auto"/>
              <w:right w:val="single" w:sz="4" w:space="0" w:color="auto"/>
            </w:tcBorders>
          </w:tcPr>
          <w:p w14:paraId="7AFF2644" w14:textId="77777777" w:rsidR="005B7D7E" w:rsidRPr="00F909FC" w:rsidDel="00BE2D35" w:rsidRDefault="005B7D7E" w:rsidP="003A5A8F">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96BE6C8" w14:textId="77777777" w:rsidR="005B7D7E" w:rsidRPr="00F909FC" w:rsidDel="00BE2D35" w:rsidRDefault="005B7D7E" w:rsidP="003A5A8F">
            <w:pPr>
              <w:pStyle w:val="TAL"/>
              <w:rPr>
                <w:lang w:eastAsia="ko-KR"/>
              </w:rPr>
            </w:pPr>
          </w:p>
        </w:tc>
      </w:tr>
      <w:tr w:rsidR="005B7D7E" w:rsidRPr="00F909FC" w:rsidDel="00BE2D35" w14:paraId="63EAE890"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95AA81C" w14:textId="77777777" w:rsidR="005B7D7E" w:rsidRPr="00F909FC" w:rsidRDefault="005B7D7E" w:rsidP="003A5A8F">
            <w:pPr>
              <w:pStyle w:val="TAL"/>
              <w:rPr>
                <w:lang w:eastAsia="zh-CN"/>
              </w:rPr>
            </w:pPr>
            <w:r w:rsidRPr="00F909FC">
              <w:t>9.6.1.4.4</w:t>
            </w:r>
          </w:p>
        </w:tc>
        <w:tc>
          <w:tcPr>
            <w:tcW w:w="1646" w:type="dxa"/>
            <w:tcBorders>
              <w:top w:val="nil"/>
              <w:left w:val="nil"/>
              <w:bottom w:val="single" w:sz="4" w:space="0" w:color="auto"/>
              <w:right w:val="single" w:sz="4" w:space="0" w:color="auto"/>
            </w:tcBorders>
            <w:shd w:val="clear" w:color="auto" w:fill="auto"/>
            <w:vAlign w:val="center"/>
          </w:tcPr>
          <w:p w14:paraId="45EFFEBB" w14:textId="77777777" w:rsidR="005B7D7E" w:rsidRPr="00F909FC" w:rsidRDefault="005B7D7E" w:rsidP="003A5A8F">
            <w:pPr>
              <w:pStyle w:val="TAL"/>
              <w:rPr>
                <w:lang w:eastAsia="zh-CN"/>
              </w:rPr>
            </w:pPr>
            <w:r w:rsidRPr="00F909FC">
              <w:t xml:space="preserve">TDD FDD CQI Reporting under AWGN conditions – PUCCH 1-0 for TDD </w:t>
            </w:r>
            <w:proofErr w:type="spellStart"/>
            <w:r w:rsidRPr="00F909FC">
              <w:t>PCell</w:t>
            </w:r>
            <w:proofErr w:type="spellEnd"/>
            <w:r w:rsidRPr="00F909FC">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230C2D7E" w14:textId="77777777" w:rsidR="005B7D7E" w:rsidRPr="00F909FC" w:rsidRDefault="005B7D7E" w:rsidP="003A5A8F">
            <w:pPr>
              <w:pStyle w:val="TAL"/>
              <w:rPr>
                <w:lang w:eastAsia="zh-CN"/>
              </w:rPr>
            </w:pPr>
            <w:r w:rsidRPr="00F909FC">
              <w:t>Rel-12</w:t>
            </w:r>
          </w:p>
        </w:tc>
        <w:tc>
          <w:tcPr>
            <w:tcW w:w="1134" w:type="dxa"/>
            <w:tcBorders>
              <w:top w:val="nil"/>
              <w:left w:val="nil"/>
              <w:bottom w:val="single" w:sz="4" w:space="0" w:color="auto"/>
              <w:right w:val="single" w:sz="4" w:space="0" w:color="auto"/>
            </w:tcBorders>
            <w:shd w:val="clear" w:color="auto" w:fill="auto"/>
            <w:vAlign w:val="center"/>
          </w:tcPr>
          <w:p w14:paraId="253A0148" w14:textId="77777777" w:rsidR="005B7D7E" w:rsidRPr="00F909FC" w:rsidRDefault="005B7D7E" w:rsidP="003A5A8F">
            <w:pPr>
              <w:pStyle w:val="TAL"/>
              <w:rPr>
                <w:lang w:eastAsia="zh-CN"/>
              </w:rPr>
            </w:pPr>
            <w:r w:rsidRPr="00F909FC">
              <w:t>C133b</w:t>
            </w:r>
          </w:p>
        </w:tc>
        <w:tc>
          <w:tcPr>
            <w:tcW w:w="2303" w:type="dxa"/>
            <w:gridSpan w:val="2"/>
            <w:tcBorders>
              <w:top w:val="nil"/>
              <w:left w:val="nil"/>
              <w:bottom w:val="single" w:sz="4" w:space="0" w:color="auto"/>
              <w:right w:val="single" w:sz="4" w:space="0" w:color="auto"/>
            </w:tcBorders>
            <w:shd w:val="clear" w:color="auto" w:fill="auto"/>
            <w:vAlign w:val="center"/>
          </w:tcPr>
          <w:p w14:paraId="3D4FFE13" w14:textId="77777777" w:rsidR="005B7D7E" w:rsidRPr="00F909FC" w:rsidRDefault="005B7D7E" w:rsidP="003A5A8F">
            <w:pPr>
              <w:pStyle w:val="TAL"/>
              <w:rPr>
                <w:lang w:eastAsia="zh-CN"/>
              </w:rPr>
            </w:pPr>
            <w:r w:rsidRPr="00F909FC">
              <w:rPr>
                <w:color w:val="000000"/>
                <w:lang w:eastAsia="zh-CN"/>
              </w:rPr>
              <w:t xml:space="preserve">UE supporting E-UTRA FDD and TDD and </w:t>
            </w:r>
            <w:r w:rsidRPr="00F909FC">
              <w:rPr>
                <w:color w:val="000000"/>
              </w:rPr>
              <w:t>5</w:t>
            </w:r>
            <w:r w:rsidRPr="00F909FC">
              <w:rPr>
                <w:color w:val="000000"/>
                <w:lang w:eastAsia="zh-CN"/>
              </w:rPr>
              <w:t xml:space="preserve">DL CA with </w:t>
            </w:r>
            <w:r w:rsidRPr="00F909FC">
              <w:rPr>
                <w:color w:val="000000"/>
              </w:rPr>
              <w:t xml:space="preserve">FDD as </w:t>
            </w:r>
            <w:proofErr w:type="spellStart"/>
            <w:r w:rsidRPr="00F909FC">
              <w:rPr>
                <w:color w:val="000000"/>
              </w:rPr>
              <w:t>PCell</w:t>
            </w:r>
            <w:proofErr w:type="spellEnd"/>
            <w:r w:rsidRPr="00F909FC">
              <w:rPr>
                <w:color w:val="000000"/>
              </w:rPr>
              <w:t xml:space="preserve"> </w:t>
            </w:r>
            <w:r w:rsidRPr="00F909FC">
              <w:rPr>
                <w:color w:val="000000"/>
                <w:lang w:eastAsia="zh-TW"/>
              </w:rPr>
              <w:t>(UE</w:t>
            </w:r>
            <w:r w:rsidRPr="00F909FC">
              <w:rPr>
                <w:color w:val="000000"/>
                <w:lang w:eastAsia="zh-CN"/>
              </w:rPr>
              <w:t xml:space="preserve"> Category </w:t>
            </w:r>
            <w:r w:rsidRPr="00F909FC">
              <w:rPr>
                <w:rFonts w:cs="Arial"/>
                <w:color w:val="000000"/>
                <w:lang w:eastAsia="zh-CN"/>
              </w:rPr>
              <w:t>8, and Category 11 and onwards</w:t>
            </w:r>
            <w:r w:rsidRPr="00F909FC">
              <w:rPr>
                <w:color w:val="000000"/>
                <w:lang w:eastAsia="zh-TW"/>
              </w:rPr>
              <w:t>)</w:t>
            </w:r>
          </w:p>
        </w:tc>
        <w:tc>
          <w:tcPr>
            <w:tcW w:w="1181" w:type="dxa"/>
            <w:tcBorders>
              <w:top w:val="single" w:sz="4" w:space="0" w:color="auto"/>
              <w:left w:val="nil"/>
              <w:bottom w:val="single" w:sz="4" w:space="0" w:color="auto"/>
              <w:right w:val="single" w:sz="4" w:space="0" w:color="auto"/>
            </w:tcBorders>
          </w:tcPr>
          <w:p w14:paraId="40D2ED5A" w14:textId="77777777" w:rsidR="005B7D7E" w:rsidRPr="00F909FC" w:rsidRDefault="005B7D7E" w:rsidP="003A5A8F">
            <w:pPr>
              <w:pStyle w:val="TAC"/>
              <w:rPr>
                <w:lang w:eastAsia="ko-KR"/>
              </w:rPr>
            </w:pPr>
            <w:r w:rsidRPr="00F909FC">
              <w:t>TBD</w:t>
            </w:r>
          </w:p>
        </w:tc>
        <w:tc>
          <w:tcPr>
            <w:tcW w:w="1101" w:type="dxa"/>
            <w:gridSpan w:val="2"/>
            <w:tcBorders>
              <w:top w:val="nil"/>
              <w:left w:val="single" w:sz="4" w:space="0" w:color="auto"/>
              <w:bottom w:val="single" w:sz="4" w:space="0" w:color="auto"/>
              <w:right w:val="single" w:sz="4" w:space="0" w:color="auto"/>
            </w:tcBorders>
          </w:tcPr>
          <w:p w14:paraId="76E8765A" w14:textId="77777777" w:rsidR="005B7D7E" w:rsidRPr="00F909FC" w:rsidDel="00BE2D35" w:rsidRDefault="005B7D7E" w:rsidP="003A5A8F">
            <w:pPr>
              <w:pStyle w:val="TAL"/>
              <w:rPr>
                <w:lang w:eastAsia="ko-KR"/>
              </w:rPr>
            </w:pPr>
            <w:r w:rsidRPr="00F909FC">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F1140AC" w14:textId="77777777" w:rsidR="005B7D7E" w:rsidRPr="00F909FC" w:rsidDel="00BE2D35" w:rsidRDefault="005B7D7E" w:rsidP="003A5A8F">
            <w:pPr>
              <w:pStyle w:val="TAL"/>
              <w:rPr>
                <w:lang w:eastAsia="ko-KR"/>
              </w:rPr>
            </w:pPr>
          </w:p>
        </w:tc>
      </w:tr>
      <w:tr w:rsidR="005B7D7E" w:rsidRPr="00F909FC" w:rsidDel="00BE2D35" w14:paraId="3C55512A"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5E8D399" w14:textId="77777777" w:rsidR="005B7D7E" w:rsidRPr="00F909FC" w:rsidRDefault="005B7D7E" w:rsidP="003A5A8F">
            <w:pPr>
              <w:pStyle w:val="TAL"/>
              <w:rPr>
                <w:lang w:eastAsia="zh-CN"/>
              </w:rPr>
            </w:pPr>
            <w:r w:rsidRPr="00F909FC">
              <w:rPr>
                <w:lang w:eastAsia="zh-CN"/>
              </w:rPr>
              <w:t>9.7.1.1</w:t>
            </w:r>
          </w:p>
        </w:tc>
        <w:tc>
          <w:tcPr>
            <w:tcW w:w="1646" w:type="dxa"/>
            <w:tcBorders>
              <w:top w:val="nil"/>
              <w:left w:val="nil"/>
              <w:bottom w:val="single" w:sz="4" w:space="0" w:color="auto"/>
              <w:right w:val="single" w:sz="4" w:space="0" w:color="auto"/>
            </w:tcBorders>
            <w:shd w:val="clear" w:color="auto" w:fill="auto"/>
            <w:vAlign w:val="center"/>
          </w:tcPr>
          <w:p w14:paraId="100A7505" w14:textId="77777777" w:rsidR="005B7D7E" w:rsidRPr="00F909FC" w:rsidRDefault="005B7D7E" w:rsidP="003A5A8F">
            <w:pPr>
              <w:pStyle w:val="TAL"/>
              <w:rPr>
                <w:lang w:eastAsia="zh-CN"/>
              </w:rPr>
            </w:pPr>
            <w:r w:rsidRPr="00F909FC">
              <w:rPr>
                <w:lang w:eastAsia="zh-CN"/>
              </w:rPr>
              <w:t>FDD and Half duplex FDD CQI reporting definition under AWGN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7C37EB86"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853620E" w14:textId="77777777" w:rsidR="005B7D7E" w:rsidRPr="00F909FC" w:rsidRDefault="005B7D7E" w:rsidP="003A5A8F">
            <w:pPr>
              <w:pStyle w:val="TAL"/>
              <w:rPr>
                <w:lang w:eastAsia="zh-CN"/>
              </w:rPr>
            </w:pPr>
            <w:r w:rsidRPr="00F909FC">
              <w:rPr>
                <w:lang w:eastAsia="zh-CN"/>
              </w:rPr>
              <w:t xml:space="preserve"> C145</w:t>
            </w:r>
          </w:p>
        </w:tc>
        <w:tc>
          <w:tcPr>
            <w:tcW w:w="2303" w:type="dxa"/>
            <w:gridSpan w:val="2"/>
            <w:tcBorders>
              <w:top w:val="nil"/>
              <w:left w:val="nil"/>
              <w:bottom w:val="single" w:sz="4" w:space="0" w:color="auto"/>
              <w:right w:val="single" w:sz="4" w:space="0" w:color="auto"/>
            </w:tcBorders>
            <w:shd w:val="clear" w:color="auto" w:fill="auto"/>
            <w:vAlign w:val="center"/>
          </w:tcPr>
          <w:p w14:paraId="01E555A2" w14:textId="77777777" w:rsidR="005B7D7E" w:rsidRPr="00F909FC" w:rsidRDefault="005B7D7E" w:rsidP="003A5A8F">
            <w:pPr>
              <w:pStyle w:val="TAL"/>
              <w:rPr>
                <w:lang w:eastAsia="zh-CN"/>
              </w:rPr>
            </w:pPr>
            <w:r w:rsidRPr="00F909FC">
              <w:rPr>
                <w:lang w:eastAsia="zh-CN"/>
              </w:rPr>
              <w:t>UE supporting E-UTRA FDD (UE category 0)</w:t>
            </w:r>
          </w:p>
        </w:tc>
        <w:tc>
          <w:tcPr>
            <w:tcW w:w="1181" w:type="dxa"/>
            <w:tcBorders>
              <w:top w:val="single" w:sz="4" w:space="0" w:color="auto"/>
              <w:left w:val="nil"/>
              <w:bottom w:val="single" w:sz="4" w:space="0" w:color="auto"/>
              <w:right w:val="single" w:sz="4" w:space="0" w:color="auto"/>
            </w:tcBorders>
            <w:vAlign w:val="center"/>
          </w:tcPr>
          <w:p w14:paraId="5612D136"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AF0E8A7" w14:textId="77777777" w:rsidR="005B7D7E" w:rsidRPr="00F909FC" w:rsidDel="00BE2D35" w:rsidRDefault="005B7D7E"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71A0596" w14:textId="77777777" w:rsidR="005B7D7E" w:rsidRPr="00F909FC" w:rsidDel="00BE2D35" w:rsidRDefault="005B7D7E" w:rsidP="003A5A8F">
            <w:pPr>
              <w:pStyle w:val="TAL"/>
              <w:rPr>
                <w:lang w:eastAsia="ko-KR"/>
              </w:rPr>
            </w:pPr>
          </w:p>
        </w:tc>
      </w:tr>
      <w:tr w:rsidR="005B7D7E" w:rsidRPr="00F909FC" w:rsidDel="00BE2D35" w14:paraId="2A89494C"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01793E5" w14:textId="77777777" w:rsidR="005B7D7E" w:rsidRPr="00F909FC" w:rsidRDefault="005B7D7E" w:rsidP="003A5A8F">
            <w:pPr>
              <w:pStyle w:val="TAL"/>
              <w:rPr>
                <w:lang w:eastAsia="zh-CN"/>
              </w:rPr>
            </w:pPr>
            <w:r w:rsidRPr="00F909FC">
              <w:rPr>
                <w:lang w:eastAsia="zh-CN"/>
              </w:rPr>
              <w:t>9.7_1.1.1</w:t>
            </w:r>
          </w:p>
        </w:tc>
        <w:tc>
          <w:tcPr>
            <w:tcW w:w="1646" w:type="dxa"/>
            <w:tcBorders>
              <w:top w:val="nil"/>
              <w:left w:val="nil"/>
              <w:bottom w:val="single" w:sz="4" w:space="0" w:color="auto"/>
              <w:right w:val="single" w:sz="4" w:space="0" w:color="auto"/>
            </w:tcBorders>
            <w:shd w:val="clear" w:color="auto" w:fill="auto"/>
            <w:vAlign w:val="center"/>
          </w:tcPr>
          <w:p w14:paraId="139197A7" w14:textId="77777777" w:rsidR="005B7D7E" w:rsidRPr="00F909FC" w:rsidRDefault="005B7D7E" w:rsidP="003A5A8F">
            <w:pPr>
              <w:pStyle w:val="TAL"/>
              <w:rPr>
                <w:rFonts w:cs="Arial"/>
                <w:szCs w:val="16"/>
                <w:lang w:eastAsia="zh-CN"/>
              </w:rPr>
            </w:pPr>
            <w:r w:rsidRPr="00F909FC">
              <w:t xml:space="preserve">FDD CQI </w:t>
            </w:r>
            <w:r w:rsidRPr="00F909FC">
              <w:rPr>
                <w:rFonts w:eastAsia="SimSun"/>
                <w:lang w:eastAsia="zh-CN"/>
              </w:rPr>
              <w:t>r</w:t>
            </w:r>
            <w:r w:rsidRPr="00F909FC">
              <w:t>eporting under AWGN conditions – PUCCH 1-0</w:t>
            </w:r>
            <w:r w:rsidRPr="00F909FC">
              <w:rPr>
                <w:lang w:eastAsia="zh-CN"/>
              </w:rPr>
              <w:t xml:space="preserve">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5373A4E1" w14:textId="77777777" w:rsidR="005B7D7E" w:rsidRPr="00F909FC" w:rsidRDefault="005B7D7E" w:rsidP="003A5A8F">
            <w:pPr>
              <w:pStyle w:val="TAL"/>
              <w:rPr>
                <w:lang w:eastAsia="zh-CN"/>
              </w:rPr>
            </w:pPr>
            <w:r w:rsidRPr="00F909FC">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168922F5" w14:textId="77777777" w:rsidR="005B7D7E" w:rsidRPr="00F909FC" w:rsidRDefault="005B7D7E" w:rsidP="003A5A8F">
            <w:pPr>
              <w:pStyle w:val="TAL"/>
              <w:rPr>
                <w:lang w:eastAsia="zh-CN"/>
              </w:rPr>
            </w:pPr>
            <w:r w:rsidRPr="00F909FC">
              <w:rPr>
                <w:lang w:eastAsia="zh-CN"/>
              </w:rPr>
              <w:t>C145</w:t>
            </w:r>
            <w:r w:rsidRPr="00F909FC">
              <w:rPr>
                <w:rFonts w:eastAsia="SimSun"/>
                <w:lang w:eastAsia="zh-CN"/>
              </w:rPr>
              <w:t>d</w:t>
            </w:r>
          </w:p>
        </w:tc>
        <w:tc>
          <w:tcPr>
            <w:tcW w:w="2303" w:type="dxa"/>
            <w:gridSpan w:val="2"/>
            <w:tcBorders>
              <w:top w:val="nil"/>
              <w:left w:val="nil"/>
              <w:bottom w:val="single" w:sz="4" w:space="0" w:color="auto"/>
              <w:right w:val="single" w:sz="4" w:space="0" w:color="auto"/>
            </w:tcBorders>
            <w:shd w:val="clear" w:color="auto" w:fill="auto"/>
            <w:vAlign w:val="center"/>
          </w:tcPr>
          <w:p w14:paraId="260ED4F7" w14:textId="77777777" w:rsidR="005B7D7E" w:rsidRPr="00F909FC" w:rsidRDefault="005B7D7E" w:rsidP="003A5A8F">
            <w:pPr>
              <w:pStyle w:val="TAL"/>
              <w:rPr>
                <w:lang w:eastAsia="zh-CN"/>
              </w:rPr>
            </w:pPr>
            <w:r w:rsidRPr="00F909FC">
              <w:rPr>
                <w:lang w:eastAsia="zh-CN"/>
              </w:rPr>
              <w:t xml:space="preserve">UE supporting E-UTRA </w:t>
            </w:r>
            <w:r w:rsidRPr="00F909FC">
              <w:rPr>
                <w:rFonts w:eastAsia="SimSun"/>
                <w:lang w:eastAsia="zh-CN"/>
              </w:rPr>
              <w:t>F</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single" w:sz="4" w:space="0" w:color="auto"/>
              <w:left w:val="nil"/>
              <w:bottom w:val="single" w:sz="4" w:space="0" w:color="auto"/>
              <w:right w:val="single" w:sz="4" w:space="0" w:color="auto"/>
            </w:tcBorders>
            <w:vAlign w:val="center"/>
          </w:tcPr>
          <w:p w14:paraId="220CD7E8" w14:textId="77777777" w:rsidR="005B7D7E" w:rsidRPr="00F909FC" w:rsidRDefault="005B7D7E" w:rsidP="003A5A8F">
            <w:pPr>
              <w:pStyle w:val="TAC"/>
              <w:rPr>
                <w:lang w:eastAsia="ko-KR"/>
              </w:rPr>
            </w:pPr>
            <w:r w:rsidRPr="00F909FC">
              <w:rPr>
                <w:lang w:eastAsia="ko-KR"/>
              </w:rPr>
              <w:t>Each "Test Number" to be performed once, in a chosen band supporting</w:t>
            </w:r>
          </w:p>
        </w:tc>
        <w:tc>
          <w:tcPr>
            <w:tcW w:w="1101" w:type="dxa"/>
            <w:gridSpan w:val="2"/>
            <w:tcBorders>
              <w:top w:val="nil"/>
              <w:left w:val="single" w:sz="4" w:space="0" w:color="auto"/>
              <w:bottom w:val="single" w:sz="4" w:space="0" w:color="auto"/>
              <w:right w:val="single" w:sz="4" w:space="0" w:color="auto"/>
            </w:tcBorders>
          </w:tcPr>
          <w:p w14:paraId="61C3A064" w14:textId="77777777" w:rsidR="005B7D7E" w:rsidRPr="00F909FC" w:rsidDel="00BE2D35" w:rsidRDefault="005B7D7E"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8ED169D" w14:textId="77777777" w:rsidR="005B7D7E" w:rsidRPr="00F909FC" w:rsidDel="00BE2D35" w:rsidRDefault="005B7D7E" w:rsidP="003A5A8F">
            <w:pPr>
              <w:pStyle w:val="TAL"/>
              <w:rPr>
                <w:lang w:eastAsia="ko-KR"/>
              </w:rPr>
            </w:pPr>
          </w:p>
        </w:tc>
      </w:tr>
      <w:tr w:rsidR="005B7D7E" w:rsidRPr="00F909FC" w:rsidDel="00BE2D35" w14:paraId="34881962"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FCDAE4A" w14:textId="77777777" w:rsidR="005B7D7E" w:rsidRPr="00F909FC" w:rsidRDefault="005B7D7E" w:rsidP="003A5A8F">
            <w:pPr>
              <w:pStyle w:val="TAL"/>
              <w:rPr>
                <w:lang w:eastAsia="zh-CN"/>
              </w:rPr>
            </w:pPr>
            <w:r w:rsidRPr="00F909FC">
              <w:rPr>
                <w:lang w:eastAsia="zh-CN"/>
              </w:rPr>
              <w:t>9.7_1.1.2</w:t>
            </w:r>
          </w:p>
        </w:tc>
        <w:tc>
          <w:tcPr>
            <w:tcW w:w="1646" w:type="dxa"/>
            <w:tcBorders>
              <w:top w:val="nil"/>
              <w:left w:val="nil"/>
              <w:bottom w:val="single" w:sz="4" w:space="0" w:color="auto"/>
              <w:right w:val="single" w:sz="4" w:space="0" w:color="auto"/>
            </w:tcBorders>
            <w:shd w:val="clear" w:color="auto" w:fill="auto"/>
            <w:vAlign w:val="center"/>
          </w:tcPr>
          <w:p w14:paraId="40A44A3D" w14:textId="77777777" w:rsidR="005B7D7E" w:rsidRPr="00F909FC" w:rsidRDefault="005B7D7E" w:rsidP="003A5A8F">
            <w:pPr>
              <w:pStyle w:val="TAL"/>
              <w:rPr>
                <w:rFonts w:cs="Arial"/>
                <w:szCs w:val="16"/>
                <w:lang w:eastAsia="zh-CN"/>
              </w:rPr>
            </w:pPr>
            <w:r w:rsidRPr="00F909FC">
              <w:rPr>
                <w:lang w:eastAsia="zh-CN"/>
              </w:rPr>
              <w:t>TDD CQI reporting under AWGN conditions - PUCCH 1-0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79C0DBA6" w14:textId="77777777" w:rsidR="005B7D7E" w:rsidRPr="00F909FC" w:rsidRDefault="005B7D7E" w:rsidP="003A5A8F">
            <w:pPr>
              <w:pStyle w:val="TAL"/>
              <w:rPr>
                <w:lang w:eastAsia="zh-CN"/>
              </w:rPr>
            </w:pPr>
            <w:r w:rsidRPr="00F909FC">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76B7792B" w14:textId="77777777" w:rsidR="005B7D7E" w:rsidRPr="00F909FC" w:rsidRDefault="005B7D7E" w:rsidP="003A5A8F">
            <w:pPr>
              <w:pStyle w:val="TAL"/>
              <w:rPr>
                <w:lang w:eastAsia="zh-CN"/>
              </w:rPr>
            </w:pPr>
            <w:r w:rsidRPr="00F909FC">
              <w:rPr>
                <w:rFonts w:eastAsia="新細明體"/>
                <w:lang w:eastAsia="zh-CN"/>
              </w:rPr>
              <w:t>C156</w:t>
            </w:r>
            <w:r w:rsidRPr="00F909FC">
              <w:rPr>
                <w:rFonts w:eastAsia="SimSun"/>
                <w:lang w:eastAsia="zh-CN"/>
              </w:rPr>
              <w:t>f</w:t>
            </w:r>
          </w:p>
        </w:tc>
        <w:tc>
          <w:tcPr>
            <w:tcW w:w="2303" w:type="dxa"/>
            <w:gridSpan w:val="2"/>
            <w:tcBorders>
              <w:top w:val="nil"/>
              <w:left w:val="nil"/>
              <w:bottom w:val="single" w:sz="4" w:space="0" w:color="auto"/>
              <w:right w:val="single" w:sz="4" w:space="0" w:color="auto"/>
            </w:tcBorders>
            <w:shd w:val="clear" w:color="auto" w:fill="auto"/>
            <w:vAlign w:val="center"/>
          </w:tcPr>
          <w:p w14:paraId="77B06F36" w14:textId="77777777" w:rsidR="005B7D7E" w:rsidRPr="00F909FC" w:rsidRDefault="005B7D7E" w:rsidP="003A5A8F">
            <w:pPr>
              <w:pStyle w:val="TAL"/>
              <w:rPr>
                <w:lang w:eastAsia="zh-CN"/>
              </w:rPr>
            </w:pPr>
            <w:r w:rsidRPr="00F909FC">
              <w:rPr>
                <w:lang w:eastAsia="zh-CN"/>
              </w:rPr>
              <w:t xml:space="preserve">UE supporting E-UTRA </w:t>
            </w:r>
            <w:r w:rsidRPr="00F909FC">
              <w:rPr>
                <w:rFonts w:eastAsia="新細明體"/>
                <w:lang w:eastAsia="zh-CN"/>
              </w:rPr>
              <w:t>T</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single" w:sz="4" w:space="0" w:color="auto"/>
              <w:left w:val="nil"/>
              <w:bottom w:val="single" w:sz="4" w:space="0" w:color="auto"/>
              <w:right w:val="single" w:sz="4" w:space="0" w:color="auto"/>
            </w:tcBorders>
            <w:vAlign w:val="center"/>
          </w:tcPr>
          <w:p w14:paraId="46A76FEA" w14:textId="77777777" w:rsidR="005B7D7E" w:rsidRPr="00F909FC" w:rsidRDefault="005B7D7E" w:rsidP="003A5A8F">
            <w:pPr>
              <w:pStyle w:val="TAC"/>
              <w:rPr>
                <w:lang w:eastAsia="ko-KR"/>
              </w:rPr>
            </w:pPr>
            <w:r w:rsidRPr="00F909FC">
              <w:rPr>
                <w:lang w:eastAsia="ko-KR"/>
              </w:rPr>
              <w:t>Each "Test Number" to be performed once, in a chosen band supporting</w:t>
            </w:r>
          </w:p>
        </w:tc>
        <w:tc>
          <w:tcPr>
            <w:tcW w:w="1101" w:type="dxa"/>
            <w:gridSpan w:val="2"/>
            <w:tcBorders>
              <w:top w:val="nil"/>
              <w:left w:val="single" w:sz="4" w:space="0" w:color="auto"/>
              <w:bottom w:val="single" w:sz="4" w:space="0" w:color="auto"/>
              <w:right w:val="single" w:sz="4" w:space="0" w:color="auto"/>
            </w:tcBorders>
          </w:tcPr>
          <w:p w14:paraId="207D433E" w14:textId="77777777" w:rsidR="005B7D7E" w:rsidRPr="00F909FC" w:rsidDel="00BE2D35" w:rsidRDefault="005B7D7E"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0897632" w14:textId="77777777" w:rsidR="005B7D7E" w:rsidRPr="00F909FC" w:rsidDel="00BE2D35" w:rsidRDefault="005B7D7E" w:rsidP="003A5A8F">
            <w:pPr>
              <w:pStyle w:val="TAL"/>
              <w:rPr>
                <w:lang w:eastAsia="ko-KR"/>
              </w:rPr>
            </w:pPr>
          </w:p>
        </w:tc>
      </w:tr>
      <w:tr w:rsidR="005B7D7E" w:rsidRPr="00F909FC" w:rsidDel="00BE2D35" w14:paraId="449294B3"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4428770" w14:textId="77777777" w:rsidR="005B7D7E" w:rsidRPr="00F909FC" w:rsidRDefault="005B7D7E" w:rsidP="003A5A8F">
            <w:pPr>
              <w:pStyle w:val="TAL"/>
              <w:rPr>
                <w:lang w:eastAsia="zh-CN"/>
              </w:rPr>
            </w:pPr>
            <w:r w:rsidRPr="00F909FC">
              <w:rPr>
                <w:lang w:eastAsia="zh-CN"/>
              </w:rPr>
              <w:lastRenderedPageBreak/>
              <w:t>9.7_1.1.3</w:t>
            </w:r>
          </w:p>
        </w:tc>
        <w:tc>
          <w:tcPr>
            <w:tcW w:w="1646" w:type="dxa"/>
            <w:tcBorders>
              <w:top w:val="nil"/>
              <w:left w:val="nil"/>
              <w:bottom w:val="single" w:sz="4" w:space="0" w:color="auto"/>
              <w:right w:val="single" w:sz="4" w:space="0" w:color="auto"/>
            </w:tcBorders>
            <w:shd w:val="clear" w:color="auto" w:fill="auto"/>
            <w:vAlign w:val="center"/>
          </w:tcPr>
          <w:p w14:paraId="6752B9ED" w14:textId="77777777" w:rsidR="005B7D7E" w:rsidRPr="00F909FC" w:rsidRDefault="005B7D7E" w:rsidP="003A5A8F">
            <w:pPr>
              <w:pStyle w:val="TAL"/>
              <w:rPr>
                <w:lang w:eastAsia="zh-CN"/>
              </w:rPr>
            </w:pPr>
            <w:r w:rsidRPr="00F909FC">
              <w:rPr>
                <w:lang w:eastAsia="zh-CN"/>
              </w:rPr>
              <w:t>FDD CQI reporting under fading conditions - PUSCH 3-0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6BB3A059" w14:textId="77777777" w:rsidR="005B7D7E" w:rsidRPr="00F909FC" w:rsidRDefault="005B7D7E" w:rsidP="003A5A8F">
            <w:pPr>
              <w:pStyle w:val="TAL"/>
              <w:rPr>
                <w:lang w:eastAsia="zh-CN"/>
              </w:rPr>
            </w:pPr>
            <w:r w:rsidRPr="00F909FC">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651B5BB5" w14:textId="77777777" w:rsidR="005B7D7E" w:rsidRPr="00F909FC" w:rsidRDefault="005B7D7E" w:rsidP="003A5A8F">
            <w:pPr>
              <w:pStyle w:val="TAL"/>
              <w:rPr>
                <w:rFonts w:eastAsia="新細明體"/>
                <w:lang w:eastAsia="zh-CN"/>
              </w:rPr>
            </w:pPr>
            <w:r w:rsidRPr="00F909FC">
              <w:rPr>
                <w:lang w:eastAsia="zh-CN"/>
              </w:rPr>
              <w:t>C145</w:t>
            </w:r>
            <w:r w:rsidRPr="00F909FC">
              <w:rPr>
                <w:rFonts w:eastAsia="SimSun"/>
                <w:lang w:eastAsia="zh-CN"/>
              </w:rPr>
              <w:t>d</w:t>
            </w:r>
          </w:p>
        </w:tc>
        <w:tc>
          <w:tcPr>
            <w:tcW w:w="2303" w:type="dxa"/>
            <w:gridSpan w:val="2"/>
            <w:tcBorders>
              <w:top w:val="nil"/>
              <w:left w:val="nil"/>
              <w:bottom w:val="single" w:sz="4" w:space="0" w:color="auto"/>
              <w:right w:val="single" w:sz="4" w:space="0" w:color="auto"/>
            </w:tcBorders>
            <w:shd w:val="clear" w:color="auto" w:fill="auto"/>
            <w:vAlign w:val="center"/>
          </w:tcPr>
          <w:p w14:paraId="659A25D0" w14:textId="77777777" w:rsidR="005B7D7E" w:rsidRPr="00F909FC" w:rsidRDefault="005B7D7E" w:rsidP="003A5A8F">
            <w:pPr>
              <w:pStyle w:val="TAL"/>
              <w:rPr>
                <w:lang w:eastAsia="zh-CN"/>
              </w:rPr>
            </w:pPr>
            <w:r w:rsidRPr="00F909FC">
              <w:rPr>
                <w:lang w:eastAsia="zh-CN"/>
              </w:rPr>
              <w:t xml:space="preserve">UE supporting E-UTRA </w:t>
            </w:r>
            <w:r w:rsidRPr="00F909FC">
              <w:rPr>
                <w:rFonts w:eastAsia="SimSun"/>
                <w:lang w:eastAsia="zh-CN"/>
              </w:rPr>
              <w:t>F</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single" w:sz="4" w:space="0" w:color="auto"/>
              <w:left w:val="nil"/>
              <w:bottom w:val="single" w:sz="4" w:space="0" w:color="auto"/>
              <w:right w:val="single" w:sz="4" w:space="0" w:color="auto"/>
            </w:tcBorders>
            <w:vAlign w:val="center"/>
          </w:tcPr>
          <w:p w14:paraId="65A98E74" w14:textId="77777777" w:rsidR="005B7D7E" w:rsidRPr="00F909FC" w:rsidRDefault="005B7D7E" w:rsidP="003A5A8F">
            <w:pPr>
              <w:pStyle w:val="TAC"/>
              <w:rPr>
                <w:lang w:eastAsia="ko-KR"/>
              </w:rPr>
            </w:pPr>
            <w:r w:rsidRPr="00F909FC">
              <w:rPr>
                <w:lang w:eastAsia="ko-KR"/>
              </w:rPr>
              <w:t>Each "Test Number" to be performed once, in a chosen band supporting</w:t>
            </w:r>
          </w:p>
        </w:tc>
        <w:tc>
          <w:tcPr>
            <w:tcW w:w="1101" w:type="dxa"/>
            <w:gridSpan w:val="2"/>
            <w:tcBorders>
              <w:top w:val="nil"/>
              <w:left w:val="single" w:sz="4" w:space="0" w:color="auto"/>
              <w:bottom w:val="single" w:sz="4" w:space="0" w:color="auto"/>
              <w:right w:val="single" w:sz="4" w:space="0" w:color="auto"/>
            </w:tcBorders>
          </w:tcPr>
          <w:p w14:paraId="34CAD594" w14:textId="77777777" w:rsidR="005B7D7E" w:rsidRPr="00F909FC" w:rsidDel="00BE2D35" w:rsidRDefault="005B7D7E"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47055A5" w14:textId="77777777" w:rsidR="005B7D7E" w:rsidRPr="00F909FC" w:rsidDel="00BE2D35" w:rsidRDefault="005B7D7E" w:rsidP="003A5A8F">
            <w:pPr>
              <w:pStyle w:val="TAL"/>
              <w:rPr>
                <w:lang w:eastAsia="ko-KR"/>
              </w:rPr>
            </w:pPr>
          </w:p>
        </w:tc>
      </w:tr>
      <w:tr w:rsidR="005B7D7E" w:rsidRPr="00F909FC" w:rsidDel="00BE2D35" w14:paraId="6D525CDB"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65F773C" w14:textId="77777777" w:rsidR="005B7D7E" w:rsidRPr="00F909FC" w:rsidRDefault="005B7D7E" w:rsidP="003A5A8F">
            <w:pPr>
              <w:pStyle w:val="TAL"/>
              <w:rPr>
                <w:lang w:eastAsia="zh-CN"/>
              </w:rPr>
            </w:pPr>
            <w:r w:rsidRPr="00F909FC">
              <w:rPr>
                <w:lang w:eastAsia="zh-CN"/>
              </w:rPr>
              <w:t>9.7_1.1.4</w:t>
            </w:r>
          </w:p>
        </w:tc>
        <w:tc>
          <w:tcPr>
            <w:tcW w:w="1646" w:type="dxa"/>
            <w:tcBorders>
              <w:top w:val="nil"/>
              <w:left w:val="nil"/>
              <w:bottom w:val="single" w:sz="4" w:space="0" w:color="auto"/>
              <w:right w:val="single" w:sz="4" w:space="0" w:color="auto"/>
            </w:tcBorders>
            <w:shd w:val="clear" w:color="auto" w:fill="auto"/>
            <w:vAlign w:val="center"/>
          </w:tcPr>
          <w:p w14:paraId="576E1B54" w14:textId="77777777" w:rsidR="005B7D7E" w:rsidRPr="00F909FC" w:rsidRDefault="005B7D7E" w:rsidP="003A5A8F">
            <w:pPr>
              <w:pStyle w:val="TAL"/>
              <w:rPr>
                <w:lang w:eastAsia="zh-CN"/>
              </w:rPr>
            </w:pPr>
            <w:r w:rsidRPr="00F909FC">
              <w:rPr>
                <w:lang w:eastAsia="zh-CN"/>
              </w:rPr>
              <w:t>TDD CQI reporting under fading conditions - PUSCH 3-0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361B39E3" w14:textId="77777777" w:rsidR="005B7D7E" w:rsidRPr="00F909FC" w:rsidRDefault="005B7D7E" w:rsidP="003A5A8F">
            <w:pPr>
              <w:pStyle w:val="TAL"/>
              <w:rPr>
                <w:lang w:eastAsia="zh-CN"/>
              </w:rPr>
            </w:pPr>
            <w:r w:rsidRPr="00F909FC">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4D88812C" w14:textId="77777777" w:rsidR="005B7D7E" w:rsidRPr="00F909FC" w:rsidRDefault="005B7D7E" w:rsidP="003A5A8F">
            <w:pPr>
              <w:pStyle w:val="TAL"/>
              <w:rPr>
                <w:rFonts w:eastAsia="新細明體"/>
                <w:lang w:eastAsia="zh-CN"/>
              </w:rPr>
            </w:pPr>
            <w:r w:rsidRPr="00F909FC">
              <w:rPr>
                <w:rFonts w:eastAsia="新細明體"/>
                <w:lang w:eastAsia="zh-CN"/>
              </w:rPr>
              <w:t>C156</w:t>
            </w:r>
            <w:r w:rsidRPr="00F909FC">
              <w:rPr>
                <w:rFonts w:eastAsia="SimSun"/>
                <w:lang w:eastAsia="zh-CN"/>
              </w:rPr>
              <w:t>f</w:t>
            </w:r>
          </w:p>
        </w:tc>
        <w:tc>
          <w:tcPr>
            <w:tcW w:w="2303" w:type="dxa"/>
            <w:gridSpan w:val="2"/>
            <w:tcBorders>
              <w:top w:val="nil"/>
              <w:left w:val="nil"/>
              <w:bottom w:val="single" w:sz="4" w:space="0" w:color="auto"/>
              <w:right w:val="single" w:sz="4" w:space="0" w:color="auto"/>
            </w:tcBorders>
            <w:shd w:val="clear" w:color="auto" w:fill="auto"/>
            <w:vAlign w:val="center"/>
          </w:tcPr>
          <w:p w14:paraId="08D0484F" w14:textId="77777777" w:rsidR="005B7D7E" w:rsidRPr="00F909FC" w:rsidRDefault="005B7D7E" w:rsidP="003A5A8F">
            <w:pPr>
              <w:pStyle w:val="TAL"/>
              <w:rPr>
                <w:lang w:eastAsia="zh-CN"/>
              </w:rPr>
            </w:pPr>
            <w:r w:rsidRPr="00F909FC">
              <w:rPr>
                <w:lang w:eastAsia="zh-CN"/>
              </w:rPr>
              <w:t xml:space="preserve">UE supporting E-UTRA </w:t>
            </w:r>
            <w:r w:rsidRPr="00F909FC">
              <w:rPr>
                <w:rFonts w:eastAsia="新細明體"/>
                <w:lang w:eastAsia="zh-CN"/>
              </w:rPr>
              <w:t>T</w:t>
            </w:r>
            <w:r w:rsidRPr="00F909FC">
              <w:rPr>
                <w:lang w:eastAsia="zh-CN"/>
              </w:rPr>
              <w:t xml:space="preserve">DD (UE category </w:t>
            </w:r>
            <w:r w:rsidRPr="00F909FC">
              <w:rPr>
                <w:rFonts w:eastAsia="SimSun"/>
                <w:lang w:eastAsia="zh-CN"/>
              </w:rPr>
              <w:t>1bis</w:t>
            </w:r>
            <w:r w:rsidRPr="00F909FC">
              <w:rPr>
                <w:lang w:eastAsia="zh-CN"/>
              </w:rPr>
              <w:t>)</w:t>
            </w:r>
          </w:p>
        </w:tc>
        <w:tc>
          <w:tcPr>
            <w:tcW w:w="1181" w:type="dxa"/>
            <w:tcBorders>
              <w:top w:val="single" w:sz="4" w:space="0" w:color="auto"/>
              <w:left w:val="nil"/>
              <w:bottom w:val="single" w:sz="4" w:space="0" w:color="auto"/>
              <w:right w:val="single" w:sz="4" w:space="0" w:color="auto"/>
            </w:tcBorders>
            <w:vAlign w:val="center"/>
          </w:tcPr>
          <w:p w14:paraId="3972B194" w14:textId="77777777" w:rsidR="005B7D7E" w:rsidRPr="00F909FC" w:rsidRDefault="005B7D7E" w:rsidP="003A5A8F">
            <w:pPr>
              <w:pStyle w:val="TAC"/>
              <w:rPr>
                <w:lang w:eastAsia="ko-KR"/>
              </w:rPr>
            </w:pPr>
            <w:r w:rsidRPr="00F909FC">
              <w:rPr>
                <w:lang w:eastAsia="ko-KR"/>
              </w:rPr>
              <w:t>Each "Test Number" to be performed once, in a chosen band supporting</w:t>
            </w:r>
          </w:p>
        </w:tc>
        <w:tc>
          <w:tcPr>
            <w:tcW w:w="1101" w:type="dxa"/>
            <w:gridSpan w:val="2"/>
            <w:tcBorders>
              <w:top w:val="nil"/>
              <w:left w:val="single" w:sz="4" w:space="0" w:color="auto"/>
              <w:bottom w:val="single" w:sz="4" w:space="0" w:color="auto"/>
              <w:right w:val="single" w:sz="4" w:space="0" w:color="auto"/>
            </w:tcBorders>
          </w:tcPr>
          <w:p w14:paraId="00133B0F" w14:textId="77777777" w:rsidR="005B7D7E" w:rsidRPr="00F909FC" w:rsidDel="00BE2D35" w:rsidRDefault="005B7D7E"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CCD5C14" w14:textId="77777777" w:rsidR="005B7D7E" w:rsidRPr="00F909FC" w:rsidDel="00BE2D35" w:rsidRDefault="005B7D7E" w:rsidP="003A5A8F">
            <w:pPr>
              <w:pStyle w:val="TAL"/>
              <w:rPr>
                <w:lang w:eastAsia="ko-KR"/>
              </w:rPr>
            </w:pPr>
          </w:p>
        </w:tc>
      </w:tr>
      <w:tr w:rsidR="005B7D7E" w:rsidRPr="00F909FC" w:rsidDel="00BE2D35" w14:paraId="42A33110"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BC13320" w14:textId="77777777" w:rsidR="005B7D7E" w:rsidRPr="00F909FC" w:rsidRDefault="005B7D7E" w:rsidP="003A5A8F">
            <w:pPr>
              <w:pStyle w:val="TAL"/>
              <w:rPr>
                <w:lang w:eastAsia="zh-CN"/>
              </w:rPr>
            </w:pPr>
            <w:r w:rsidRPr="00F909FC">
              <w:rPr>
                <w:lang w:eastAsia="zh-CN"/>
              </w:rPr>
              <w:t>9.7.1.2</w:t>
            </w:r>
          </w:p>
        </w:tc>
        <w:tc>
          <w:tcPr>
            <w:tcW w:w="1646" w:type="dxa"/>
            <w:tcBorders>
              <w:top w:val="nil"/>
              <w:left w:val="nil"/>
              <w:bottom w:val="single" w:sz="4" w:space="0" w:color="auto"/>
              <w:right w:val="single" w:sz="4" w:space="0" w:color="auto"/>
            </w:tcBorders>
            <w:shd w:val="clear" w:color="auto" w:fill="auto"/>
            <w:vAlign w:val="center"/>
          </w:tcPr>
          <w:p w14:paraId="0DD305F4" w14:textId="77777777" w:rsidR="005B7D7E" w:rsidRPr="00F909FC" w:rsidRDefault="005B7D7E" w:rsidP="003A5A8F">
            <w:pPr>
              <w:pStyle w:val="TAL"/>
              <w:rPr>
                <w:lang w:eastAsia="zh-CN"/>
              </w:rPr>
            </w:pPr>
            <w:r w:rsidRPr="00F909FC">
              <w:rPr>
                <w:rFonts w:cs="Arial"/>
                <w:szCs w:val="16"/>
                <w:lang w:eastAsia="zh-CN"/>
              </w:rPr>
              <w:t>T</w:t>
            </w:r>
            <w:r w:rsidRPr="00F909FC">
              <w:rPr>
                <w:rFonts w:cs="Arial"/>
                <w:szCs w:val="16"/>
              </w:rPr>
              <w:t>DD CQI reporting definition under AWGN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7398255F"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EDEB582" w14:textId="77777777" w:rsidR="005B7D7E" w:rsidRPr="00F909FC" w:rsidRDefault="005B7D7E" w:rsidP="003A5A8F">
            <w:pPr>
              <w:pStyle w:val="TAL"/>
              <w:rPr>
                <w:lang w:eastAsia="zh-CN"/>
              </w:rPr>
            </w:pPr>
            <w:r w:rsidRPr="00F909FC">
              <w:rPr>
                <w:lang w:eastAsia="zh-CN"/>
              </w:rPr>
              <w:t>C119</w:t>
            </w:r>
          </w:p>
        </w:tc>
        <w:tc>
          <w:tcPr>
            <w:tcW w:w="2303" w:type="dxa"/>
            <w:gridSpan w:val="2"/>
            <w:tcBorders>
              <w:top w:val="nil"/>
              <w:left w:val="nil"/>
              <w:bottom w:val="single" w:sz="4" w:space="0" w:color="auto"/>
              <w:right w:val="single" w:sz="4" w:space="0" w:color="auto"/>
            </w:tcBorders>
            <w:shd w:val="clear" w:color="auto" w:fill="auto"/>
            <w:vAlign w:val="center"/>
          </w:tcPr>
          <w:p w14:paraId="30E609C7" w14:textId="77777777" w:rsidR="005B7D7E" w:rsidRPr="00F909FC" w:rsidRDefault="005B7D7E" w:rsidP="003A5A8F">
            <w:pPr>
              <w:pStyle w:val="TAL"/>
              <w:rPr>
                <w:lang w:eastAsia="zh-CN"/>
              </w:rPr>
            </w:pPr>
            <w:r w:rsidRPr="00F909FC">
              <w:rPr>
                <w:lang w:eastAsia="zh-CN"/>
              </w:rPr>
              <w:t>UE supporting E-UTRA TDD (UE category 0)</w:t>
            </w:r>
          </w:p>
        </w:tc>
        <w:tc>
          <w:tcPr>
            <w:tcW w:w="1181" w:type="dxa"/>
            <w:tcBorders>
              <w:top w:val="single" w:sz="4" w:space="0" w:color="auto"/>
              <w:left w:val="nil"/>
              <w:bottom w:val="single" w:sz="4" w:space="0" w:color="auto"/>
              <w:right w:val="single" w:sz="4" w:space="0" w:color="auto"/>
            </w:tcBorders>
            <w:vAlign w:val="center"/>
          </w:tcPr>
          <w:p w14:paraId="0411F110" w14:textId="77777777" w:rsidR="005B7D7E" w:rsidRPr="00F909FC" w:rsidRDefault="005B7D7E" w:rsidP="003A5A8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F599727" w14:textId="77777777" w:rsidR="005B7D7E" w:rsidRPr="00F909FC" w:rsidDel="00BE2D35" w:rsidRDefault="005B7D7E"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0890AD" w14:textId="77777777" w:rsidR="005B7D7E" w:rsidRPr="00F909FC" w:rsidDel="00BE2D35" w:rsidRDefault="005B7D7E" w:rsidP="003A5A8F">
            <w:pPr>
              <w:pStyle w:val="TAL"/>
              <w:rPr>
                <w:lang w:eastAsia="ko-KR"/>
              </w:rPr>
            </w:pPr>
          </w:p>
        </w:tc>
      </w:tr>
      <w:tr w:rsidR="005B7D7E" w:rsidRPr="00F909FC" w:rsidDel="00BE2D35" w14:paraId="281DBE42"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99E022A" w14:textId="77777777" w:rsidR="005B7D7E" w:rsidRPr="00F909FC" w:rsidRDefault="005B7D7E" w:rsidP="003A5A8F">
            <w:pPr>
              <w:pStyle w:val="TAL"/>
              <w:rPr>
                <w:rFonts w:eastAsia="新細明體"/>
                <w:lang w:eastAsia="zh-CN"/>
              </w:rPr>
            </w:pPr>
            <w:r w:rsidRPr="00F909FC">
              <w:rPr>
                <w:rFonts w:eastAsia="新細明體"/>
                <w:lang w:eastAsia="zh-CN"/>
              </w:rPr>
              <w:t>9.7.2.1</w:t>
            </w:r>
          </w:p>
        </w:tc>
        <w:tc>
          <w:tcPr>
            <w:tcW w:w="1646" w:type="dxa"/>
            <w:tcBorders>
              <w:top w:val="nil"/>
              <w:left w:val="nil"/>
              <w:bottom w:val="single" w:sz="4" w:space="0" w:color="auto"/>
              <w:right w:val="single" w:sz="4" w:space="0" w:color="auto"/>
            </w:tcBorders>
            <w:shd w:val="clear" w:color="auto" w:fill="auto"/>
            <w:vAlign w:val="center"/>
          </w:tcPr>
          <w:p w14:paraId="0DC5C673" w14:textId="77777777" w:rsidR="005B7D7E" w:rsidRPr="00F909FC" w:rsidRDefault="005B7D7E" w:rsidP="003A5A8F">
            <w:pPr>
              <w:pStyle w:val="TAL"/>
              <w:rPr>
                <w:rFonts w:cs="Arial"/>
                <w:szCs w:val="16"/>
                <w:lang w:eastAsia="zh-CN"/>
              </w:rPr>
            </w:pPr>
            <w:r w:rsidRPr="00F909FC">
              <w:rPr>
                <w:rFonts w:cs="Arial"/>
                <w:szCs w:val="16"/>
              </w:rPr>
              <w:t xml:space="preserve">FDD and Half duplex FDD CQI reporting definition under </w:t>
            </w:r>
            <w:r w:rsidRPr="00F909FC">
              <w:rPr>
                <w:rFonts w:cs="Arial"/>
                <w:szCs w:val="16"/>
                <w:lang w:eastAsia="zh-CN"/>
              </w:rPr>
              <w:t>fading</w:t>
            </w:r>
            <w:r w:rsidRPr="00F909FC">
              <w:rPr>
                <w:rFonts w:cs="Arial"/>
                <w:szCs w:val="16"/>
              </w:rPr>
              <w:t xml:space="preserve">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775ADE4D"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40F1679" w14:textId="77777777" w:rsidR="005B7D7E" w:rsidRPr="00F909FC" w:rsidRDefault="005B7D7E" w:rsidP="003A5A8F">
            <w:pPr>
              <w:pStyle w:val="TAL"/>
              <w:rPr>
                <w:lang w:eastAsia="zh-CN"/>
              </w:rPr>
            </w:pPr>
            <w:r w:rsidRPr="00F909FC">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01DE0C62" w14:textId="77777777" w:rsidR="005B7D7E" w:rsidRPr="00F909FC" w:rsidRDefault="005B7D7E" w:rsidP="003A5A8F">
            <w:pPr>
              <w:pStyle w:val="TAL"/>
              <w:rPr>
                <w:lang w:eastAsia="zh-CN"/>
              </w:rPr>
            </w:pPr>
            <w:r w:rsidRPr="00F909FC">
              <w:rPr>
                <w:lang w:eastAsia="zh-CN"/>
              </w:rPr>
              <w:t>UE supporting E-UTRA FDD (UE category 0)</w:t>
            </w:r>
          </w:p>
        </w:tc>
        <w:tc>
          <w:tcPr>
            <w:tcW w:w="1181" w:type="dxa"/>
            <w:tcBorders>
              <w:top w:val="single" w:sz="4" w:space="0" w:color="auto"/>
              <w:left w:val="nil"/>
              <w:bottom w:val="single" w:sz="4" w:space="0" w:color="auto"/>
              <w:right w:val="single" w:sz="4" w:space="0" w:color="auto"/>
            </w:tcBorders>
            <w:vAlign w:val="center"/>
          </w:tcPr>
          <w:p w14:paraId="3E8DB8C9"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DF6BECD" w14:textId="77777777" w:rsidR="005B7D7E" w:rsidRPr="00F909FC" w:rsidDel="00BE2D35" w:rsidRDefault="005B7D7E"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E02AFC3" w14:textId="77777777" w:rsidR="005B7D7E" w:rsidRPr="00F909FC" w:rsidDel="00BE2D35" w:rsidRDefault="005B7D7E" w:rsidP="003A5A8F">
            <w:pPr>
              <w:pStyle w:val="TAL"/>
              <w:rPr>
                <w:lang w:eastAsia="ko-KR"/>
              </w:rPr>
            </w:pPr>
          </w:p>
        </w:tc>
      </w:tr>
      <w:tr w:rsidR="005B7D7E" w:rsidRPr="00F909FC" w:rsidDel="00BE2D35" w14:paraId="6F8F8692"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818AB77" w14:textId="77777777" w:rsidR="005B7D7E" w:rsidRPr="00F909FC" w:rsidRDefault="005B7D7E" w:rsidP="003A5A8F">
            <w:pPr>
              <w:pStyle w:val="TAL"/>
              <w:rPr>
                <w:rFonts w:eastAsia="新細明體"/>
                <w:lang w:eastAsia="zh-CN"/>
              </w:rPr>
            </w:pPr>
            <w:r w:rsidRPr="00F909FC">
              <w:rPr>
                <w:rFonts w:eastAsia="新細明體"/>
                <w:lang w:eastAsia="zh-CN"/>
              </w:rPr>
              <w:t>9.7.2.2</w:t>
            </w:r>
          </w:p>
        </w:tc>
        <w:tc>
          <w:tcPr>
            <w:tcW w:w="1646" w:type="dxa"/>
            <w:tcBorders>
              <w:top w:val="nil"/>
              <w:left w:val="nil"/>
              <w:bottom w:val="single" w:sz="4" w:space="0" w:color="auto"/>
              <w:right w:val="single" w:sz="4" w:space="0" w:color="auto"/>
            </w:tcBorders>
            <w:shd w:val="clear" w:color="auto" w:fill="auto"/>
            <w:vAlign w:val="center"/>
          </w:tcPr>
          <w:p w14:paraId="0576C4A2" w14:textId="77777777" w:rsidR="005B7D7E" w:rsidRPr="00F909FC" w:rsidRDefault="005B7D7E" w:rsidP="003A5A8F">
            <w:pPr>
              <w:pStyle w:val="TAL"/>
              <w:rPr>
                <w:rFonts w:cs="Arial"/>
                <w:szCs w:val="16"/>
                <w:lang w:eastAsia="zh-CN"/>
              </w:rPr>
            </w:pPr>
            <w:r w:rsidRPr="00F909FC">
              <w:rPr>
                <w:rFonts w:cs="Arial"/>
                <w:szCs w:val="16"/>
                <w:lang w:eastAsia="zh-CN"/>
              </w:rPr>
              <w:t>T</w:t>
            </w:r>
            <w:r w:rsidRPr="00F909FC">
              <w:rPr>
                <w:rFonts w:cs="Arial"/>
                <w:szCs w:val="16"/>
              </w:rPr>
              <w:t xml:space="preserve">DD CQI reporting definition under </w:t>
            </w:r>
            <w:r w:rsidRPr="00F909FC">
              <w:rPr>
                <w:rFonts w:cs="Arial"/>
                <w:szCs w:val="16"/>
                <w:lang w:eastAsia="zh-CN"/>
              </w:rPr>
              <w:t>fading</w:t>
            </w:r>
            <w:r w:rsidRPr="00F909FC">
              <w:rPr>
                <w:rFonts w:cs="Arial"/>
                <w:szCs w:val="16"/>
              </w:rPr>
              <w:t xml:space="preserve">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38622A82" w14:textId="77777777" w:rsidR="005B7D7E" w:rsidRPr="00F909FC" w:rsidRDefault="005B7D7E" w:rsidP="003A5A8F">
            <w:pPr>
              <w:pStyle w:val="TAL"/>
              <w:rPr>
                <w:lang w:eastAsia="zh-CN"/>
              </w:rPr>
            </w:pPr>
            <w:r w:rsidRPr="00F909FC">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90584C9" w14:textId="77777777" w:rsidR="005B7D7E" w:rsidRPr="00F909FC" w:rsidRDefault="005B7D7E" w:rsidP="003A5A8F">
            <w:pPr>
              <w:pStyle w:val="TAL"/>
              <w:rPr>
                <w:lang w:eastAsia="zh-CN"/>
              </w:rPr>
            </w:pPr>
            <w:r w:rsidRPr="00F909FC">
              <w:rPr>
                <w:rFonts w:eastAsia="新細明體"/>
                <w:lang w:eastAsia="zh-CN"/>
              </w:rPr>
              <w:t>C156</w:t>
            </w:r>
          </w:p>
        </w:tc>
        <w:tc>
          <w:tcPr>
            <w:tcW w:w="2303" w:type="dxa"/>
            <w:gridSpan w:val="2"/>
            <w:tcBorders>
              <w:top w:val="nil"/>
              <w:left w:val="nil"/>
              <w:bottom w:val="single" w:sz="4" w:space="0" w:color="auto"/>
              <w:right w:val="single" w:sz="4" w:space="0" w:color="auto"/>
            </w:tcBorders>
            <w:shd w:val="clear" w:color="auto" w:fill="auto"/>
            <w:vAlign w:val="center"/>
          </w:tcPr>
          <w:p w14:paraId="53C3D867" w14:textId="77777777" w:rsidR="005B7D7E" w:rsidRPr="00F909FC" w:rsidRDefault="005B7D7E" w:rsidP="003A5A8F">
            <w:pPr>
              <w:pStyle w:val="TAL"/>
              <w:rPr>
                <w:lang w:eastAsia="zh-CN"/>
              </w:rPr>
            </w:pPr>
            <w:r w:rsidRPr="00F909FC">
              <w:rPr>
                <w:lang w:eastAsia="zh-CN"/>
              </w:rPr>
              <w:t>UE supporting E-UTRA TDD (UE category 0)</w:t>
            </w:r>
          </w:p>
        </w:tc>
        <w:tc>
          <w:tcPr>
            <w:tcW w:w="1181" w:type="dxa"/>
            <w:tcBorders>
              <w:top w:val="single" w:sz="4" w:space="0" w:color="auto"/>
              <w:left w:val="nil"/>
              <w:bottom w:val="single" w:sz="4" w:space="0" w:color="auto"/>
              <w:right w:val="single" w:sz="4" w:space="0" w:color="auto"/>
            </w:tcBorders>
            <w:vAlign w:val="center"/>
          </w:tcPr>
          <w:p w14:paraId="1B51C8E7"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B950575" w14:textId="77777777" w:rsidR="005B7D7E" w:rsidRPr="00F909FC" w:rsidDel="00BE2D35" w:rsidRDefault="005B7D7E"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EFF348C" w14:textId="77777777" w:rsidR="005B7D7E" w:rsidRPr="00F909FC" w:rsidDel="00BE2D35" w:rsidRDefault="005B7D7E" w:rsidP="003A5A8F">
            <w:pPr>
              <w:pStyle w:val="TAL"/>
              <w:rPr>
                <w:lang w:eastAsia="ko-KR"/>
              </w:rPr>
            </w:pPr>
          </w:p>
        </w:tc>
      </w:tr>
      <w:tr w:rsidR="005B7D7E" w:rsidRPr="00F909FC" w:rsidDel="00BE2D35" w14:paraId="5EA5DF1B"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02A7337" w14:textId="77777777" w:rsidR="005B7D7E" w:rsidRPr="00F909FC" w:rsidRDefault="005B7D7E" w:rsidP="003A5A8F">
            <w:pPr>
              <w:pStyle w:val="TAL"/>
              <w:rPr>
                <w:rFonts w:eastAsia="新細明體"/>
                <w:lang w:eastAsia="zh-CN"/>
              </w:rPr>
            </w:pPr>
            <w:r w:rsidRPr="00F909FC">
              <w:rPr>
                <w:rFonts w:eastAsia="新細明體"/>
                <w:lang w:eastAsia="zh-CN"/>
              </w:rPr>
              <w:t>9.8.1.1</w:t>
            </w:r>
          </w:p>
        </w:tc>
        <w:tc>
          <w:tcPr>
            <w:tcW w:w="1646" w:type="dxa"/>
            <w:tcBorders>
              <w:top w:val="nil"/>
              <w:left w:val="nil"/>
              <w:bottom w:val="single" w:sz="4" w:space="0" w:color="auto"/>
              <w:right w:val="single" w:sz="4" w:space="0" w:color="auto"/>
            </w:tcBorders>
            <w:shd w:val="clear" w:color="auto" w:fill="auto"/>
            <w:vAlign w:val="center"/>
          </w:tcPr>
          <w:p w14:paraId="2792FFA4" w14:textId="77777777" w:rsidR="005B7D7E" w:rsidRPr="00F909FC" w:rsidRDefault="005B7D7E" w:rsidP="003A5A8F">
            <w:pPr>
              <w:pStyle w:val="TAL"/>
              <w:rPr>
                <w:lang w:eastAsia="zh-CN"/>
              </w:rPr>
            </w:pPr>
            <w:r w:rsidRPr="00F909FC">
              <w:rPr>
                <w:lang w:eastAsia="zh-CN"/>
              </w:rPr>
              <w:t xml:space="preserve">FDD and Half duplex FDD CQI reporting definition under AWGN conditions for UE </w:t>
            </w:r>
            <w:r w:rsidRPr="00F909FC">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4D65F764"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BD095BD" w14:textId="77777777" w:rsidR="005B7D7E" w:rsidRPr="00F909FC" w:rsidRDefault="005B7D7E" w:rsidP="003A5A8F">
            <w:pPr>
              <w:pStyle w:val="TAL"/>
              <w:rPr>
                <w:rFonts w:eastAsia="新細明體"/>
                <w:lang w:eastAsia="zh-CN"/>
              </w:rPr>
            </w:pPr>
            <w:r w:rsidRPr="00F909FC">
              <w:rPr>
                <w:rFonts w:eastAsia="新細明體"/>
                <w:lang w:eastAsia="zh-CN"/>
              </w:rPr>
              <w:t>C145a</w:t>
            </w:r>
          </w:p>
        </w:tc>
        <w:tc>
          <w:tcPr>
            <w:tcW w:w="2303" w:type="dxa"/>
            <w:gridSpan w:val="2"/>
            <w:tcBorders>
              <w:top w:val="nil"/>
              <w:left w:val="nil"/>
              <w:bottom w:val="single" w:sz="4" w:space="0" w:color="auto"/>
              <w:right w:val="single" w:sz="4" w:space="0" w:color="auto"/>
            </w:tcBorders>
            <w:shd w:val="clear" w:color="auto" w:fill="auto"/>
            <w:vAlign w:val="center"/>
          </w:tcPr>
          <w:p w14:paraId="6C0D4867" w14:textId="77777777" w:rsidR="005B7D7E" w:rsidRPr="00F909FC" w:rsidRDefault="005B7D7E" w:rsidP="003A5A8F">
            <w:pPr>
              <w:pStyle w:val="TAL"/>
              <w:rPr>
                <w:lang w:eastAsia="zh-CN"/>
              </w:rPr>
            </w:pPr>
            <w:r w:rsidRPr="00F909FC">
              <w:rPr>
                <w:lang w:eastAsia="zh-CN"/>
              </w:rPr>
              <w:t>UE supporting E-UTRA FDD and UE category M1</w:t>
            </w:r>
          </w:p>
        </w:tc>
        <w:tc>
          <w:tcPr>
            <w:tcW w:w="1181" w:type="dxa"/>
            <w:tcBorders>
              <w:top w:val="single" w:sz="4" w:space="0" w:color="auto"/>
              <w:left w:val="nil"/>
              <w:bottom w:val="single" w:sz="4" w:space="0" w:color="auto"/>
              <w:right w:val="single" w:sz="4" w:space="0" w:color="auto"/>
            </w:tcBorders>
            <w:vAlign w:val="center"/>
          </w:tcPr>
          <w:p w14:paraId="549F81F7"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649C5D0" w14:textId="77777777" w:rsidR="005B7D7E" w:rsidRPr="00F909FC" w:rsidDel="00BE2D35" w:rsidRDefault="005B7D7E"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7367150" w14:textId="77777777" w:rsidR="005B7D7E" w:rsidRPr="00F909FC" w:rsidDel="00BE2D35" w:rsidRDefault="005B7D7E" w:rsidP="003A5A8F">
            <w:pPr>
              <w:pStyle w:val="TAL"/>
              <w:rPr>
                <w:lang w:eastAsia="ko-KR"/>
              </w:rPr>
            </w:pPr>
          </w:p>
        </w:tc>
      </w:tr>
      <w:tr w:rsidR="005B7D7E" w:rsidRPr="00F909FC" w:rsidDel="00BE2D35" w14:paraId="14A9A61F"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C6CEEDF" w14:textId="77777777" w:rsidR="005B7D7E" w:rsidRPr="00F909FC" w:rsidRDefault="005B7D7E" w:rsidP="003A5A8F">
            <w:pPr>
              <w:pStyle w:val="TAL"/>
              <w:rPr>
                <w:rFonts w:eastAsia="新細明體"/>
                <w:lang w:eastAsia="zh-CN"/>
              </w:rPr>
            </w:pPr>
            <w:r w:rsidRPr="00F909FC">
              <w:rPr>
                <w:rFonts w:eastAsia="新細明體"/>
                <w:lang w:eastAsia="zh-CN"/>
              </w:rPr>
              <w:t>9.8.1.2</w:t>
            </w:r>
          </w:p>
        </w:tc>
        <w:tc>
          <w:tcPr>
            <w:tcW w:w="1646" w:type="dxa"/>
            <w:tcBorders>
              <w:top w:val="nil"/>
              <w:left w:val="nil"/>
              <w:bottom w:val="single" w:sz="4" w:space="0" w:color="auto"/>
              <w:right w:val="single" w:sz="4" w:space="0" w:color="auto"/>
            </w:tcBorders>
            <w:shd w:val="clear" w:color="auto" w:fill="auto"/>
            <w:vAlign w:val="center"/>
          </w:tcPr>
          <w:p w14:paraId="1A148F3F" w14:textId="77777777" w:rsidR="005B7D7E" w:rsidRPr="00F909FC" w:rsidRDefault="005B7D7E" w:rsidP="003A5A8F">
            <w:pPr>
              <w:pStyle w:val="TAL"/>
              <w:rPr>
                <w:lang w:eastAsia="zh-CN"/>
              </w:rPr>
            </w:pPr>
            <w:r w:rsidRPr="00F909FC">
              <w:rPr>
                <w:lang w:eastAsia="zh-CN"/>
              </w:rPr>
              <w:t xml:space="preserve">TDD CQI reporting definition under AWGN conditions for UE </w:t>
            </w:r>
            <w:r w:rsidRPr="00F909FC">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21C81A23"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49F77AD" w14:textId="77777777" w:rsidR="005B7D7E" w:rsidRPr="00F909FC" w:rsidRDefault="005B7D7E" w:rsidP="003A5A8F">
            <w:pPr>
              <w:pStyle w:val="TAL"/>
              <w:rPr>
                <w:rFonts w:eastAsia="新細明體"/>
                <w:lang w:eastAsia="zh-CN"/>
              </w:rPr>
            </w:pPr>
            <w:r w:rsidRPr="00F909FC">
              <w:rPr>
                <w:rFonts w:eastAsia="新細明體"/>
                <w:lang w:eastAsia="zh-CN"/>
              </w:rPr>
              <w:t>C156a</w:t>
            </w:r>
          </w:p>
        </w:tc>
        <w:tc>
          <w:tcPr>
            <w:tcW w:w="2303" w:type="dxa"/>
            <w:gridSpan w:val="2"/>
            <w:tcBorders>
              <w:top w:val="nil"/>
              <w:left w:val="nil"/>
              <w:bottom w:val="single" w:sz="4" w:space="0" w:color="auto"/>
              <w:right w:val="single" w:sz="4" w:space="0" w:color="auto"/>
            </w:tcBorders>
            <w:shd w:val="clear" w:color="auto" w:fill="auto"/>
            <w:vAlign w:val="center"/>
          </w:tcPr>
          <w:p w14:paraId="44BEDBD9" w14:textId="77777777" w:rsidR="005B7D7E" w:rsidRPr="00F909FC" w:rsidRDefault="005B7D7E" w:rsidP="003A5A8F">
            <w:pPr>
              <w:pStyle w:val="TAL"/>
              <w:rPr>
                <w:lang w:eastAsia="zh-CN"/>
              </w:rPr>
            </w:pPr>
            <w:r w:rsidRPr="00F909FC">
              <w:rPr>
                <w:lang w:eastAsia="zh-CN"/>
              </w:rPr>
              <w:t>UE supporting E-UTRA TDD and UE category M1</w:t>
            </w:r>
          </w:p>
        </w:tc>
        <w:tc>
          <w:tcPr>
            <w:tcW w:w="1181" w:type="dxa"/>
            <w:tcBorders>
              <w:top w:val="single" w:sz="4" w:space="0" w:color="auto"/>
              <w:left w:val="nil"/>
              <w:bottom w:val="single" w:sz="4" w:space="0" w:color="auto"/>
              <w:right w:val="single" w:sz="4" w:space="0" w:color="auto"/>
            </w:tcBorders>
            <w:vAlign w:val="center"/>
          </w:tcPr>
          <w:p w14:paraId="6904EFEB"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D74ED46" w14:textId="77777777" w:rsidR="005B7D7E" w:rsidRPr="00F909FC" w:rsidDel="00BE2D35" w:rsidRDefault="005B7D7E"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9BF8DA5" w14:textId="77777777" w:rsidR="005B7D7E" w:rsidRPr="00F909FC" w:rsidDel="00BE2D35" w:rsidRDefault="005B7D7E" w:rsidP="003A5A8F">
            <w:pPr>
              <w:pStyle w:val="TAL"/>
              <w:rPr>
                <w:lang w:eastAsia="ko-KR"/>
              </w:rPr>
            </w:pPr>
          </w:p>
        </w:tc>
      </w:tr>
      <w:tr w:rsidR="005B7D7E" w:rsidRPr="00F909FC" w:rsidDel="00BE2D35" w14:paraId="3A2DED05"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B56A90F" w14:textId="77777777" w:rsidR="005B7D7E" w:rsidRPr="00F909FC" w:rsidRDefault="005B7D7E" w:rsidP="003A5A8F">
            <w:pPr>
              <w:pStyle w:val="TAL"/>
              <w:rPr>
                <w:rFonts w:eastAsia="新細明體"/>
                <w:lang w:eastAsia="zh-CN"/>
              </w:rPr>
            </w:pPr>
            <w:r w:rsidRPr="00F909FC">
              <w:rPr>
                <w:rFonts w:eastAsia="新細明體"/>
                <w:lang w:eastAsia="zh-CN"/>
              </w:rPr>
              <w:lastRenderedPageBreak/>
              <w:t>9.8.2.1</w:t>
            </w:r>
          </w:p>
        </w:tc>
        <w:tc>
          <w:tcPr>
            <w:tcW w:w="1646" w:type="dxa"/>
            <w:tcBorders>
              <w:top w:val="nil"/>
              <w:left w:val="nil"/>
              <w:bottom w:val="single" w:sz="4" w:space="0" w:color="auto"/>
              <w:right w:val="single" w:sz="4" w:space="0" w:color="auto"/>
            </w:tcBorders>
            <w:shd w:val="clear" w:color="auto" w:fill="auto"/>
            <w:vAlign w:val="center"/>
          </w:tcPr>
          <w:p w14:paraId="56A08E52" w14:textId="77777777" w:rsidR="005B7D7E" w:rsidRPr="00F909FC" w:rsidRDefault="005B7D7E" w:rsidP="003A5A8F">
            <w:pPr>
              <w:pStyle w:val="TAL"/>
              <w:rPr>
                <w:lang w:eastAsia="zh-CN"/>
              </w:rPr>
            </w:pPr>
            <w:r w:rsidRPr="00F909FC">
              <w:rPr>
                <w:lang w:eastAsia="zh-CN"/>
              </w:rPr>
              <w:t xml:space="preserve">FDD and Half-duplex FDD UE-selected </w:t>
            </w:r>
            <w:proofErr w:type="spellStart"/>
            <w:r w:rsidRPr="00F909FC">
              <w:rPr>
                <w:lang w:eastAsia="zh-CN"/>
              </w:rPr>
              <w:t>subband</w:t>
            </w:r>
            <w:proofErr w:type="spellEnd"/>
            <w:r w:rsidRPr="00F909FC">
              <w:rPr>
                <w:lang w:eastAsia="zh-CN"/>
              </w:rPr>
              <w:t xml:space="preserve"> CQI for UE </w:t>
            </w:r>
            <w:r w:rsidRPr="00F909FC">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6880D2E0"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126DB94" w14:textId="77777777" w:rsidR="005B7D7E" w:rsidRPr="00F909FC" w:rsidRDefault="005B7D7E" w:rsidP="003A5A8F">
            <w:pPr>
              <w:pStyle w:val="TAL"/>
              <w:rPr>
                <w:rFonts w:eastAsia="新細明體"/>
                <w:lang w:eastAsia="zh-CN"/>
              </w:rPr>
            </w:pPr>
            <w:r w:rsidRPr="00F909FC">
              <w:rPr>
                <w:rFonts w:eastAsia="新細明體"/>
                <w:lang w:eastAsia="zh-CN"/>
              </w:rPr>
              <w:t>C145a</w:t>
            </w:r>
          </w:p>
        </w:tc>
        <w:tc>
          <w:tcPr>
            <w:tcW w:w="2303" w:type="dxa"/>
            <w:gridSpan w:val="2"/>
            <w:tcBorders>
              <w:top w:val="nil"/>
              <w:left w:val="nil"/>
              <w:bottom w:val="single" w:sz="4" w:space="0" w:color="auto"/>
              <w:right w:val="single" w:sz="4" w:space="0" w:color="auto"/>
            </w:tcBorders>
            <w:shd w:val="clear" w:color="auto" w:fill="auto"/>
            <w:vAlign w:val="center"/>
          </w:tcPr>
          <w:p w14:paraId="3AC28E70" w14:textId="77777777" w:rsidR="005B7D7E" w:rsidRPr="00F909FC" w:rsidRDefault="005B7D7E" w:rsidP="003A5A8F">
            <w:pPr>
              <w:pStyle w:val="TAL"/>
              <w:rPr>
                <w:lang w:eastAsia="zh-CN"/>
              </w:rPr>
            </w:pPr>
            <w:r w:rsidRPr="00F909FC">
              <w:rPr>
                <w:lang w:eastAsia="zh-CN"/>
              </w:rPr>
              <w:t>UE supporting E-UTRA FDD and UE category M1</w:t>
            </w:r>
          </w:p>
        </w:tc>
        <w:tc>
          <w:tcPr>
            <w:tcW w:w="1181" w:type="dxa"/>
            <w:tcBorders>
              <w:top w:val="single" w:sz="4" w:space="0" w:color="auto"/>
              <w:left w:val="nil"/>
              <w:bottom w:val="single" w:sz="4" w:space="0" w:color="auto"/>
              <w:right w:val="single" w:sz="4" w:space="0" w:color="auto"/>
            </w:tcBorders>
            <w:vAlign w:val="center"/>
          </w:tcPr>
          <w:p w14:paraId="54DF3813"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277257E" w14:textId="77777777" w:rsidR="005B7D7E" w:rsidRPr="00F909FC" w:rsidDel="00BE2D35" w:rsidRDefault="005B7D7E"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E61E86" w14:textId="77777777" w:rsidR="005B7D7E" w:rsidRPr="00F909FC" w:rsidDel="00BE2D35" w:rsidRDefault="005B7D7E" w:rsidP="003A5A8F">
            <w:pPr>
              <w:pStyle w:val="TAL"/>
              <w:rPr>
                <w:lang w:eastAsia="ko-KR"/>
              </w:rPr>
            </w:pPr>
          </w:p>
        </w:tc>
      </w:tr>
      <w:tr w:rsidR="005B7D7E" w:rsidRPr="00F909FC" w:rsidDel="00BE2D35" w14:paraId="3CE74114"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EEAB9B4" w14:textId="77777777" w:rsidR="005B7D7E" w:rsidRPr="00F909FC" w:rsidRDefault="005B7D7E" w:rsidP="003A5A8F">
            <w:pPr>
              <w:pStyle w:val="TAL"/>
              <w:rPr>
                <w:rFonts w:eastAsia="新細明體"/>
                <w:lang w:eastAsia="zh-CN"/>
              </w:rPr>
            </w:pPr>
            <w:r w:rsidRPr="00F909FC">
              <w:rPr>
                <w:rFonts w:eastAsia="新細明體"/>
                <w:lang w:eastAsia="zh-CN"/>
              </w:rPr>
              <w:t>9.8.2.2</w:t>
            </w:r>
          </w:p>
        </w:tc>
        <w:tc>
          <w:tcPr>
            <w:tcW w:w="1646" w:type="dxa"/>
            <w:tcBorders>
              <w:top w:val="nil"/>
              <w:left w:val="nil"/>
              <w:bottom w:val="single" w:sz="4" w:space="0" w:color="auto"/>
              <w:right w:val="single" w:sz="4" w:space="0" w:color="auto"/>
            </w:tcBorders>
            <w:shd w:val="clear" w:color="auto" w:fill="auto"/>
            <w:vAlign w:val="center"/>
          </w:tcPr>
          <w:p w14:paraId="5DE2DC8C" w14:textId="77777777" w:rsidR="005B7D7E" w:rsidRPr="00F909FC" w:rsidRDefault="005B7D7E" w:rsidP="003A5A8F">
            <w:pPr>
              <w:pStyle w:val="TAL"/>
              <w:rPr>
                <w:lang w:eastAsia="zh-CN"/>
              </w:rPr>
            </w:pPr>
            <w:r w:rsidRPr="00F909FC">
              <w:rPr>
                <w:lang w:eastAsia="zh-CN"/>
              </w:rPr>
              <w:t xml:space="preserve">TDD UE-selected </w:t>
            </w:r>
            <w:proofErr w:type="spellStart"/>
            <w:r w:rsidRPr="00F909FC">
              <w:rPr>
                <w:lang w:eastAsia="zh-CN"/>
              </w:rPr>
              <w:t>subband</w:t>
            </w:r>
            <w:proofErr w:type="spellEnd"/>
            <w:r w:rsidRPr="00F909FC">
              <w:rPr>
                <w:lang w:eastAsia="zh-CN"/>
              </w:rPr>
              <w:t xml:space="preserve"> CQI for UE </w:t>
            </w:r>
            <w:r w:rsidRPr="00F909FC">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6333BC80" w14:textId="77777777" w:rsidR="005B7D7E" w:rsidRPr="00F909FC" w:rsidRDefault="005B7D7E" w:rsidP="003A5A8F">
            <w:pPr>
              <w:pStyle w:val="TAL"/>
              <w:rPr>
                <w:lang w:eastAsia="zh-CN"/>
              </w:rPr>
            </w:pPr>
            <w:r w:rsidRPr="00F909FC">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2D36BF1" w14:textId="77777777" w:rsidR="005B7D7E" w:rsidRPr="00F909FC" w:rsidRDefault="005B7D7E" w:rsidP="003A5A8F">
            <w:pPr>
              <w:pStyle w:val="TAL"/>
              <w:rPr>
                <w:rFonts w:eastAsia="新細明體"/>
                <w:lang w:eastAsia="zh-CN"/>
              </w:rPr>
            </w:pPr>
            <w:r w:rsidRPr="00F909FC">
              <w:rPr>
                <w:rFonts w:eastAsia="新細明體"/>
                <w:lang w:eastAsia="zh-CN"/>
              </w:rPr>
              <w:t>C156a</w:t>
            </w:r>
          </w:p>
        </w:tc>
        <w:tc>
          <w:tcPr>
            <w:tcW w:w="2303" w:type="dxa"/>
            <w:gridSpan w:val="2"/>
            <w:tcBorders>
              <w:top w:val="nil"/>
              <w:left w:val="nil"/>
              <w:bottom w:val="single" w:sz="4" w:space="0" w:color="auto"/>
              <w:right w:val="single" w:sz="4" w:space="0" w:color="auto"/>
            </w:tcBorders>
            <w:shd w:val="clear" w:color="auto" w:fill="auto"/>
            <w:vAlign w:val="center"/>
          </w:tcPr>
          <w:p w14:paraId="13E0D68B" w14:textId="77777777" w:rsidR="005B7D7E" w:rsidRPr="00F909FC" w:rsidRDefault="005B7D7E" w:rsidP="003A5A8F">
            <w:pPr>
              <w:pStyle w:val="TAL"/>
              <w:rPr>
                <w:lang w:eastAsia="zh-CN"/>
              </w:rPr>
            </w:pPr>
            <w:r w:rsidRPr="00F909FC">
              <w:rPr>
                <w:lang w:eastAsia="zh-CN"/>
              </w:rPr>
              <w:t>UE supporting E-UTRA TDD and UE category M1</w:t>
            </w:r>
          </w:p>
        </w:tc>
        <w:tc>
          <w:tcPr>
            <w:tcW w:w="1181" w:type="dxa"/>
            <w:tcBorders>
              <w:top w:val="single" w:sz="4" w:space="0" w:color="auto"/>
              <w:left w:val="nil"/>
              <w:bottom w:val="single" w:sz="4" w:space="0" w:color="auto"/>
              <w:right w:val="single" w:sz="4" w:space="0" w:color="auto"/>
            </w:tcBorders>
            <w:vAlign w:val="center"/>
          </w:tcPr>
          <w:p w14:paraId="33934BBE"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4CD892C" w14:textId="77777777" w:rsidR="005B7D7E" w:rsidRPr="00F909FC" w:rsidDel="00BE2D35" w:rsidRDefault="005B7D7E"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C142BF5" w14:textId="77777777" w:rsidR="005B7D7E" w:rsidRPr="00F909FC" w:rsidDel="00BE2D35" w:rsidRDefault="005B7D7E" w:rsidP="003A5A8F">
            <w:pPr>
              <w:pStyle w:val="TAL"/>
              <w:rPr>
                <w:lang w:eastAsia="ko-KR"/>
              </w:rPr>
            </w:pPr>
          </w:p>
        </w:tc>
      </w:tr>
      <w:tr w:rsidR="005B7D7E" w:rsidRPr="00F909FC" w:rsidDel="00BE2D35" w14:paraId="5D711061"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EB86566" w14:textId="77777777" w:rsidR="005B7D7E" w:rsidRPr="00F909FC" w:rsidRDefault="005B7D7E" w:rsidP="003A5A8F">
            <w:pPr>
              <w:pStyle w:val="TAL"/>
              <w:rPr>
                <w:rFonts w:eastAsia="新細明體"/>
                <w:lang w:eastAsia="zh-CN"/>
              </w:rPr>
            </w:pPr>
            <w:r w:rsidRPr="00F909FC">
              <w:rPr>
                <w:lang w:eastAsia="zh-CN"/>
              </w:rPr>
              <w:t>9.8.3.1</w:t>
            </w:r>
          </w:p>
        </w:tc>
        <w:tc>
          <w:tcPr>
            <w:tcW w:w="1646" w:type="dxa"/>
            <w:tcBorders>
              <w:top w:val="nil"/>
              <w:left w:val="nil"/>
              <w:bottom w:val="single" w:sz="4" w:space="0" w:color="auto"/>
              <w:right w:val="single" w:sz="4" w:space="0" w:color="auto"/>
            </w:tcBorders>
            <w:shd w:val="clear" w:color="auto" w:fill="auto"/>
            <w:vAlign w:val="center"/>
          </w:tcPr>
          <w:p w14:paraId="5316B852" w14:textId="77777777" w:rsidR="005B7D7E" w:rsidRPr="00F909FC" w:rsidRDefault="005B7D7E" w:rsidP="003A5A8F">
            <w:pPr>
              <w:pStyle w:val="TAL"/>
              <w:rPr>
                <w:lang w:eastAsia="zh-CN"/>
              </w:rPr>
            </w:pPr>
            <w:r w:rsidRPr="00F909FC">
              <w:rPr>
                <w:lang w:eastAsia="zh-CN"/>
              </w:rPr>
              <w:t>FDD and half duplex FDD CQI reporting under AWGN conditions for UE supporting coverage enhancement and 64QAM</w:t>
            </w:r>
          </w:p>
        </w:tc>
        <w:tc>
          <w:tcPr>
            <w:tcW w:w="992" w:type="dxa"/>
            <w:gridSpan w:val="2"/>
            <w:tcBorders>
              <w:top w:val="nil"/>
              <w:left w:val="nil"/>
              <w:bottom w:val="single" w:sz="4" w:space="0" w:color="auto"/>
              <w:right w:val="single" w:sz="4" w:space="0" w:color="auto"/>
            </w:tcBorders>
            <w:shd w:val="clear" w:color="auto" w:fill="auto"/>
            <w:vAlign w:val="center"/>
          </w:tcPr>
          <w:p w14:paraId="29A9F975"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8D3C4E8" w14:textId="77777777" w:rsidR="005B7D7E" w:rsidRPr="00F909FC" w:rsidRDefault="005B7D7E" w:rsidP="003A5A8F">
            <w:pPr>
              <w:pStyle w:val="TAL"/>
              <w:rPr>
                <w:rFonts w:eastAsia="新細明體"/>
                <w:lang w:eastAsia="zh-CN"/>
              </w:rPr>
            </w:pPr>
            <w:r w:rsidRPr="00F909FC">
              <w:rPr>
                <w:lang w:eastAsia="zh-CN"/>
              </w:rPr>
              <w:t>C145i</w:t>
            </w:r>
          </w:p>
        </w:tc>
        <w:tc>
          <w:tcPr>
            <w:tcW w:w="2303" w:type="dxa"/>
            <w:gridSpan w:val="2"/>
            <w:tcBorders>
              <w:top w:val="nil"/>
              <w:left w:val="nil"/>
              <w:bottom w:val="single" w:sz="4" w:space="0" w:color="auto"/>
              <w:right w:val="single" w:sz="4" w:space="0" w:color="auto"/>
            </w:tcBorders>
            <w:shd w:val="clear" w:color="auto" w:fill="auto"/>
            <w:vAlign w:val="center"/>
          </w:tcPr>
          <w:p w14:paraId="6F35FC74" w14:textId="77777777" w:rsidR="005B7D7E" w:rsidRPr="00F909FC" w:rsidRDefault="005B7D7E" w:rsidP="003A5A8F">
            <w:pPr>
              <w:pStyle w:val="TAL"/>
              <w:rPr>
                <w:lang w:eastAsia="zh-CN"/>
              </w:rPr>
            </w:pPr>
            <w:r w:rsidRPr="00F909FC">
              <w:rPr>
                <w:lang w:eastAsia="zh-CN"/>
              </w:rPr>
              <w:t xml:space="preserve">UE supporting E-UTRA FDD and </w:t>
            </w:r>
            <w:proofErr w:type="spellStart"/>
            <w:r w:rsidRPr="00F909FC">
              <w:rPr>
                <w:lang w:eastAsia="zh-CN"/>
              </w:rPr>
              <w:t>CEModeA</w:t>
            </w:r>
            <w:proofErr w:type="spellEnd"/>
            <w:r w:rsidRPr="00F909FC">
              <w:rPr>
                <w:lang w:eastAsia="zh-CN"/>
              </w:rPr>
              <w:t xml:space="preserve"> and 64QAM</w:t>
            </w:r>
          </w:p>
        </w:tc>
        <w:tc>
          <w:tcPr>
            <w:tcW w:w="1181" w:type="dxa"/>
            <w:tcBorders>
              <w:top w:val="single" w:sz="4" w:space="0" w:color="auto"/>
              <w:left w:val="nil"/>
              <w:bottom w:val="single" w:sz="4" w:space="0" w:color="auto"/>
              <w:right w:val="single" w:sz="4" w:space="0" w:color="auto"/>
            </w:tcBorders>
            <w:vAlign w:val="center"/>
          </w:tcPr>
          <w:p w14:paraId="0522D7DE"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4C01E84" w14:textId="77777777" w:rsidR="005B7D7E" w:rsidRPr="00F909FC" w:rsidDel="00BE2D35" w:rsidRDefault="005B7D7E"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95F70A3" w14:textId="77777777" w:rsidR="005B7D7E" w:rsidRPr="00F909FC" w:rsidDel="00BE2D35" w:rsidRDefault="005B7D7E" w:rsidP="003A5A8F">
            <w:pPr>
              <w:pStyle w:val="TAL"/>
              <w:rPr>
                <w:lang w:eastAsia="ko-KR"/>
              </w:rPr>
            </w:pPr>
          </w:p>
        </w:tc>
      </w:tr>
      <w:tr w:rsidR="005B7D7E" w:rsidRPr="00F909FC" w:rsidDel="00BE2D35" w14:paraId="57A224FF"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58E3A1F" w14:textId="77777777" w:rsidR="005B7D7E" w:rsidRPr="00F909FC" w:rsidRDefault="005B7D7E" w:rsidP="003A5A8F">
            <w:pPr>
              <w:pStyle w:val="TAL"/>
              <w:rPr>
                <w:rFonts w:eastAsia="新細明體"/>
                <w:lang w:eastAsia="zh-CN"/>
              </w:rPr>
            </w:pPr>
            <w:r w:rsidRPr="00F909FC">
              <w:rPr>
                <w:lang w:eastAsia="zh-CN"/>
              </w:rPr>
              <w:t>9.8.3.2</w:t>
            </w:r>
          </w:p>
        </w:tc>
        <w:tc>
          <w:tcPr>
            <w:tcW w:w="1646" w:type="dxa"/>
            <w:tcBorders>
              <w:top w:val="nil"/>
              <w:left w:val="nil"/>
              <w:bottom w:val="single" w:sz="4" w:space="0" w:color="auto"/>
              <w:right w:val="single" w:sz="4" w:space="0" w:color="auto"/>
            </w:tcBorders>
            <w:shd w:val="clear" w:color="auto" w:fill="auto"/>
            <w:vAlign w:val="center"/>
          </w:tcPr>
          <w:p w14:paraId="4C588BC8" w14:textId="77777777" w:rsidR="005B7D7E" w:rsidRPr="00F909FC" w:rsidRDefault="005B7D7E" w:rsidP="003A5A8F">
            <w:pPr>
              <w:pStyle w:val="TAL"/>
              <w:rPr>
                <w:lang w:eastAsia="zh-CN"/>
              </w:rPr>
            </w:pPr>
            <w:r w:rsidRPr="00F909FC">
              <w:rPr>
                <w:lang w:eastAsia="zh-CN"/>
              </w:rPr>
              <w:t>TDD CQI reporting under AWGN conditions for UE supporting coverage enhancement and 64QAM</w:t>
            </w:r>
          </w:p>
        </w:tc>
        <w:tc>
          <w:tcPr>
            <w:tcW w:w="992" w:type="dxa"/>
            <w:gridSpan w:val="2"/>
            <w:tcBorders>
              <w:top w:val="nil"/>
              <w:left w:val="nil"/>
              <w:bottom w:val="single" w:sz="4" w:space="0" w:color="auto"/>
              <w:right w:val="single" w:sz="4" w:space="0" w:color="auto"/>
            </w:tcBorders>
            <w:shd w:val="clear" w:color="auto" w:fill="auto"/>
            <w:vAlign w:val="center"/>
          </w:tcPr>
          <w:p w14:paraId="7BF74D4C"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95D4E0D" w14:textId="77777777" w:rsidR="005B7D7E" w:rsidRPr="00F909FC" w:rsidRDefault="005B7D7E" w:rsidP="003A5A8F">
            <w:pPr>
              <w:pStyle w:val="TAL"/>
              <w:rPr>
                <w:rFonts w:eastAsia="新細明體"/>
                <w:lang w:eastAsia="zh-CN"/>
              </w:rPr>
            </w:pPr>
            <w:r w:rsidRPr="00F909FC">
              <w:rPr>
                <w:lang w:eastAsia="zh-CN"/>
              </w:rPr>
              <w:t>C156k</w:t>
            </w:r>
          </w:p>
        </w:tc>
        <w:tc>
          <w:tcPr>
            <w:tcW w:w="2303" w:type="dxa"/>
            <w:gridSpan w:val="2"/>
            <w:tcBorders>
              <w:top w:val="nil"/>
              <w:left w:val="nil"/>
              <w:bottom w:val="single" w:sz="4" w:space="0" w:color="auto"/>
              <w:right w:val="single" w:sz="4" w:space="0" w:color="auto"/>
            </w:tcBorders>
            <w:shd w:val="clear" w:color="auto" w:fill="auto"/>
            <w:vAlign w:val="center"/>
          </w:tcPr>
          <w:p w14:paraId="6B8822B6" w14:textId="77777777" w:rsidR="005B7D7E" w:rsidRPr="00F909FC" w:rsidRDefault="005B7D7E" w:rsidP="003A5A8F">
            <w:pPr>
              <w:pStyle w:val="TAL"/>
              <w:rPr>
                <w:lang w:eastAsia="zh-CN"/>
              </w:rPr>
            </w:pPr>
            <w:r w:rsidRPr="00F909FC">
              <w:rPr>
                <w:lang w:eastAsia="zh-CN"/>
              </w:rPr>
              <w:t xml:space="preserve">UE supporting E-UTRA TDD and </w:t>
            </w:r>
            <w:proofErr w:type="spellStart"/>
            <w:r w:rsidRPr="00F909FC">
              <w:rPr>
                <w:lang w:eastAsia="zh-CN"/>
              </w:rPr>
              <w:t>CEModeA</w:t>
            </w:r>
            <w:proofErr w:type="spellEnd"/>
            <w:r w:rsidRPr="00F909FC">
              <w:rPr>
                <w:lang w:eastAsia="zh-CN"/>
              </w:rPr>
              <w:t xml:space="preserve"> and 64QAM</w:t>
            </w:r>
          </w:p>
        </w:tc>
        <w:tc>
          <w:tcPr>
            <w:tcW w:w="1181" w:type="dxa"/>
            <w:tcBorders>
              <w:top w:val="single" w:sz="4" w:space="0" w:color="auto"/>
              <w:left w:val="nil"/>
              <w:bottom w:val="single" w:sz="4" w:space="0" w:color="auto"/>
              <w:right w:val="single" w:sz="4" w:space="0" w:color="auto"/>
            </w:tcBorders>
            <w:vAlign w:val="center"/>
          </w:tcPr>
          <w:p w14:paraId="60A87FB9"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B38D3B8" w14:textId="77777777" w:rsidR="005B7D7E" w:rsidRPr="00F909FC" w:rsidDel="00BE2D35" w:rsidRDefault="005B7D7E"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E1F08D2" w14:textId="77777777" w:rsidR="005B7D7E" w:rsidRPr="00F909FC" w:rsidDel="00BE2D35" w:rsidRDefault="005B7D7E" w:rsidP="003A5A8F">
            <w:pPr>
              <w:pStyle w:val="TAL"/>
              <w:rPr>
                <w:lang w:eastAsia="ko-KR"/>
              </w:rPr>
            </w:pPr>
          </w:p>
        </w:tc>
      </w:tr>
      <w:tr w:rsidR="005B7D7E" w:rsidRPr="00F909FC" w:rsidDel="00BE2D35" w14:paraId="46200A18"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2723A22" w14:textId="77777777" w:rsidR="005B7D7E" w:rsidRPr="00F909FC" w:rsidRDefault="005B7D7E" w:rsidP="003A5A8F">
            <w:pPr>
              <w:pStyle w:val="TAL"/>
              <w:rPr>
                <w:rFonts w:eastAsia="新細明體"/>
                <w:lang w:eastAsia="zh-CN"/>
              </w:rPr>
            </w:pPr>
            <w:r w:rsidRPr="00F909FC">
              <w:rPr>
                <w:lang w:eastAsia="zh-CN"/>
              </w:rPr>
              <w:t>9.8.4.1</w:t>
            </w:r>
          </w:p>
        </w:tc>
        <w:tc>
          <w:tcPr>
            <w:tcW w:w="1646" w:type="dxa"/>
            <w:tcBorders>
              <w:top w:val="nil"/>
              <w:left w:val="nil"/>
              <w:bottom w:val="single" w:sz="4" w:space="0" w:color="auto"/>
              <w:right w:val="single" w:sz="4" w:space="0" w:color="auto"/>
            </w:tcBorders>
            <w:shd w:val="clear" w:color="auto" w:fill="auto"/>
            <w:vAlign w:val="center"/>
          </w:tcPr>
          <w:p w14:paraId="732CE89D" w14:textId="77777777" w:rsidR="005B7D7E" w:rsidRPr="00F909FC" w:rsidRDefault="005B7D7E" w:rsidP="003A5A8F">
            <w:pPr>
              <w:pStyle w:val="TAL"/>
              <w:rPr>
                <w:lang w:eastAsia="zh-CN"/>
              </w:rPr>
            </w:pPr>
            <w:r w:rsidRPr="00F909FC">
              <w:rPr>
                <w:lang w:eastAsia="zh-CN"/>
              </w:rPr>
              <w:t>FDD and half duplex FDD CQI reporting under AWGN conditions for UE supporting coverage enhancement alternative table</w:t>
            </w:r>
          </w:p>
        </w:tc>
        <w:tc>
          <w:tcPr>
            <w:tcW w:w="992" w:type="dxa"/>
            <w:gridSpan w:val="2"/>
            <w:tcBorders>
              <w:top w:val="nil"/>
              <w:left w:val="nil"/>
              <w:bottom w:val="single" w:sz="4" w:space="0" w:color="auto"/>
              <w:right w:val="single" w:sz="4" w:space="0" w:color="auto"/>
            </w:tcBorders>
            <w:shd w:val="clear" w:color="auto" w:fill="auto"/>
            <w:vAlign w:val="center"/>
          </w:tcPr>
          <w:p w14:paraId="1CE4CD12"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09BE384" w14:textId="77777777" w:rsidR="005B7D7E" w:rsidRPr="00F909FC" w:rsidRDefault="005B7D7E" w:rsidP="003A5A8F">
            <w:pPr>
              <w:pStyle w:val="TAL"/>
              <w:rPr>
                <w:rFonts w:eastAsia="新細明體"/>
                <w:lang w:eastAsia="zh-CN"/>
              </w:rPr>
            </w:pPr>
            <w:r w:rsidRPr="00F909FC">
              <w:rPr>
                <w:lang w:eastAsia="zh-CN"/>
              </w:rPr>
              <w:t>C145j</w:t>
            </w:r>
          </w:p>
        </w:tc>
        <w:tc>
          <w:tcPr>
            <w:tcW w:w="2303" w:type="dxa"/>
            <w:gridSpan w:val="2"/>
            <w:tcBorders>
              <w:top w:val="nil"/>
              <w:left w:val="nil"/>
              <w:bottom w:val="single" w:sz="4" w:space="0" w:color="auto"/>
              <w:right w:val="single" w:sz="4" w:space="0" w:color="auto"/>
            </w:tcBorders>
            <w:shd w:val="clear" w:color="auto" w:fill="auto"/>
            <w:vAlign w:val="center"/>
          </w:tcPr>
          <w:p w14:paraId="4773E65E" w14:textId="77777777" w:rsidR="005B7D7E" w:rsidRPr="00F909FC" w:rsidRDefault="005B7D7E" w:rsidP="003A5A8F">
            <w:pPr>
              <w:pStyle w:val="TAL"/>
              <w:rPr>
                <w:lang w:eastAsia="zh-CN"/>
              </w:rPr>
            </w:pPr>
            <w:r w:rsidRPr="00F909FC">
              <w:rPr>
                <w:lang w:eastAsia="zh-CN"/>
              </w:rPr>
              <w:t xml:space="preserve">UE supporting E-UTRA FDD and </w:t>
            </w:r>
            <w:proofErr w:type="spellStart"/>
            <w:r w:rsidRPr="00F909FC">
              <w:rPr>
                <w:lang w:eastAsia="zh-CN"/>
              </w:rPr>
              <w:t>CEModeA</w:t>
            </w:r>
            <w:proofErr w:type="spellEnd"/>
            <w:r w:rsidRPr="00F909FC">
              <w:rPr>
                <w:lang w:eastAsia="zh-CN"/>
              </w:rPr>
              <w:t xml:space="preserve"> and alternative table</w:t>
            </w:r>
          </w:p>
        </w:tc>
        <w:tc>
          <w:tcPr>
            <w:tcW w:w="1181" w:type="dxa"/>
            <w:tcBorders>
              <w:top w:val="single" w:sz="4" w:space="0" w:color="auto"/>
              <w:left w:val="nil"/>
              <w:bottom w:val="single" w:sz="4" w:space="0" w:color="auto"/>
              <w:right w:val="single" w:sz="4" w:space="0" w:color="auto"/>
            </w:tcBorders>
            <w:vAlign w:val="center"/>
          </w:tcPr>
          <w:p w14:paraId="44596C74"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5A282D8" w14:textId="77777777" w:rsidR="005B7D7E" w:rsidRPr="00F909FC" w:rsidDel="00BE2D35" w:rsidRDefault="005B7D7E"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682771B" w14:textId="77777777" w:rsidR="005B7D7E" w:rsidRPr="00F909FC" w:rsidDel="00BE2D35" w:rsidRDefault="005B7D7E" w:rsidP="003A5A8F">
            <w:pPr>
              <w:pStyle w:val="TAL"/>
              <w:rPr>
                <w:lang w:eastAsia="ko-KR"/>
              </w:rPr>
            </w:pPr>
          </w:p>
        </w:tc>
      </w:tr>
      <w:tr w:rsidR="005B7D7E" w:rsidRPr="00F909FC" w:rsidDel="00BE2D35" w14:paraId="32AFBAD6"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63018E7" w14:textId="77777777" w:rsidR="005B7D7E" w:rsidRPr="00F909FC" w:rsidRDefault="005B7D7E" w:rsidP="003A5A8F">
            <w:pPr>
              <w:pStyle w:val="TAL"/>
              <w:rPr>
                <w:rFonts w:eastAsia="新細明體"/>
                <w:lang w:eastAsia="zh-CN"/>
              </w:rPr>
            </w:pPr>
            <w:r w:rsidRPr="00F909FC">
              <w:rPr>
                <w:lang w:eastAsia="zh-CN"/>
              </w:rPr>
              <w:t>9.8.4.1</w:t>
            </w:r>
          </w:p>
        </w:tc>
        <w:tc>
          <w:tcPr>
            <w:tcW w:w="1646" w:type="dxa"/>
            <w:tcBorders>
              <w:top w:val="nil"/>
              <w:left w:val="nil"/>
              <w:bottom w:val="single" w:sz="4" w:space="0" w:color="auto"/>
              <w:right w:val="single" w:sz="4" w:space="0" w:color="auto"/>
            </w:tcBorders>
            <w:shd w:val="clear" w:color="auto" w:fill="auto"/>
            <w:vAlign w:val="center"/>
          </w:tcPr>
          <w:p w14:paraId="0E383C20" w14:textId="77777777" w:rsidR="005B7D7E" w:rsidRPr="00F909FC" w:rsidRDefault="005B7D7E" w:rsidP="003A5A8F">
            <w:pPr>
              <w:pStyle w:val="TAL"/>
              <w:rPr>
                <w:lang w:eastAsia="zh-CN"/>
              </w:rPr>
            </w:pPr>
            <w:r w:rsidRPr="00F909FC">
              <w:rPr>
                <w:lang w:eastAsia="zh-CN"/>
              </w:rPr>
              <w:t>TDD CQI reporting under AWGN conditions for UE supporting coverage enhancement alternative table</w:t>
            </w:r>
          </w:p>
        </w:tc>
        <w:tc>
          <w:tcPr>
            <w:tcW w:w="992" w:type="dxa"/>
            <w:gridSpan w:val="2"/>
            <w:tcBorders>
              <w:top w:val="nil"/>
              <w:left w:val="nil"/>
              <w:bottom w:val="single" w:sz="4" w:space="0" w:color="auto"/>
              <w:right w:val="single" w:sz="4" w:space="0" w:color="auto"/>
            </w:tcBorders>
            <w:shd w:val="clear" w:color="auto" w:fill="auto"/>
            <w:vAlign w:val="center"/>
          </w:tcPr>
          <w:p w14:paraId="1E6741D0" w14:textId="77777777" w:rsidR="005B7D7E" w:rsidRPr="00F909FC" w:rsidRDefault="005B7D7E" w:rsidP="003A5A8F">
            <w:pPr>
              <w:pStyle w:val="TAL"/>
              <w:rPr>
                <w:lang w:eastAsia="zh-CN"/>
              </w:rPr>
            </w:pPr>
            <w:r w:rsidRPr="00F909FC">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A548626" w14:textId="77777777" w:rsidR="005B7D7E" w:rsidRPr="00F909FC" w:rsidRDefault="005B7D7E" w:rsidP="003A5A8F">
            <w:pPr>
              <w:pStyle w:val="TAL"/>
              <w:rPr>
                <w:rFonts w:eastAsia="新細明體"/>
                <w:lang w:eastAsia="zh-CN"/>
              </w:rPr>
            </w:pPr>
            <w:r w:rsidRPr="00F909FC">
              <w:rPr>
                <w:lang w:eastAsia="zh-CN"/>
              </w:rPr>
              <w:t>C156l</w:t>
            </w:r>
          </w:p>
        </w:tc>
        <w:tc>
          <w:tcPr>
            <w:tcW w:w="2303" w:type="dxa"/>
            <w:gridSpan w:val="2"/>
            <w:tcBorders>
              <w:top w:val="nil"/>
              <w:left w:val="nil"/>
              <w:bottom w:val="single" w:sz="4" w:space="0" w:color="auto"/>
              <w:right w:val="single" w:sz="4" w:space="0" w:color="auto"/>
            </w:tcBorders>
            <w:shd w:val="clear" w:color="auto" w:fill="auto"/>
            <w:vAlign w:val="center"/>
          </w:tcPr>
          <w:p w14:paraId="17AB6BD9" w14:textId="77777777" w:rsidR="005B7D7E" w:rsidRPr="00F909FC" w:rsidRDefault="005B7D7E" w:rsidP="003A5A8F">
            <w:pPr>
              <w:pStyle w:val="TAL"/>
              <w:rPr>
                <w:lang w:eastAsia="zh-CN"/>
              </w:rPr>
            </w:pPr>
            <w:r w:rsidRPr="00F909FC">
              <w:rPr>
                <w:lang w:eastAsia="zh-CN"/>
              </w:rPr>
              <w:t xml:space="preserve">UE supporting E-UTRA TDD and </w:t>
            </w:r>
            <w:proofErr w:type="spellStart"/>
            <w:r w:rsidRPr="00F909FC">
              <w:rPr>
                <w:lang w:eastAsia="zh-CN"/>
              </w:rPr>
              <w:t>CEModeA</w:t>
            </w:r>
            <w:proofErr w:type="spellEnd"/>
            <w:r w:rsidRPr="00F909FC">
              <w:rPr>
                <w:lang w:eastAsia="zh-CN"/>
              </w:rPr>
              <w:t xml:space="preserve"> and alternative table</w:t>
            </w:r>
          </w:p>
        </w:tc>
        <w:tc>
          <w:tcPr>
            <w:tcW w:w="1181" w:type="dxa"/>
            <w:tcBorders>
              <w:top w:val="single" w:sz="4" w:space="0" w:color="auto"/>
              <w:left w:val="nil"/>
              <w:bottom w:val="single" w:sz="4" w:space="0" w:color="auto"/>
              <w:right w:val="single" w:sz="4" w:space="0" w:color="auto"/>
            </w:tcBorders>
            <w:vAlign w:val="center"/>
          </w:tcPr>
          <w:p w14:paraId="26552A0B"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C3AA30B" w14:textId="77777777" w:rsidR="005B7D7E" w:rsidRPr="00F909FC" w:rsidDel="00BE2D35" w:rsidRDefault="005B7D7E"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08D9591" w14:textId="77777777" w:rsidR="005B7D7E" w:rsidRPr="00F909FC" w:rsidDel="00BE2D35" w:rsidRDefault="005B7D7E" w:rsidP="003A5A8F">
            <w:pPr>
              <w:pStyle w:val="TAL"/>
              <w:rPr>
                <w:lang w:eastAsia="ko-KR"/>
              </w:rPr>
            </w:pPr>
          </w:p>
        </w:tc>
      </w:tr>
      <w:tr w:rsidR="005B7D7E" w:rsidRPr="00F909FC" w:rsidDel="00BE2D35" w14:paraId="4FB84EDD"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A9F7172" w14:textId="77777777" w:rsidR="005B7D7E" w:rsidRPr="00F909FC" w:rsidRDefault="005B7D7E" w:rsidP="003A5A8F">
            <w:pPr>
              <w:pStyle w:val="TAL"/>
              <w:rPr>
                <w:rFonts w:eastAsia="新細明體"/>
                <w:lang w:eastAsia="zh-CN"/>
              </w:rPr>
            </w:pPr>
            <w:r w:rsidRPr="00F909FC">
              <w:rPr>
                <w:rFonts w:eastAsia="新細明體"/>
                <w:lang w:eastAsia="zh-CN"/>
              </w:rPr>
              <w:lastRenderedPageBreak/>
              <w:t>9.9.1.1.1</w:t>
            </w:r>
          </w:p>
        </w:tc>
        <w:tc>
          <w:tcPr>
            <w:tcW w:w="1646" w:type="dxa"/>
            <w:tcBorders>
              <w:top w:val="nil"/>
              <w:left w:val="nil"/>
              <w:bottom w:val="single" w:sz="4" w:space="0" w:color="auto"/>
              <w:right w:val="single" w:sz="4" w:space="0" w:color="auto"/>
            </w:tcBorders>
            <w:shd w:val="clear" w:color="auto" w:fill="auto"/>
            <w:vAlign w:val="center"/>
          </w:tcPr>
          <w:p w14:paraId="71CFE3C0" w14:textId="77777777" w:rsidR="005B7D7E" w:rsidRPr="00F909FC" w:rsidRDefault="005B7D7E" w:rsidP="003A5A8F">
            <w:pPr>
              <w:pStyle w:val="TAL"/>
              <w:rPr>
                <w:rFonts w:cs="Arial"/>
                <w:szCs w:val="16"/>
                <w:lang w:eastAsia="zh-CN"/>
              </w:rPr>
            </w:pPr>
            <w:r w:rsidRPr="00F909FC">
              <w:rPr>
                <w:rFonts w:eastAsia="SimSun" w:cs="v4.2.0"/>
                <w:lang w:eastAsia="zh-CN"/>
              </w:rPr>
              <w:t>FDD CQI Reporting under AWGN conditions - PUCCH 1-0 with Rank 1 1x4</w:t>
            </w:r>
          </w:p>
        </w:tc>
        <w:tc>
          <w:tcPr>
            <w:tcW w:w="992" w:type="dxa"/>
            <w:gridSpan w:val="2"/>
            <w:tcBorders>
              <w:top w:val="nil"/>
              <w:left w:val="nil"/>
              <w:bottom w:val="single" w:sz="4" w:space="0" w:color="auto"/>
              <w:right w:val="single" w:sz="4" w:space="0" w:color="auto"/>
            </w:tcBorders>
            <w:shd w:val="clear" w:color="auto" w:fill="auto"/>
            <w:vAlign w:val="center"/>
          </w:tcPr>
          <w:p w14:paraId="4F612593"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CEB56BC" w14:textId="77777777" w:rsidR="005B7D7E" w:rsidRPr="00F909FC" w:rsidRDefault="005B7D7E" w:rsidP="003A5A8F">
            <w:pPr>
              <w:pStyle w:val="TAL"/>
              <w:rPr>
                <w:lang w:eastAsia="zh-CN"/>
              </w:rPr>
            </w:pPr>
            <w:r w:rsidRPr="00F909FC">
              <w:rPr>
                <w:lang w:eastAsia="zh-CN"/>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4B6B5E6F" w14:textId="77777777" w:rsidR="005B7D7E" w:rsidRPr="00F909FC" w:rsidRDefault="005B7D7E" w:rsidP="003A5A8F">
            <w:pPr>
              <w:pStyle w:val="TAL"/>
            </w:pPr>
            <w:r w:rsidRPr="00F909FC">
              <w:t>UE supporting E-UTRA FDD with 4Rx antenna ports</w:t>
            </w:r>
          </w:p>
        </w:tc>
        <w:tc>
          <w:tcPr>
            <w:tcW w:w="1181" w:type="dxa"/>
            <w:tcBorders>
              <w:top w:val="single" w:sz="4" w:space="0" w:color="auto"/>
              <w:left w:val="nil"/>
              <w:bottom w:val="single" w:sz="4" w:space="0" w:color="auto"/>
              <w:right w:val="single" w:sz="4" w:space="0" w:color="auto"/>
            </w:tcBorders>
            <w:vAlign w:val="center"/>
          </w:tcPr>
          <w:p w14:paraId="7112B6FE"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60312F9" w14:textId="77777777" w:rsidR="005B7D7E" w:rsidRPr="00F909FC" w:rsidDel="00BE2D35" w:rsidRDefault="005B7D7E"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EFBDF74" w14:textId="77777777" w:rsidR="005B7D7E" w:rsidRPr="00F909FC" w:rsidDel="00BE2D35" w:rsidRDefault="005B7D7E" w:rsidP="003A5A8F">
            <w:pPr>
              <w:pStyle w:val="TAL"/>
              <w:rPr>
                <w:lang w:eastAsia="ko-KR"/>
              </w:rPr>
            </w:pPr>
          </w:p>
        </w:tc>
      </w:tr>
      <w:tr w:rsidR="005B7D7E" w:rsidRPr="00F909FC" w:rsidDel="00BE2D35" w14:paraId="1EE557D2"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CB65983" w14:textId="77777777" w:rsidR="005B7D7E" w:rsidRPr="00F909FC" w:rsidRDefault="005B7D7E" w:rsidP="003A5A8F">
            <w:pPr>
              <w:pStyle w:val="TAL"/>
              <w:rPr>
                <w:rFonts w:eastAsia="新細明體"/>
                <w:lang w:eastAsia="zh-CN"/>
              </w:rPr>
            </w:pPr>
            <w:r w:rsidRPr="00F909FC">
              <w:rPr>
                <w:rFonts w:eastAsia="新細明體"/>
                <w:lang w:eastAsia="zh-CN"/>
              </w:rPr>
              <w:t>9.9.1.1.2</w:t>
            </w:r>
          </w:p>
        </w:tc>
        <w:tc>
          <w:tcPr>
            <w:tcW w:w="1646" w:type="dxa"/>
            <w:tcBorders>
              <w:top w:val="nil"/>
              <w:left w:val="nil"/>
              <w:bottom w:val="single" w:sz="4" w:space="0" w:color="auto"/>
              <w:right w:val="single" w:sz="4" w:space="0" w:color="auto"/>
            </w:tcBorders>
            <w:shd w:val="clear" w:color="auto" w:fill="auto"/>
            <w:vAlign w:val="center"/>
          </w:tcPr>
          <w:p w14:paraId="2A94DFA4" w14:textId="77777777" w:rsidR="005B7D7E" w:rsidRPr="00F909FC" w:rsidRDefault="005B7D7E" w:rsidP="003A5A8F">
            <w:pPr>
              <w:pStyle w:val="TAL"/>
              <w:rPr>
                <w:rFonts w:cs="Arial"/>
                <w:szCs w:val="16"/>
                <w:lang w:eastAsia="zh-CN"/>
              </w:rPr>
            </w:pPr>
            <w:r w:rsidRPr="00F909FC">
              <w:t>TDD CQI Reporting under AWGN conditions - PUCCH 1-0 with Rank 1 1x4</w:t>
            </w:r>
          </w:p>
        </w:tc>
        <w:tc>
          <w:tcPr>
            <w:tcW w:w="992" w:type="dxa"/>
            <w:gridSpan w:val="2"/>
            <w:tcBorders>
              <w:top w:val="nil"/>
              <w:left w:val="nil"/>
              <w:bottom w:val="single" w:sz="4" w:space="0" w:color="auto"/>
              <w:right w:val="single" w:sz="4" w:space="0" w:color="auto"/>
            </w:tcBorders>
            <w:shd w:val="clear" w:color="auto" w:fill="auto"/>
            <w:vAlign w:val="center"/>
          </w:tcPr>
          <w:p w14:paraId="2C546362"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C75610C" w14:textId="77777777" w:rsidR="005B7D7E" w:rsidRPr="00F909FC" w:rsidRDefault="005B7D7E" w:rsidP="003A5A8F">
            <w:pPr>
              <w:pStyle w:val="TAL"/>
              <w:rPr>
                <w:lang w:eastAsia="zh-CN"/>
              </w:rPr>
            </w:pPr>
            <w:r w:rsidRPr="00F909FC">
              <w:rPr>
                <w:lang w:eastAsia="zh-CN"/>
              </w:rPr>
              <w:t>C177</w:t>
            </w:r>
          </w:p>
        </w:tc>
        <w:tc>
          <w:tcPr>
            <w:tcW w:w="2303" w:type="dxa"/>
            <w:gridSpan w:val="2"/>
            <w:tcBorders>
              <w:top w:val="nil"/>
              <w:left w:val="nil"/>
              <w:bottom w:val="single" w:sz="4" w:space="0" w:color="auto"/>
              <w:right w:val="single" w:sz="4" w:space="0" w:color="auto"/>
            </w:tcBorders>
            <w:shd w:val="clear" w:color="auto" w:fill="auto"/>
            <w:vAlign w:val="center"/>
          </w:tcPr>
          <w:p w14:paraId="7E18D6E8" w14:textId="77777777" w:rsidR="005B7D7E" w:rsidRPr="00F909FC" w:rsidRDefault="005B7D7E" w:rsidP="003A5A8F">
            <w:pPr>
              <w:pStyle w:val="TAL"/>
            </w:pPr>
            <w:r w:rsidRPr="00F909FC">
              <w:t>UE supporting E-UTRA TDD with 4Rx antenna ports</w:t>
            </w:r>
          </w:p>
        </w:tc>
        <w:tc>
          <w:tcPr>
            <w:tcW w:w="1181" w:type="dxa"/>
            <w:tcBorders>
              <w:top w:val="single" w:sz="4" w:space="0" w:color="auto"/>
              <w:left w:val="nil"/>
              <w:bottom w:val="single" w:sz="4" w:space="0" w:color="auto"/>
              <w:right w:val="single" w:sz="4" w:space="0" w:color="auto"/>
            </w:tcBorders>
            <w:vAlign w:val="center"/>
          </w:tcPr>
          <w:p w14:paraId="19F98269"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40CC0DA" w14:textId="77777777" w:rsidR="005B7D7E" w:rsidRPr="00F909FC" w:rsidDel="00BE2D35" w:rsidRDefault="005B7D7E"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4F2258" w14:textId="77777777" w:rsidR="005B7D7E" w:rsidRPr="00F909FC" w:rsidDel="00BE2D35" w:rsidRDefault="005B7D7E" w:rsidP="003A5A8F">
            <w:pPr>
              <w:pStyle w:val="TAL"/>
              <w:rPr>
                <w:lang w:eastAsia="ko-KR"/>
              </w:rPr>
            </w:pPr>
          </w:p>
        </w:tc>
      </w:tr>
      <w:tr w:rsidR="005B7D7E" w:rsidRPr="00F909FC" w:rsidDel="00BE2D35" w14:paraId="4A282CAF"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F66E290" w14:textId="77777777" w:rsidR="005B7D7E" w:rsidRPr="00F909FC" w:rsidRDefault="005B7D7E" w:rsidP="003A5A8F">
            <w:pPr>
              <w:pStyle w:val="TAL"/>
              <w:rPr>
                <w:rFonts w:eastAsia="新細明體"/>
                <w:lang w:eastAsia="zh-CN"/>
              </w:rPr>
            </w:pPr>
            <w:r w:rsidRPr="00F909FC">
              <w:rPr>
                <w:rFonts w:eastAsia="新細明體"/>
                <w:lang w:eastAsia="zh-CN"/>
              </w:rPr>
              <w:t>9.9.1.2.1</w:t>
            </w:r>
          </w:p>
        </w:tc>
        <w:tc>
          <w:tcPr>
            <w:tcW w:w="1646" w:type="dxa"/>
            <w:tcBorders>
              <w:top w:val="nil"/>
              <w:left w:val="nil"/>
              <w:bottom w:val="single" w:sz="4" w:space="0" w:color="auto"/>
              <w:right w:val="single" w:sz="4" w:space="0" w:color="auto"/>
            </w:tcBorders>
            <w:shd w:val="clear" w:color="auto" w:fill="auto"/>
            <w:vAlign w:val="center"/>
          </w:tcPr>
          <w:p w14:paraId="090E8EE6" w14:textId="77777777" w:rsidR="005B7D7E" w:rsidRPr="00F909FC" w:rsidRDefault="005B7D7E" w:rsidP="003A5A8F">
            <w:pPr>
              <w:pStyle w:val="TAL"/>
              <w:rPr>
                <w:rFonts w:cs="Arial"/>
                <w:szCs w:val="16"/>
                <w:lang w:eastAsia="zh-CN"/>
              </w:rPr>
            </w:pPr>
            <w:r w:rsidRPr="00F909FC">
              <w:rPr>
                <w:rFonts w:eastAsia="SimSun" w:cs="v4.2.0"/>
                <w:lang w:eastAsia="zh-CN"/>
              </w:rPr>
              <w:t>FDD CQI Reporting under AWGN conditions - PUCCH 1-1 with rank 2 4x4</w:t>
            </w:r>
          </w:p>
        </w:tc>
        <w:tc>
          <w:tcPr>
            <w:tcW w:w="992" w:type="dxa"/>
            <w:gridSpan w:val="2"/>
            <w:tcBorders>
              <w:top w:val="nil"/>
              <w:left w:val="nil"/>
              <w:bottom w:val="single" w:sz="4" w:space="0" w:color="auto"/>
              <w:right w:val="single" w:sz="4" w:space="0" w:color="auto"/>
            </w:tcBorders>
            <w:shd w:val="clear" w:color="auto" w:fill="auto"/>
            <w:vAlign w:val="center"/>
          </w:tcPr>
          <w:p w14:paraId="0E8CC634" w14:textId="77777777" w:rsidR="005B7D7E" w:rsidRPr="00F909FC" w:rsidRDefault="005B7D7E" w:rsidP="003A5A8F">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499C78A8" w14:textId="77777777" w:rsidR="005B7D7E" w:rsidRPr="00F909FC" w:rsidRDefault="005B7D7E" w:rsidP="003A5A8F">
            <w:pPr>
              <w:pStyle w:val="TAL"/>
              <w:rPr>
                <w:lang w:eastAsia="zh-CN"/>
              </w:rPr>
            </w:pPr>
            <w:r w:rsidRPr="00F909FC">
              <w:rPr>
                <w:lang w:eastAsia="zh-CN"/>
              </w:rPr>
              <w:t>C178</w:t>
            </w:r>
          </w:p>
        </w:tc>
        <w:tc>
          <w:tcPr>
            <w:tcW w:w="2303" w:type="dxa"/>
            <w:gridSpan w:val="2"/>
            <w:tcBorders>
              <w:top w:val="nil"/>
              <w:left w:val="nil"/>
              <w:bottom w:val="single" w:sz="4" w:space="0" w:color="auto"/>
              <w:right w:val="single" w:sz="4" w:space="0" w:color="auto"/>
            </w:tcBorders>
            <w:shd w:val="clear" w:color="auto" w:fill="auto"/>
            <w:vAlign w:val="center"/>
          </w:tcPr>
          <w:p w14:paraId="12CD8E9D" w14:textId="77777777" w:rsidR="005B7D7E" w:rsidRPr="00F909FC" w:rsidRDefault="005B7D7E" w:rsidP="003A5A8F">
            <w:pPr>
              <w:pStyle w:val="TAL"/>
            </w:pPr>
            <w:r w:rsidRPr="00F909FC">
              <w:t xml:space="preserve">UE supporting E-UTRA FDD and </w:t>
            </w:r>
            <w:proofErr w:type="spellStart"/>
            <w:r w:rsidRPr="00F909FC">
              <w:t>eDL</w:t>
            </w:r>
            <w:proofErr w:type="spellEnd"/>
            <w:r w:rsidRPr="00F909FC">
              <w:t>-MIMO and Feature Group Indicator 103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72E4DEBF"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1422AB0" w14:textId="77777777" w:rsidR="005B7D7E" w:rsidRPr="00F909FC" w:rsidDel="00BE2D35" w:rsidRDefault="005B7D7E"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26C91F4" w14:textId="77777777" w:rsidR="005B7D7E" w:rsidRPr="00F909FC" w:rsidDel="00BE2D35" w:rsidRDefault="005B7D7E" w:rsidP="003A5A8F">
            <w:pPr>
              <w:pStyle w:val="TAL"/>
              <w:rPr>
                <w:lang w:eastAsia="ko-KR"/>
              </w:rPr>
            </w:pPr>
          </w:p>
        </w:tc>
      </w:tr>
      <w:tr w:rsidR="005B7D7E" w:rsidRPr="00F909FC" w:rsidDel="00BE2D35" w14:paraId="267EF9BE" w14:textId="77777777" w:rsidTr="003A5A8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024716C3" w14:textId="77777777" w:rsidR="005B7D7E" w:rsidRPr="00F909FC" w:rsidRDefault="005B7D7E" w:rsidP="003A5A8F">
            <w:pPr>
              <w:keepNext/>
              <w:keepLines/>
              <w:spacing w:after="0"/>
              <w:rPr>
                <w:rFonts w:ascii="Arial" w:eastAsia="新細明體"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7C40DA81" w14:textId="77777777" w:rsidR="005B7D7E" w:rsidRPr="00F909FC" w:rsidRDefault="005B7D7E" w:rsidP="003A5A8F">
            <w:pPr>
              <w:keepNext/>
              <w:keepLines/>
              <w:spacing w:after="0"/>
              <w:rPr>
                <w:rFonts w:ascii="Arial" w:eastAsia="SimSun" w:hAnsi="Arial" w:cs="v4.2.0"/>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F0B7263" w14:textId="77777777" w:rsidR="005B7D7E" w:rsidRPr="00F909FC" w:rsidRDefault="005B7D7E" w:rsidP="003A5A8F">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530238B" w14:textId="77777777" w:rsidR="005B7D7E" w:rsidRPr="00F909FC" w:rsidRDefault="005B7D7E" w:rsidP="003A5A8F">
            <w:pPr>
              <w:keepNext/>
              <w:keepLines/>
              <w:spacing w:after="0"/>
              <w:rPr>
                <w:rFonts w:ascii="Arial" w:eastAsia="SimSun" w:hAnsi="Arial"/>
                <w:sz w:val="18"/>
                <w:lang w:eastAsia="zh-CN"/>
              </w:rPr>
            </w:pPr>
            <w:r w:rsidRPr="00F909FC">
              <w:rPr>
                <w:rFonts w:ascii="Arial" w:eastAsia="SimSun" w:hAnsi="Arial"/>
                <w:sz w:val="18"/>
                <w:lang w:eastAsia="zh-CN"/>
              </w:rPr>
              <w:t>C178m</w:t>
            </w:r>
          </w:p>
        </w:tc>
        <w:tc>
          <w:tcPr>
            <w:tcW w:w="2303" w:type="dxa"/>
            <w:gridSpan w:val="2"/>
            <w:tcBorders>
              <w:top w:val="nil"/>
              <w:left w:val="nil"/>
              <w:bottom w:val="single" w:sz="4" w:space="0" w:color="auto"/>
              <w:right w:val="single" w:sz="4" w:space="0" w:color="auto"/>
            </w:tcBorders>
            <w:shd w:val="clear" w:color="auto" w:fill="auto"/>
            <w:vAlign w:val="center"/>
          </w:tcPr>
          <w:p w14:paraId="32D074B2" w14:textId="77777777" w:rsidR="005B7D7E" w:rsidRPr="00F909FC" w:rsidRDefault="005B7D7E" w:rsidP="003A5A8F">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FDD and </w:t>
            </w:r>
            <w:proofErr w:type="spellStart"/>
            <w:r w:rsidRPr="00F909FC">
              <w:rPr>
                <w:rFonts w:ascii="Arial" w:eastAsia="SimSun" w:hAnsi="Arial"/>
                <w:sz w:val="18"/>
              </w:rPr>
              <w:t>eDL</w:t>
            </w:r>
            <w:proofErr w:type="spellEnd"/>
            <w:r w:rsidRPr="00F909FC">
              <w:rPr>
                <w:rFonts w:ascii="Arial" w:eastAsia="SimSun" w:hAnsi="Arial"/>
                <w:sz w:val="18"/>
              </w:rPr>
              <w:t xml:space="preserve">-MIMO </w:t>
            </w:r>
            <w:r w:rsidRPr="00F909FC">
              <w:rPr>
                <w:rFonts w:ascii="Arial" w:eastAsia="SimSun" w:hAnsi="Arial"/>
                <w:sz w:val="18"/>
                <w:lang w:eastAsia="zh-CN"/>
              </w:rPr>
              <w:t xml:space="preserve">and Feature Group Indicator 103 </w:t>
            </w:r>
            <w:r w:rsidRPr="00F909FC">
              <w:rPr>
                <w:rFonts w:ascii="Arial" w:eastAsia="SimSun" w:hAnsi="Arial"/>
                <w:sz w:val="18"/>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0219AB68" w14:textId="77777777" w:rsidR="005B7D7E" w:rsidRPr="00F909FC" w:rsidRDefault="005B7D7E" w:rsidP="003A5A8F">
            <w:pPr>
              <w:keepNext/>
              <w:keepLines/>
              <w:spacing w:after="0"/>
              <w:rPr>
                <w:rFonts w:ascii="Arial" w:eastAsia="SimSun" w:hAnsi="Arial"/>
                <w:sz w:val="18"/>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FDD </w:t>
            </w:r>
            <w:r w:rsidRPr="00F909FC">
              <w:rPr>
                <w:rFonts w:ascii="Arial" w:eastAsia="SimSun" w:hAnsi="Arial"/>
                <w:sz w:val="18"/>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2DD166FC" w14:textId="77777777" w:rsidR="005B7D7E" w:rsidRPr="00F909FC" w:rsidRDefault="005B7D7E" w:rsidP="003A5A8F">
            <w:pPr>
              <w:keepNext/>
              <w:keepLines/>
              <w:spacing w:after="0"/>
              <w:jc w:val="center"/>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55689FD9" w14:textId="77777777" w:rsidR="005B7D7E" w:rsidRPr="00F909FC" w:rsidDel="00BE2D35" w:rsidRDefault="005B7D7E" w:rsidP="003A5A8F">
            <w:pPr>
              <w:keepNext/>
              <w:keepLines/>
              <w:spacing w:after="0"/>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29C9318F" w14:textId="77777777" w:rsidR="005B7D7E" w:rsidRPr="00F909FC" w:rsidDel="00BE2D35" w:rsidRDefault="005B7D7E" w:rsidP="003A5A8F">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5B7D7E" w:rsidRPr="00F909FC" w:rsidDel="00BE2D35" w14:paraId="53BE13AF"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03FA9BD" w14:textId="77777777" w:rsidR="005B7D7E" w:rsidRPr="00F909FC" w:rsidRDefault="005B7D7E" w:rsidP="003A5A8F">
            <w:pPr>
              <w:pStyle w:val="TAL"/>
              <w:rPr>
                <w:rFonts w:eastAsia="新細明體"/>
                <w:lang w:eastAsia="zh-CN"/>
              </w:rPr>
            </w:pPr>
            <w:r w:rsidRPr="00F909FC">
              <w:rPr>
                <w:rFonts w:eastAsia="新細明體"/>
                <w:lang w:eastAsia="zh-CN"/>
              </w:rPr>
              <w:t>9.9.1.2.2</w:t>
            </w:r>
          </w:p>
        </w:tc>
        <w:tc>
          <w:tcPr>
            <w:tcW w:w="1646" w:type="dxa"/>
            <w:tcBorders>
              <w:top w:val="nil"/>
              <w:left w:val="nil"/>
              <w:bottom w:val="single" w:sz="4" w:space="0" w:color="auto"/>
              <w:right w:val="single" w:sz="4" w:space="0" w:color="auto"/>
            </w:tcBorders>
            <w:shd w:val="clear" w:color="auto" w:fill="auto"/>
            <w:vAlign w:val="center"/>
          </w:tcPr>
          <w:p w14:paraId="555FAEF2" w14:textId="77777777" w:rsidR="005B7D7E" w:rsidRPr="00F909FC" w:rsidRDefault="005B7D7E" w:rsidP="003A5A8F">
            <w:pPr>
              <w:pStyle w:val="TAL"/>
              <w:rPr>
                <w:rFonts w:cs="Arial"/>
                <w:szCs w:val="16"/>
                <w:lang w:eastAsia="zh-CN"/>
              </w:rPr>
            </w:pPr>
            <w:r w:rsidRPr="00F909FC">
              <w:rPr>
                <w:rFonts w:eastAsia="SimSun" w:cs="v4.2.0"/>
                <w:lang w:eastAsia="zh-CN"/>
              </w:rPr>
              <w:t>TDD CQI Reporting under AWGN conditions - PUCCH 1-1 with rank 2 8x4</w:t>
            </w:r>
          </w:p>
        </w:tc>
        <w:tc>
          <w:tcPr>
            <w:tcW w:w="992" w:type="dxa"/>
            <w:gridSpan w:val="2"/>
            <w:tcBorders>
              <w:top w:val="nil"/>
              <w:left w:val="nil"/>
              <w:bottom w:val="single" w:sz="4" w:space="0" w:color="auto"/>
              <w:right w:val="single" w:sz="4" w:space="0" w:color="auto"/>
            </w:tcBorders>
            <w:shd w:val="clear" w:color="auto" w:fill="auto"/>
            <w:vAlign w:val="center"/>
          </w:tcPr>
          <w:p w14:paraId="52C75A59" w14:textId="77777777" w:rsidR="005B7D7E" w:rsidRPr="00F909FC" w:rsidRDefault="005B7D7E" w:rsidP="003A5A8F">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44E1D968" w14:textId="77777777" w:rsidR="005B7D7E" w:rsidRPr="00F909FC" w:rsidRDefault="005B7D7E" w:rsidP="003A5A8F">
            <w:pPr>
              <w:pStyle w:val="TAL"/>
              <w:rPr>
                <w:lang w:eastAsia="zh-CN"/>
              </w:rPr>
            </w:pPr>
            <w:r w:rsidRPr="00F909FC">
              <w:rPr>
                <w:lang w:eastAsia="zh-CN"/>
              </w:rPr>
              <w:t>C179</w:t>
            </w:r>
          </w:p>
        </w:tc>
        <w:tc>
          <w:tcPr>
            <w:tcW w:w="2303" w:type="dxa"/>
            <w:gridSpan w:val="2"/>
            <w:tcBorders>
              <w:top w:val="nil"/>
              <w:left w:val="nil"/>
              <w:bottom w:val="single" w:sz="4" w:space="0" w:color="auto"/>
              <w:right w:val="single" w:sz="4" w:space="0" w:color="auto"/>
            </w:tcBorders>
            <w:shd w:val="clear" w:color="auto" w:fill="auto"/>
            <w:vAlign w:val="center"/>
          </w:tcPr>
          <w:p w14:paraId="275E32CA" w14:textId="77777777" w:rsidR="005B7D7E" w:rsidRPr="00F909FC" w:rsidRDefault="005B7D7E" w:rsidP="003A5A8F">
            <w:pPr>
              <w:pStyle w:val="TAL"/>
            </w:pPr>
            <w:r w:rsidRPr="00F909FC">
              <w:t xml:space="preserve">UE supporting E-UTRA TDD and </w:t>
            </w:r>
            <w:proofErr w:type="spellStart"/>
            <w:r w:rsidRPr="00F909FC">
              <w:t>eDL</w:t>
            </w:r>
            <w:proofErr w:type="spellEnd"/>
            <w:r w:rsidRPr="00F909FC">
              <w:t>-MIMO and Feature Group Indicator 104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63CF3836"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FAC5EBD" w14:textId="77777777" w:rsidR="005B7D7E" w:rsidRPr="00F909FC" w:rsidDel="00BE2D35" w:rsidRDefault="005B7D7E"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BB3A73" w14:textId="77777777" w:rsidR="005B7D7E" w:rsidRPr="00F909FC" w:rsidDel="00BE2D35" w:rsidRDefault="005B7D7E" w:rsidP="003A5A8F">
            <w:pPr>
              <w:pStyle w:val="TAL"/>
              <w:rPr>
                <w:lang w:eastAsia="ko-KR"/>
              </w:rPr>
            </w:pPr>
          </w:p>
        </w:tc>
      </w:tr>
      <w:tr w:rsidR="005B7D7E" w:rsidRPr="00F909FC" w:rsidDel="00BE2D35" w14:paraId="71B20901" w14:textId="77777777" w:rsidTr="003A5A8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3E060C79" w14:textId="77777777" w:rsidR="005B7D7E" w:rsidRPr="00F909FC" w:rsidRDefault="005B7D7E" w:rsidP="003A5A8F">
            <w:pPr>
              <w:keepNext/>
              <w:keepLines/>
              <w:spacing w:after="0"/>
              <w:rPr>
                <w:rFonts w:ascii="Arial" w:eastAsia="新細明體"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09194704" w14:textId="77777777" w:rsidR="005B7D7E" w:rsidRPr="00F909FC" w:rsidRDefault="005B7D7E" w:rsidP="003A5A8F">
            <w:pPr>
              <w:keepNext/>
              <w:keepLines/>
              <w:spacing w:after="0"/>
              <w:rPr>
                <w:rFonts w:ascii="Arial" w:eastAsia="SimSun" w:hAnsi="Arial" w:cs="v4.2.0"/>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9C61BC0" w14:textId="77777777" w:rsidR="005B7D7E" w:rsidRPr="00F909FC" w:rsidRDefault="005B7D7E" w:rsidP="003A5A8F">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3023708A" w14:textId="77777777" w:rsidR="005B7D7E" w:rsidRPr="00F909FC" w:rsidRDefault="005B7D7E" w:rsidP="003A5A8F">
            <w:pPr>
              <w:keepNext/>
              <w:keepLines/>
              <w:spacing w:after="0"/>
              <w:rPr>
                <w:rFonts w:ascii="Arial" w:eastAsia="SimSun" w:hAnsi="Arial"/>
                <w:sz w:val="18"/>
                <w:lang w:eastAsia="zh-CN"/>
              </w:rPr>
            </w:pPr>
            <w:r w:rsidRPr="00F909FC">
              <w:rPr>
                <w:rFonts w:ascii="Arial" w:eastAsia="SimSun" w:hAnsi="Arial"/>
                <w:sz w:val="18"/>
                <w:lang w:eastAsia="zh-CN"/>
              </w:rPr>
              <w:t>C179m</w:t>
            </w:r>
          </w:p>
        </w:tc>
        <w:tc>
          <w:tcPr>
            <w:tcW w:w="2303" w:type="dxa"/>
            <w:gridSpan w:val="2"/>
            <w:tcBorders>
              <w:top w:val="nil"/>
              <w:left w:val="nil"/>
              <w:bottom w:val="single" w:sz="4" w:space="0" w:color="auto"/>
              <w:right w:val="single" w:sz="4" w:space="0" w:color="auto"/>
            </w:tcBorders>
            <w:shd w:val="clear" w:color="auto" w:fill="auto"/>
            <w:vAlign w:val="center"/>
          </w:tcPr>
          <w:p w14:paraId="5AA1252A" w14:textId="77777777" w:rsidR="005B7D7E" w:rsidRPr="00F909FC" w:rsidRDefault="005B7D7E" w:rsidP="003A5A8F">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TDD and </w:t>
            </w:r>
            <w:proofErr w:type="spellStart"/>
            <w:r w:rsidRPr="00F909FC">
              <w:rPr>
                <w:rFonts w:ascii="Arial" w:eastAsia="SimSun" w:hAnsi="Arial"/>
                <w:sz w:val="18"/>
              </w:rPr>
              <w:t>eDL</w:t>
            </w:r>
            <w:proofErr w:type="spellEnd"/>
            <w:r w:rsidRPr="00F909FC">
              <w:rPr>
                <w:rFonts w:ascii="Arial" w:eastAsia="SimSun" w:hAnsi="Arial"/>
                <w:sz w:val="18"/>
              </w:rPr>
              <w:t xml:space="preserve">-MIMO </w:t>
            </w:r>
            <w:r w:rsidRPr="00F909FC">
              <w:rPr>
                <w:rFonts w:ascii="Arial" w:eastAsia="SimSun" w:hAnsi="Arial"/>
                <w:sz w:val="18"/>
                <w:lang w:eastAsia="zh-CN"/>
              </w:rPr>
              <w:t xml:space="preserve">and Feature Group Indicator 104 </w:t>
            </w:r>
            <w:r w:rsidRPr="00F909FC">
              <w:rPr>
                <w:rFonts w:ascii="Arial" w:eastAsia="SimSun" w:hAnsi="Arial"/>
                <w:sz w:val="18"/>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731B9D96" w14:textId="77777777" w:rsidR="005B7D7E" w:rsidRPr="00F909FC" w:rsidRDefault="005B7D7E" w:rsidP="003A5A8F">
            <w:pPr>
              <w:keepNext/>
              <w:keepLines/>
              <w:spacing w:after="0"/>
              <w:rPr>
                <w:rFonts w:ascii="Arial" w:eastAsia="SimSun" w:hAnsi="Arial"/>
                <w:sz w:val="18"/>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TDD </w:t>
            </w:r>
            <w:r w:rsidRPr="00F909FC">
              <w:rPr>
                <w:rFonts w:ascii="Arial" w:eastAsia="SimSun" w:hAnsi="Arial"/>
                <w:sz w:val="18"/>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057981D3" w14:textId="77777777" w:rsidR="005B7D7E" w:rsidRPr="00F909FC" w:rsidRDefault="005B7D7E" w:rsidP="003A5A8F">
            <w:pPr>
              <w:keepNext/>
              <w:keepLines/>
              <w:spacing w:after="0"/>
              <w:jc w:val="center"/>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21763892" w14:textId="77777777" w:rsidR="005B7D7E" w:rsidRPr="00F909FC" w:rsidDel="00BE2D35" w:rsidRDefault="005B7D7E" w:rsidP="003A5A8F">
            <w:pPr>
              <w:keepNext/>
              <w:keepLines/>
              <w:spacing w:after="0"/>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F65065D" w14:textId="77777777" w:rsidR="005B7D7E" w:rsidRPr="00F909FC" w:rsidDel="00BE2D35" w:rsidRDefault="005B7D7E" w:rsidP="003A5A8F">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5B7D7E" w:rsidRPr="00F909FC" w:rsidDel="00BE2D35" w14:paraId="581C8C18"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61068CB" w14:textId="77777777" w:rsidR="005B7D7E" w:rsidRPr="00F909FC" w:rsidRDefault="005B7D7E" w:rsidP="003A5A8F">
            <w:pPr>
              <w:pStyle w:val="TAL"/>
              <w:rPr>
                <w:rFonts w:eastAsia="新細明體"/>
                <w:lang w:eastAsia="zh-CN"/>
              </w:rPr>
            </w:pPr>
            <w:r w:rsidRPr="00F909FC">
              <w:rPr>
                <w:rFonts w:eastAsia="新細明體"/>
                <w:lang w:eastAsia="zh-CN"/>
              </w:rPr>
              <w:t>9.9.1.3.1</w:t>
            </w:r>
          </w:p>
        </w:tc>
        <w:tc>
          <w:tcPr>
            <w:tcW w:w="1646" w:type="dxa"/>
            <w:tcBorders>
              <w:top w:val="nil"/>
              <w:left w:val="nil"/>
              <w:bottom w:val="single" w:sz="4" w:space="0" w:color="auto"/>
              <w:right w:val="single" w:sz="4" w:space="0" w:color="auto"/>
            </w:tcBorders>
            <w:shd w:val="clear" w:color="auto" w:fill="auto"/>
            <w:vAlign w:val="center"/>
          </w:tcPr>
          <w:p w14:paraId="4E911022" w14:textId="77777777" w:rsidR="005B7D7E" w:rsidRPr="00F909FC" w:rsidRDefault="005B7D7E" w:rsidP="003A5A8F">
            <w:pPr>
              <w:pStyle w:val="TAL"/>
              <w:rPr>
                <w:rFonts w:cs="Arial"/>
                <w:szCs w:val="16"/>
                <w:lang w:eastAsia="zh-CN"/>
              </w:rPr>
            </w:pPr>
            <w:r w:rsidRPr="00F909FC">
              <w:rPr>
                <w:rFonts w:eastAsia="SimSun" w:cs="v4.2.0"/>
                <w:lang w:eastAsia="zh-CN"/>
              </w:rPr>
              <w:t>FDD CQI Reporting under AWGN conditions - PUCCH 1-1 with rank 4 4x4</w:t>
            </w:r>
          </w:p>
        </w:tc>
        <w:tc>
          <w:tcPr>
            <w:tcW w:w="992" w:type="dxa"/>
            <w:gridSpan w:val="2"/>
            <w:tcBorders>
              <w:top w:val="nil"/>
              <w:left w:val="nil"/>
              <w:bottom w:val="single" w:sz="4" w:space="0" w:color="auto"/>
              <w:right w:val="single" w:sz="4" w:space="0" w:color="auto"/>
            </w:tcBorders>
            <w:shd w:val="clear" w:color="auto" w:fill="auto"/>
            <w:vAlign w:val="center"/>
          </w:tcPr>
          <w:p w14:paraId="2E24C0C5"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30405EE" w14:textId="77777777" w:rsidR="005B7D7E" w:rsidRPr="00F909FC" w:rsidRDefault="005B7D7E" w:rsidP="003A5A8F">
            <w:pPr>
              <w:pStyle w:val="TAL"/>
              <w:rPr>
                <w:lang w:eastAsia="zh-CN"/>
              </w:rPr>
            </w:pPr>
            <w:r w:rsidRPr="00F909FC">
              <w:rPr>
                <w:lang w:eastAsia="zh-CN"/>
              </w:rPr>
              <w:t>C180</w:t>
            </w:r>
          </w:p>
        </w:tc>
        <w:tc>
          <w:tcPr>
            <w:tcW w:w="2303" w:type="dxa"/>
            <w:gridSpan w:val="2"/>
            <w:tcBorders>
              <w:top w:val="nil"/>
              <w:left w:val="nil"/>
              <w:bottom w:val="single" w:sz="4" w:space="0" w:color="auto"/>
              <w:right w:val="single" w:sz="4" w:space="0" w:color="auto"/>
            </w:tcBorders>
            <w:shd w:val="clear" w:color="auto" w:fill="auto"/>
            <w:vAlign w:val="center"/>
          </w:tcPr>
          <w:p w14:paraId="5C64566C" w14:textId="77777777" w:rsidR="005B7D7E" w:rsidRPr="00F909FC" w:rsidRDefault="005B7D7E" w:rsidP="003A5A8F">
            <w:pPr>
              <w:pStyle w:val="TAL"/>
            </w:pPr>
            <w:r w:rsidRPr="00F909FC">
              <w:t>UE supporting E-UTRA FDD with 4Rx antenna ports and 4-layer spatial multiplexing (UE Category &gt;= 5)</w:t>
            </w:r>
          </w:p>
        </w:tc>
        <w:tc>
          <w:tcPr>
            <w:tcW w:w="1181" w:type="dxa"/>
            <w:tcBorders>
              <w:top w:val="single" w:sz="4" w:space="0" w:color="auto"/>
              <w:left w:val="nil"/>
              <w:bottom w:val="single" w:sz="4" w:space="0" w:color="auto"/>
              <w:right w:val="single" w:sz="4" w:space="0" w:color="auto"/>
            </w:tcBorders>
            <w:vAlign w:val="center"/>
          </w:tcPr>
          <w:p w14:paraId="10545AB5"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F2893B2" w14:textId="77777777" w:rsidR="005B7D7E" w:rsidRPr="00F909FC" w:rsidDel="00BE2D35" w:rsidRDefault="005B7D7E"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2B6C126" w14:textId="77777777" w:rsidR="005B7D7E" w:rsidRPr="00F909FC" w:rsidDel="00BE2D35" w:rsidRDefault="005B7D7E" w:rsidP="003A5A8F">
            <w:pPr>
              <w:pStyle w:val="TAL"/>
              <w:rPr>
                <w:lang w:eastAsia="ko-KR"/>
              </w:rPr>
            </w:pPr>
          </w:p>
        </w:tc>
      </w:tr>
      <w:tr w:rsidR="005B7D7E" w:rsidRPr="00F909FC" w:rsidDel="00BE2D35" w14:paraId="51F9340E"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A3764E3" w14:textId="77777777" w:rsidR="005B7D7E" w:rsidRPr="00F909FC" w:rsidRDefault="005B7D7E" w:rsidP="003A5A8F">
            <w:pPr>
              <w:pStyle w:val="TAL"/>
              <w:rPr>
                <w:rFonts w:eastAsia="新細明體"/>
                <w:lang w:eastAsia="zh-CN"/>
              </w:rPr>
            </w:pPr>
            <w:r w:rsidRPr="00F909FC">
              <w:rPr>
                <w:rFonts w:eastAsia="新細明體"/>
                <w:lang w:eastAsia="zh-CN"/>
              </w:rPr>
              <w:t>9.9.1.3.2</w:t>
            </w:r>
          </w:p>
        </w:tc>
        <w:tc>
          <w:tcPr>
            <w:tcW w:w="1646" w:type="dxa"/>
            <w:tcBorders>
              <w:top w:val="nil"/>
              <w:left w:val="nil"/>
              <w:bottom w:val="single" w:sz="4" w:space="0" w:color="auto"/>
              <w:right w:val="single" w:sz="4" w:space="0" w:color="auto"/>
            </w:tcBorders>
            <w:shd w:val="clear" w:color="auto" w:fill="auto"/>
            <w:vAlign w:val="center"/>
          </w:tcPr>
          <w:p w14:paraId="1A262F16" w14:textId="77777777" w:rsidR="005B7D7E" w:rsidRPr="00F909FC" w:rsidRDefault="005B7D7E" w:rsidP="003A5A8F">
            <w:pPr>
              <w:pStyle w:val="TAL"/>
              <w:rPr>
                <w:rFonts w:cs="Arial"/>
                <w:szCs w:val="16"/>
                <w:lang w:eastAsia="zh-CN"/>
              </w:rPr>
            </w:pPr>
            <w:r w:rsidRPr="00F909FC">
              <w:t>TDD CQI Reporting under AWGN conditions - PUCCH 1-1 with rank 4 4x4</w:t>
            </w:r>
          </w:p>
        </w:tc>
        <w:tc>
          <w:tcPr>
            <w:tcW w:w="992" w:type="dxa"/>
            <w:gridSpan w:val="2"/>
            <w:tcBorders>
              <w:top w:val="nil"/>
              <w:left w:val="nil"/>
              <w:bottom w:val="single" w:sz="4" w:space="0" w:color="auto"/>
              <w:right w:val="single" w:sz="4" w:space="0" w:color="auto"/>
            </w:tcBorders>
            <w:shd w:val="clear" w:color="auto" w:fill="auto"/>
            <w:vAlign w:val="center"/>
          </w:tcPr>
          <w:p w14:paraId="45E91192"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953D8D2" w14:textId="77777777" w:rsidR="005B7D7E" w:rsidRPr="00F909FC" w:rsidRDefault="005B7D7E" w:rsidP="003A5A8F">
            <w:pPr>
              <w:pStyle w:val="TAL"/>
              <w:rPr>
                <w:lang w:eastAsia="zh-CN"/>
              </w:rPr>
            </w:pPr>
            <w:r w:rsidRPr="00F909FC">
              <w:rPr>
                <w:lang w:eastAsia="zh-CN"/>
              </w:rPr>
              <w:t>C181</w:t>
            </w:r>
          </w:p>
        </w:tc>
        <w:tc>
          <w:tcPr>
            <w:tcW w:w="2303" w:type="dxa"/>
            <w:gridSpan w:val="2"/>
            <w:tcBorders>
              <w:top w:val="nil"/>
              <w:left w:val="nil"/>
              <w:bottom w:val="single" w:sz="4" w:space="0" w:color="auto"/>
              <w:right w:val="single" w:sz="4" w:space="0" w:color="auto"/>
            </w:tcBorders>
            <w:shd w:val="clear" w:color="auto" w:fill="auto"/>
            <w:vAlign w:val="center"/>
          </w:tcPr>
          <w:p w14:paraId="40B1AE68" w14:textId="77777777" w:rsidR="005B7D7E" w:rsidRPr="00F909FC" w:rsidRDefault="005B7D7E" w:rsidP="003A5A8F">
            <w:pPr>
              <w:pStyle w:val="TAL"/>
            </w:pPr>
            <w:r w:rsidRPr="00F909FC">
              <w:t>UE supporting E-UTRA TDD with 4Rx antenna ports and 4-layer spatial multiplexing (UE Category &gt;= 5)</w:t>
            </w:r>
          </w:p>
        </w:tc>
        <w:tc>
          <w:tcPr>
            <w:tcW w:w="1181" w:type="dxa"/>
            <w:tcBorders>
              <w:top w:val="single" w:sz="4" w:space="0" w:color="auto"/>
              <w:left w:val="nil"/>
              <w:bottom w:val="single" w:sz="4" w:space="0" w:color="auto"/>
              <w:right w:val="single" w:sz="4" w:space="0" w:color="auto"/>
            </w:tcBorders>
            <w:vAlign w:val="center"/>
          </w:tcPr>
          <w:p w14:paraId="7B7C9582"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580923C" w14:textId="77777777" w:rsidR="005B7D7E" w:rsidRPr="00F909FC" w:rsidDel="00BE2D35" w:rsidRDefault="005B7D7E"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0770B4B" w14:textId="77777777" w:rsidR="005B7D7E" w:rsidRPr="00F909FC" w:rsidDel="00BE2D35" w:rsidRDefault="005B7D7E" w:rsidP="003A5A8F">
            <w:pPr>
              <w:pStyle w:val="TAL"/>
              <w:rPr>
                <w:lang w:eastAsia="ko-KR"/>
              </w:rPr>
            </w:pPr>
          </w:p>
        </w:tc>
      </w:tr>
      <w:tr w:rsidR="005B7D7E" w:rsidRPr="00F909FC" w:rsidDel="00BE2D35" w14:paraId="14A9D328"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04EE7EF" w14:textId="77777777" w:rsidR="005B7D7E" w:rsidRPr="00F909FC" w:rsidRDefault="005B7D7E" w:rsidP="003A5A8F">
            <w:pPr>
              <w:pStyle w:val="TAL"/>
              <w:rPr>
                <w:rFonts w:eastAsia="新細明體"/>
                <w:lang w:eastAsia="zh-CN"/>
              </w:rPr>
            </w:pPr>
            <w:r w:rsidRPr="00F909FC">
              <w:rPr>
                <w:rFonts w:eastAsia="新細明體"/>
                <w:lang w:eastAsia="zh-CN"/>
              </w:rPr>
              <w:t>9.9.1.4.1</w:t>
            </w:r>
          </w:p>
        </w:tc>
        <w:tc>
          <w:tcPr>
            <w:tcW w:w="1646" w:type="dxa"/>
            <w:tcBorders>
              <w:top w:val="nil"/>
              <w:left w:val="nil"/>
              <w:bottom w:val="single" w:sz="4" w:space="0" w:color="auto"/>
              <w:right w:val="single" w:sz="4" w:space="0" w:color="auto"/>
            </w:tcBorders>
            <w:shd w:val="clear" w:color="auto" w:fill="auto"/>
            <w:vAlign w:val="center"/>
          </w:tcPr>
          <w:p w14:paraId="4E249669" w14:textId="77777777" w:rsidR="005B7D7E" w:rsidRPr="00F909FC" w:rsidRDefault="005B7D7E" w:rsidP="003A5A8F">
            <w:pPr>
              <w:pStyle w:val="TAL"/>
              <w:rPr>
                <w:rFonts w:cs="Arial"/>
                <w:szCs w:val="16"/>
                <w:lang w:eastAsia="zh-CN"/>
              </w:rPr>
            </w:pPr>
            <w:r w:rsidRPr="00F909FC">
              <w:t>FDD CQI Reporting under AWGN conditions - PUCCH 1-1 with rank 3 4x4</w:t>
            </w:r>
          </w:p>
        </w:tc>
        <w:tc>
          <w:tcPr>
            <w:tcW w:w="992" w:type="dxa"/>
            <w:gridSpan w:val="2"/>
            <w:tcBorders>
              <w:top w:val="nil"/>
              <w:left w:val="nil"/>
              <w:bottom w:val="single" w:sz="4" w:space="0" w:color="auto"/>
              <w:right w:val="single" w:sz="4" w:space="0" w:color="auto"/>
            </w:tcBorders>
            <w:shd w:val="clear" w:color="auto" w:fill="auto"/>
            <w:vAlign w:val="center"/>
          </w:tcPr>
          <w:p w14:paraId="6CAB2B22" w14:textId="77777777" w:rsidR="005B7D7E" w:rsidRPr="00F909FC" w:rsidRDefault="005B7D7E" w:rsidP="003A5A8F">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7DA2B441" w14:textId="77777777" w:rsidR="005B7D7E" w:rsidRPr="00F909FC" w:rsidRDefault="005B7D7E" w:rsidP="003A5A8F">
            <w:pPr>
              <w:pStyle w:val="TAL"/>
              <w:rPr>
                <w:lang w:eastAsia="zh-CN"/>
              </w:rPr>
            </w:pPr>
            <w:r w:rsidRPr="00F909FC">
              <w:rPr>
                <w:lang w:eastAsia="zh-CN"/>
              </w:rPr>
              <w:t>C182</w:t>
            </w:r>
          </w:p>
        </w:tc>
        <w:tc>
          <w:tcPr>
            <w:tcW w:w="2303" w:type="dxa"/>
            <w:gridSpan w:val="2"/>
            <w:tcBorders>
              <w:top w:val="nil"/>
              <w:left w:val="nil"/>
              <w:bottom w:val="single" w:sz="4" w:space="0" w:color="auto"/>
              <w:right w:val="single" w:sz="4" w:space="0" w:color="auto"/>
            </w:tcBorders>
            <w:shd w:val="clear" w:color="auto" w:fill="auto"/>
            <w:vAlign w:val="center"/>
          </w:tcPr>
          <w:p w14:paraId="65EA1A05" w14:textId="77777777" w:rsidR="005B7D7E" w:rsidRPr="00F909FC" w:rsidRDefault="005B7D7E" w:rsidP="003A5A8F">
            <w:pPr>
              <w:pStyle w:val="TAL"/>
            </w:pPr>
            <w:r w:rsidRPr="00F909FC">
              <w:t xml:space="preserve">UE supporting E-UTRA FDD and </w:t>
            </w:r>
            <w:proofErr w:type="spellStart"/>
            <w:r w:rsidRPr="00F909FC">
              <w:t>eDL</w:t>
            </w:r>
            <w:proofErr w:type="spellEnd"/>
            <w:r w:rsidRPr="00F909FC">
              <w:t>-MIMO and Feature Group Indicator 103 with 4Rx antenna ports (UE Category &gt;= 5)</w:t>
            </w:r>
          </w:p>
        </w:tc>
        <w:tc>
          <w:tcPr>
            <w:tcW w:w="1181" w:type="dxa"/>
            <w:tcBorders>
              <w:top w:val="single" w:sz="4" w:space="0" w:color="auto"/>
              <w:left w:val="nil"/>
              <w:bottom w:val="single" w:sz="4" w:space="0" w:color="auto"/>
              <w:right w:val="single" w:sz="4" w:space="0" w:color="auto"/>
            </w:tcBorders>
            <w:vAlign w:val="center"/>
          </w:tcPr>
          <w:p w14:paraId="60F52E1F"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8F74237" w14:textId="77777777" w:rsidR="005B7D7E" w:rsidRPr="00F909FC" w:rsidDel="00BE2D35" w:rsidRDefault="005B7D7E"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0B4017D" w14:textId="77777777" w:rsidR="005B7D7E" w:rsidRPr="00F909FC" w:rsidDel="00BE2D35" w:rsidRDefault="005B7D7E" w:rsidP="003A5A8F">
            <w:pPr>
              <w:pStyle w:val="TAL"/>
              <w:rPr>
                <w:lang w:eastAsia="ko-KR"/>
              </w:rPr>
            </w:pPr>
          </w:p>
        </w:tc>
      </w:tr>
      <w:tr w:rsidR="005B7D7E" w:rsidRPr="00F909FC" w:rsidDel="00BE2D35" w14:paraId="3248BDF8" w14:textId="77777777" w:rsidTr="003A5A8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52166898" w14:textId="77777777" w:rsidR="005B7D7E" w:rsidRPr="00F909FC" w:rsidRDefault="005B7D7E" w:rsidP="003A5A8F">
            <w:pPr>
              <w:keepNext/>
              <w:keepLines/>
              <w:spacing w:after="0"/>
              <w:rPr>
                <w:rFonts w:ascii="Arial" w:eastAsia="新細明體"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40B76400" w14:textId="77777777" w:rsidR="005B7D7E" w:rsidRPr="00F909FC" w:rsidRDefault="005B7D7E" w:rsidP="003A5A8F">
            <w:pPr>
              <w:keepNext/>
              <w:keepLines/>
              <w:spacing w:after="0"/>
              <w:rPr>
                <w:rFonts w:ascii="Arial" w:eastAsia="SimSun" w:hAnsi="Arial"/>
                <w:sz w:val="18"/>
              </w:rPr>
            </w:pPr>
          </w:p>
        </w:tc>
        <w:tc>
          <w:tcPr>
            <w:tcW w:w="992" w:type="dxa"/>
            <w:gridSpan w:val="2"/>
            <w:tcBorders>
              <w:top w:val="nil"/>
              <w:left w:val="nil"/>
              <w:bottom w:val="single" w:sz="4" w:space="0" w:color="auto"/>
              <w:right w:val="single" w:sz="4" w:space="0" w:color="auto"/>
            </w:tcBorders>
            <w:shd w:val="clear" w:color="auto" w:fill="auto"/>
            <w:vAlign w:val="center"/>
          </w:tcPr>
          <w:p w14:paraId="56842EE3" w14:textId="77777777" w:rsidR="005B7D7E" w:rsidRPr="00F909FC" w:rsidRDefault="005B7D7E" w:rsidP="003A5A8F">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807A0F8" w14:textId="77777777" w:rsidR="005B7D7E" w:rsidRPr="00F909FC" w:rsidRDefault="005B7D7E" w:rsidP="003A5A8F">
            <w:pPr>
              <w:keepNext/>
              <w:keepLines/>
              <w:spacing w:after="0"/>
              <w:rPr>
                <w:rFonts w:ascii="Arial" w:eastAsia="SimSun" w:hAnsi="Arial"/>
                <w:sz w:val="18"/>
                <w:lang w:eastAsia="zh-CN"/>
              </w:rPr>
            </w:pPr>
            <w:r w:rsidRPr="00F909FC">
              <w:rPr>
                <w:rFonts w:ascii="Arial" w:eastAsia="SimSun" w:hAnsi="Arial"/>
                <w:sz w:val="18"/>
                <w:lang w:eastAsia="zh-CN"/>
              </w:rPr>
              <w:t>C182m</w:t>
            </w:r>
          </w:p>
        </w:tc>
        <w:tc>
          <w:tcPr>
            <w:tcW w:w="2303" w:type="dxa"/>
            <w:gridSpan w:val="2"/>
            <w:tcBorders>
              <w:top w:val="nil"/>
              <w:left w:val="nil"/>
              <w:bottom w:val="single" w:sz="4" w:space="0" w:color="auto"/>
              <w:right w:val="single" w:sz="4" w:space="0" w:color="auto"/>
            </w:tcBorders>
            <w:shd w:val="clear" w:color="auto" w:fill="auto"/>
            <w:vAlign w:val="center"/>
          </w:tcPr>
          <w:p w14:paraId="47B71027" w14:textId="77777777" w:rsidR="005B7D7E" w:rsidRPr="00F909FC" w:rsidRDefault="005B7D7E" w:rsidP="003A5A8F">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FDD and </w:t>
            </w:r>
            <w:proofErr w:type="spellStart"/>
            <w:r w:rsidRPr="00F909FC">
              <w:rPr>
                <w:rFonts w:ascii="Arial" w:eastAsia="SimSun" w:hAnsi="Arial"/>
                <w:sz w:val="18"/>
              </w:rPr>
              <w:t>eDL</w:t>
            </w:r>
            <w:proofErr w:type="spellEnd"/>
            <w:r w:rsidRPr="00F909FC">
              <w:rPr>
                <w:rFonts w:ascii="Arial" w:eastAsia="SimSun" w:hAnsi="Arial"/>
                <w:sz w:val="18"/>
              </w:rPr>
              <w:t xml:space="preserve">-MIMO </w:t>
            </w:r>
            <w:r w:rsidRPr="00F909FC">
              <w:rPr>
                <w:rFonts w:ascii="Arial" w:eastAsia="SimSun" w:hAnsi="Arial"/>
                <w:sz w:val="18"/>
                <w:lang w:eastAsia="zh-CN"/>
              </w:rPr>
              <w:t xml:space="preserve">and Feature Group Indicator 103 </w:t>
            </w:r>
            <w:r w:rsidRPr="00F909FC">
              <w:rPr>
                <w:rFonts w:ascii="Arial" w:eastAsia="SimSun" w:hAnsi="Arial"/>
                <w:sz w:val="18"/>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((5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54F37BA3" w14:textId="77777777" w:rsidR="005B7D7E" w:rsidRPr="00F909FC" w:rsidRDefault="005B7D7E" w:rsidP="003A5A8F">
            <w:pPr>
              <w:keepNext/>
              <w:keepLines/>
              <w:spacing w:after="0"/>
              <w:rPr>
                <w:rFonts w:ascii="Arial" w:eastAsia="SimSun" w:hAnsi="Arial"/>
                <w:sz w:val="18"/>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FDD </w:t>
            </w:r>
            <w:r w:rsidRPr="00F909FC">
              <w:rPr>
                <w:rFonts w:ascii="Arial" w:eastAsia="SimSun" w:hAnsi="Arial"/>
                <w:sz w:val="18"/>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1BDB0365" w14:textId="77777777" w:rsidR="005B7D7E" w:rsidRPr="00F909FC" w:rsidRDefault="005B7D7E" w:rsidP="003A5A8F">
            <w:pPr>
              <w:keepNext/>
              <w:keepLines/>
              <w:spacing w:after="0"/>
              <w:jc w:val="center"/>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3C1DF1BD" w14:textId="77777777" w:rsidR="005B7D7E" w:rsidRPr="00F909FC" w:rsidDel="00BE2D35" w:rsidRDefault="005B7D7E" w:rsidP="003A5A8F">
            <w:pPr>
              <w:keepNext/>
              <w:keepLines/>
              <w:spacing w:after="0"/>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3CFB467" w14:textId="77777777" w:rsidR="005B7D7E" w:rsidRPr="00F909FC" w:rsidDel="00BE2D35" w:rsidRDefault="005B7D7E" w:rsidP="003A5A8F">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5B7D7E" w:rsidRPr="00F909FC" w:rsidDel="00BE2D35" w14:paraId="344A1BDE"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BAC91CF" w14:textId="77777777" w:rsidR="005B7D7E" w:rsidRPr="00F909FC" w:rsidRDefault="005B7D7E" w:rsidP="003A5A8F">
            <w:pPr>
              <w:pStyle w:val="TAL"/>
              <w:rPr>
                <w:rFonts w:eastAsia="新細明體"/>
                <w:lang w:eastAsia="zh-CN"/>
              </w:rPr>
            </w:pPr>
            <w:r w:rsidRPr="00F909FC">
              <w:rPr>
                <w:rFonts w:eastAsia="新細明體"/>
                <w:lang w:eastAsia="zh-CN"/>
              </w:rPr>
              <w:lastRenderedPageBreak/>
              <w:t>9.9.1.4.2</w:t>
            </w:r>
          </w:p>
        </w:tc>
        <w:tc>
          <w:tcPr>
            <w:tcW w:w="1646" w:type="dxa"/>
            <w:tcBorders>
              <w:top w:val="nil"/>
              <w:left w:val="nil"/>
              <w:bottom w:val="single" w:sz="4" w:space="0" w:color="auto"/>
              <w:right w:val="single" w:sz="4" w:space="0" w:color="auto"/>
            </w:tcBorders>
            <w:shd w:val="clear" w:color="auto" w:fill="auto"/>
            <w:vAlign w:val="center"/>
          </w:tcPr>
          <w:p w14:paraId="16628D51" w14:textId="77777777" w:rsidR="005B7D7E" w:rsidRPr="00F909FC" w:rsidRDefault="005B7D7E" w:rsidP="003A5A8F">
            <w:pPr>
              <w:pStyle w:val="TAL"/>
              <w:rPr>
                <w:rFonts w:cs="Arial"/>
                <w:szCs w:val="16"/>
                <w:lang w:eastAsia="zh-CN"/>
              </w:rPr>
            </w:pPr>
            <w:r w:rsidRPr="00F909FC">
              <w:t>TDD CQI Reporting under AWGN conditions - PUCCH 1-1 with rank 3 4x4</w:t>
            </w:r>
          </w:p>
        </w:tc>
        <w:tc>
          <w:tcPr>
            <w:tcW w:w="992" w:type="dxa"/>
            <w:gridSpan w:val="2"/>
            <w:tcBorders>
              <w:top w:val="nil"/>
              <w:left w:val="nil"/>
              <w:bottom w:val="single" w:sz="4" w:space="0" w:color="auto"/>
              <w:right w:val="single" w:sz="4" w:space="0" w:color="auto"/>
            </w:tcBorders>
            <w:shd w:val="clear" w:color="auto" w:fill="auto"/>
            <w:vAlign w:val="center"/>
          </w:tcPr>
          <w:p w14:paraId="5DD40B1B" w14:textId="77777777" w:rsidR="005B7D7E" w:rsidRPr="00F909FC" w:rsidRDefault="005B7D7E" w:rsidP="003A5A8F">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2ABAEADE" w14:textId="77777777" w:rsidR="005B7D7E" w:rsidRPr="00F909FC" w:rsidRDefault="005B7D7E" w:rsidP="003A5A8F">
            <w:pPr>
              <w:pStyle w:val="TAL"/>
              <w:rPr>
                <w:lang w:eastAsia="zh-CN"/>
              </w:rPr>
            </w:pPr>
            <w:r w:rsidRPr="00F909FC">
              <w:rPr>
                <w:lang w:eastAsia="zh-CN"/>
              </w:rPr>
              <w:t>C183</w:t>
            </w:r>
          </w:p>
        </w:tc>
        <w:tc>
          <w:tcPr>
            <w:tcW w:w="2303" w:type="dxa"/>
            <w:gridSpan w:val="2"/>
            <w:tcBorders>
              <w:top w:val="nil"/>
              <w:left w:val="nil"/>
              <w:bottom w:val="single" w:sz="4" w:space="0" w:color="auto"/>
              <w:right w:val="single" w:sz="4" w:space="0" w:color="auto"/>
            </w:tcBorders>
            <w:shd w:val="clear" w:color="auto" w:fill="auto"/>
            <w:vAlign w:val="center"/>
          </w:tcPr>
          <w:p w14:paraId="5FD11B3E" w14:textId="77777777" w:rsidR="005B7D7E" w:rsidRPr="00F909FC" w:rsidRDefault="005B7D7E" w:rsidP="003A5A8F">
            <w:pPr>
              <w:pStyle w:val="TAL"/>
            </w:pPr>
            <w:r w:rsidRPr="00F909FC">
              <w:t xml:space="preserve">UE supporting E-UTRA TDD </w:t>
            </w:r>
            <w:proofErr w:type="spellStart"/>
            <w:r w:rsidRPr="00F909FC">
              <w:t>andUE</w:t>
            </w:r>
            <w:proofErr w:type="spellEnd"/>
            <w:r w:rsidRPr="00F909FC">
              <w:t xml:space="preserve"> Category </w:t>
            </w:r>
            <w:r w:rsidRPr="00F909FC">
              <w:rPr>
                <w:rFonts w:cs="Arial"/>
              </w:rPr>
              <w:t>≥</w:t>
            </w:r>
            <w:r w:rsidRPr="00F909FC">
              <w:t xml:space="preserve"> 5 and Feature Group Indicator 103 with 4Rx antenna ports </w:t>
            </w:r>
          </w:p>
        </w:tc>
        <w:tc>
          <w:tcPr>
            <w:tcW w:w="1181" w:type="dxa"/>
            <w:tcBorders>
              <w:top w:val="single" w:sz="4" w:space="0" w:color="auto"/>
              <w:left w:val="nil"/>
              <w:bottom w:val="single" w:sz="4" w:space="0" w:color="auto"/>
              <w:right w:val="single" w:sz="4" w:space="0" w:color="auto"/>
            </w:tcBorders>
            <w:vAlign w:val="center"/>
          </w:tcPr>
          <w:p w14:paraId="740EF622"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D0563AB" w14:textId="77777777" w:rsidR="005B7D7E" w:rsidRPr="00F909FC" w:rsidDel="00BE2D35" w:rsidRDefault="005B7D7E"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2CD97EC" w14:textId="77777777" w:rsidR="005B7D7E" w:rsidRPr="00F909FC" w:rsidDel="00BE2D35" w:rsidRDefault="005B7D7E" w:rsidP="003A5A8F">
            <w:pPr>
              <w:pStyle w:val="TAL"/>
              <w:rPr>
                <w:lang w:eastAsia="ko-KR"/>
              </w:rPr>
            </w:pPr>
          </w:p>
        </w:tc>
      </w:tr>
      <w:tr w:rsidR="005B7D7E" w:rsidRPr="00F909FC" w:rsidDel="00BE2D35" w14:paraId="37CD8EE4" w14:textId="77777777" w:rsidTr="003A5A8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A1BD30A" w14:textId="77777777" w:rsidR="005B7D7E" w:rsidRPr="00F909FC" w:rsidRDefault="005B7D7E" w:rsidP="003A5A8F">
            <w:pPr>
              <w:keepNext/>
              <w:keepLines/>
              <w:spacing w:after="0"/>
              <w:rPr>
                <w:rFonts w:ascii="Arial" w:eastAsia="新細明體"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387BF3BC" w14:textId="77777777" w:rsidR="005B7D7E" w:rsidRPr="00F909FC" w:rsidRDefault="005B7D7E" w:rsidP="003A5A8F">
            <w:pPr>
              <w:keepNext/>
              <w:keepLines/>
              <w:spacing w:after="0"/>
              <w:rPr>
                <w:rFonts w:ascii="Arial" w:eastAsia="SimSun" w:hAnsi="Arial"/>
                <w:sz w:val="18"/>
              </w:rPr>
            </w:pPr>
          </w:p>
        </w:tc>
        <w:tc>
          <w:tcPr>
            <w:tcW w:w="992" w:type="dxa"/>
            <w:gridSpan w:val="2"/>
            <w:tcBorders>
              <w:top w:val="nil"/>
              <w:left w:val="nil"/>
              <w:bottom w:val="single" w:sz="4" w:space="0" w:color="auto"/>
              <w:right w:val="single" w:sz="4" w:space="0" w:color="auto"/>
            </w:tcBorders>
            <w:shd w:val="clear" w:color="auto" w:fill="auto"/>
            <w:vAlign w:val="center"/>
          </w:tcPr>
          <w:p w14:paraId="0642499E" w14:textId="77777777" w:rsidR="005B7D7E" w:rsidRPr="00F909FC" w:rsidRDefault="005B7D7E" w:rsidP="003A5A8F">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380EEF77" w14:textId="77777777" w:rsidR="005B7D7E" w:rsidRPr="00F909FC" w:rsidRDefault="005B7D7E" w:rsidP="003A5A8F">
            <w:pPr>
              <w:keepNext/>
              <w:keepLines/>
              <w:spacing w:after="0"/>
              <w:rPr>
                <w:rFonts w:ascii="Arial" w:eastAsia="SimSun" w:hAnsi="Arial"/>
                <w:sz w:val="18"/>
                <w:lang w:eastAsia="zh-CN"/>
              </w:rPr>
            </w:pPr>
            <w:r w:rsidRPr="00F909FC">
              <w:rPr>
                <w:rFonts w:ascii="Arial" w:eastAsia="SimSun" w:hAnsi="Arial"/>
                <w:sz w:val="18"/>
                <w:lang w:eastAsia="zh-CN"/>
              </w:rPr>
              <w:t>C183m</w:t>
            </w:r>
          </w:p>
        </w:tc>
        <w:tc>
          <w:tcPr>
            <w:tcW w:w="2303" w:type="dxa"/>
            <w:gridSpan w:val="2"/>
            <w:tcBorders>
              <w:top w:val="nil"/>
              <w:left w:val="nil"/>
              <w:bottom w:val="single" w:sz="4" w:space="0" w:color="auto"/>
              <w:right w:val="single" w:sz="4" w:space="0" w:color="auto"/>
            </w:tcBorders>
            <w:shd w:val="clear" w:color="auto" w:fill="auto"/>
            <w:vAlign w:val="center"/>
          </w:tcPr>
          <w:p w14:paraId="3005837F" w14:textId="77777777" w:rsidR="005B7D7E" w:rsidRPr="00F909FC" w:rsidRDefault="005B7D7E" w:rsidP="003A5A8F">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TDD </w:t>
            </w:r>
            <w:r w:rsidRPr="00F909FC">
              <w:rPr>
                <w:rFonts w:ascii="Arial" w:eastAsia="SimSun" w:hAnsi="Arial"/>
                <w:sz w:val="18"/>
                <w:lang w:eastAsia="zh-CN"/>
              </w:rPr>
              <w:t xml:space="preserve">and Feature Group Indicator 103 </w:t>
            </w:r>
            <w:r w:rsidRPr="00F909FC">
              <w:rPr>
                <w:rFonts w:ascii="Arial" w:eastAsia="SimSun" w:hAnsi="Arial"/>
                <w:sz w:val="18"/>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((5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5E925BC1" w14:textId="77777777" w:rsidR="005B7D7E" w:rsidRPr="00F909FC" w:rsidRDefault="005B7D7E" w:rsidP="003A5A8F">
            <w:pPr>
              <w:keepNext/>
              <w:keepLines/>
              <w:spacing w:after="0"/>
              <w:rPr>
                <w:rFonts w:ascii="Arial" w:eastAsia="SimSun" w:hAnsi="Arial"/>
                <w:sz w:val="18"/>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TDD </w:t>
            </w:r>
            <w:r w:rsidRPr="00F909FC">
              <w:rPr>
                <w:rFonts w:ascii="Arial" w:eastAsia="SimSun" w:hAnsi="Arial"/>
                <w:sz w:val="18"/>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2FD6D2EE" w14:textId="77777777" w:rsidR="005B7D7E" w:rsidRPr="00F909FC" w:rsidRDefault="005B7D7E" w:rsidP="003A5A8F">
            <w:pPr>
              <w:keepNext/>
              <w:keepLines/>
              <w:spacing w:after="0"/>
              <w:jc w:val="center"/>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5F66C9CD" w14:textId="77777777" w:rsidR="005B7D7E" w:rsidRPr="00F909FC" w:rsidDel="00BE2D35" w:rsidRDefault="005B7D7E" w:rsidP="003A5A8F">
            <w:pPr>
              <w:keepNext/>
              <w:keepLines/>
              <w:spacing w:after="0"/>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558B968" w14:textId="77777777" w:rsidR="005B7D7E" w:rsidRPr="00F909FC" w:rsidDel="00BE2D35" w:rsidRDefault="005B7D7E" w:rsidP="003A5A8F">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5B7D7E" w:rsidRPr="00F909FC" w:rsidDel="00BE2D35" w14:paraId="5FFE6AD0"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3EF9EF0" w14:textId="77777777" w:rsidR="005B7D7E" w:rsidRPr="00F909FC" w:rsidRDefault="005B7D7E" w:rsidP="003A5A8F">
            <w:pPr>
              <w:pStyle w:val="TAL"/>
              <w:rPr>
                <w:rFonts w:eastAsia="新細明體"/>
                <w:lang w:eastAsia="zh-CN"/>
              </w:rPr>
            </w:pPr>
            <w:r w:rsidRPr="00F909FC">
              <w:rPr>
                <w:rFonts w:eastAsia="Malgun Gothic"/>
                <w:lang w:eastAsia="ko-KR"/>
              </w:rPr>
              <w:t>9.9.2.1.1</w:t>
            </w:r>
          </w:p>
        </w:tc>
        <w:tc>
          <w:tcPr>
            <w:tcW w:w="1646" w:type="dxa"/>
            <w:tcBorders>
              <w:top w:val="nil"/>
              <w:left w:val="nil"/>
              <w:bottom w:val="single" w:sz="4" w:space="0" w:color="auto"/>
              <w:right w:val="single" w:sz="4" w:space="0" w:color="auto"/>
            </w:tcBorders>
            <w:shd w:val="clear" w:color="auto" w:fill="auto"/>
            <w:vAlign w:val="center"/>
          </w:tcPr>
          <w:p w14:paraId="7AB13C6B" w14:textId="77777777" w:rsidR="005B7D7E" w:rsidRPr="00F909FC" w:rsidRDefault="005B7D7E" w:rsidP="003A5A8F">
            <w:pPr>
              <w:pStyle w:val="TAL"/>
              <w:rPr>
                <w:rFonts w:cs="Arial"/>
                <w:szCs w:val="16"/>
                <w:lang w:eastAsia="zh-CN"/>
              </w:rPr>
            </w:pPr>
            <w:r w:rsidRPr="00F909FC">
              <w:rPr>
                <w:rFonts w:eastAsia="Malgun Gothic" w:cs="Arial"/>
                <w:szCs w:val="16"/>
              </w:rPr>
              <w:t xml:space="preserve">FDD CQI Reporting under fading conditions - </w:t>
            </w:r>
            <w:r w:rsidRPr="00F909FC">
              <w:rPr>
                <w:rFonts w:eastAsia="Malgun Gothic"/>
              </w:rPr>
              <w:t xml:space="preserve">PUCCH 1-0 - </w:t>
            </w:r>
            <w:r w:rsidRPr="00F909FC">
              <w:rPr>
                <w:rFonts w:eastAsia="Malgun Gothic" w:cs="Arial"/>
                <w:szCs w:val="16"/>
              </w:rPr>
              <w:t>Enhanced Performance Requirement Type A</w:t>
            </w:r>
            <w:r w:rsidRPr="00F909FC">
              <w:rPr>
                <w:rFonts w:eastAsia="Malgun Gothic" w:cs="Arial"/>
                <w:szCs w:val="16"/>
                <w:lang w:eastAsia="ko-KR"/>
              </w:rPr>
              <w:t xml:space="preserve"> 1x4</w:t>
            </w:r>
          </w:p>
        </w:tc>
        <w:tc>
          <w:tcPr>
            <w:tcW w:w="992" w:type="dxa"/>
            <w:gridSpan w:val="2"/>
            <w:tcBorders>
              <w:top w:val="nil"/>
              <w:left w:val="nil"/>
              <w:bottom w:val="single" w:sz="4" w:space="0" w:color="auto"/>
              <w:right w:val="single" w:sz="4" w:space="0" w:color="auto"/>
            </w:tcBorders>
            <w:shd w:val="clear" w:color="auto" w:fill="auto"/>
            <w:vAlign w:val="center"/>
          </w:tcPr>
          <w:p w14:paraId="7C67CFE6" w14:textId="77777777" w:rsidR="005B7D7E" w:rsidRPr="00F909FC" w:rsidRDefault="005B7D7E" w:rsidP="003A5A8F">
            <w:pPr>
              <w:pStyle w:val="TAL"/>
              <w:rPr>
                <w:lang w:eastAsia="zh-CN"/>
              </w:rPr>
            </w:pPr>
            <w:r w:rsidRPr="00F909FC">
              <w:rPr>
                <w:rFonts w:eastAsia="Malgun Gothic"/>
                <w:lang w:eastAsia="zh-CN"/>
              </w:rPr>
              <w:t>Rel-1</w:t>
            </w:r>
            <w:r w:rsidRPr="00F909FC">
              <w:rPr>
                <w:rFonts w:eastAsia="Malgun Gothic"/>
                <w:lang w:eastAsia="ko-KR"/>
              </w:rPr>
              <w:t>1</w:t>
            </w:r>
          </w:p>
        </w:tc>
        <w:tc>
          <w:tcPr>
            <w:tcW w:w="1134" w:type="dxa"/>
            <w:tcBorders>
              <w:top w:val="nil"/>
              <w:left w:val="nil"/>
              <w:bottom w:val="single" w:sz="4" w:space="0" w:color="auto"/>
              <w:right w:val="single" w:sz="4" w:space="0" w:color="auto"/>
            </w:tcBorders>
            <w:shd w:val="clear" w:color="auto" w:fill="auto"/>
            <w:vAlign w:val="center"/>
          </w:tcPr>
          <w:p w14:paraId="359FB480" w14:textId="77777777" w:rsidR="005B7D7E" w:rsidRPr="00F909FC" w:rsidRDefault="005B7D7E" w:rsidP="003A5A8F">
            <w:pPr>
              <w:pStyle w:val="TAL"/>
              <w:rPr>
                <w:lang w:eastAsia="zh-CN"/>
              </w:rPr>
            </w:pPr>
            <w:r w:rsidRPr="00F909FC">
              <w:rPr>
                <w:rFonts w:eastAsia="Malgun Gothic"/>
                <w:lang w:eastAsia="ko-KR"/>
              </w:rPr>
              <w:t>C197</w:t>
            </w:r>
          </w:p>
        </w:tc>
        <w:tc>
          <w:tcPr>
            <w:tcW w:w="2303" w:type="dxa"/>
            <w:gridSpan w:val="2"/>
            <w:tcBorders>
              <w:top w:val="nil"/>
              <w:left w:val="nil"/>
              <w:bottom w:val="single" w:sz="4" w:space="0" w:color="auto"/>
              <w:right w:val="single" w:sz="4" w:space="0" w:color="auto"/>
            </w:tcBorders>
            <w:shd w:val="clear" w:color="auto" w:fill="auto"/>
            <w:vAlign w:val="center"/>
          </w:tcPr>
          <w:p w14:paraId="4ADC5569" w14:textId="77777777" w:rsidR="005B7D7E" w:rsidRPr="00F909FC" w:rsidRDefault="005B7D7E" w:rsidP="003A5A8F">
            <w:pPr>
              <w:pStyle w:val="TAL"/>
            </w:pPr>
            <w:r w:rsidRPr="00F909FC">
              <w:rPr>
                <w:rFonts w:eastAsia="Malgun Gothic"/>
                <w:lang w:eastAsia="zh-CN"/>
              </w:rPr>
              <w:t xml:space="preserve">UE supporting E-UTRA FDD </w:t>
            </w:r>
            <w:r w:rsidRPr="00F909FC">
              <w:rPr>
                <w:rFonts w:eastAsia="Malgun Gothic"/>
              </w:rPr>
              <w:t>with 4Rx antenna ports</w:t>
            </w:r>
            <w:r w:rsidRPr="00F909FC">
              <w:rPr>
                <w:rFonts w:eastAsia="Malgun Gothic"/>
                <w:lang w:eastAsia="ko-KR"/>
              </w:rPr>
              <w:t xml:space="preserve"> </w:t>
            </w:r>
            <w:r w:rsidRPr="00F909FC">
              <w:rPr>
                <w:rFonts w:eastAsia="Malgun Gothic"/>
                <w:lang w:eastAsia="zh-CN"/>
              </w:rPr>
              <w:t>and the enhanced performance requirements type A for LTE</w:t>
            </w:r>
          </w:p>
        </w:tc>
        <w:tc>
          <w:tcPr>
            <w:tcW w:w="1181" w:type="dxa"/>
            <w:tcBorders>
              <w:top w:val="single" w:sz="4" w:space="0" w:color="auto"/>
              <w:left w:val="nil"/>
              <w:bottom w:val="single" w:sz="4" w:space="0" w:color="auto"/>
              <w:right w:val="single" w:sz="4" w:space="0" w:color="auto"/>
            </w:tcBorders>
            <w:vAlign w:val="center"/>
          </w:tcPr>
          <w:p w14:paraId="01C57EDB" w14:textId="77777777" w:rsidR="005B7D7E" w:rsidRPr="00F909FC" w:rsidRDefault="005B7D7E" w:rsidP="003A5A8F">
            <w:pPr>
              <w:pStyle w:val="TAC"/>
              <w:rPr>
                <w:lang w:eastAsia="ko-KR"/>
              </w:rPr>
            </w:pPr>
            <w:r w:rsidRPr="00F909FC">
              <w:rPr>
                <w:rFonts w:eastAsia="Malgun Gothic"/>
                <w:lang w:eastAsia="ko-KR"/>
              </w:rPr>
              <w:t>Each</w:t>
            </w:r>
            <w:r w:rsidRPr="00F909FC">
              <w:rPr>
                <w:lang w:eastAsia="ko-KR"/>
              </w:rPr>
              <w:t xml:space="preserve">" </w:t>
            </w:r>
            <w:r w:rsidRPr="00F909FC">
              <w:rPr>
                <w:rFonts w:eastAsia="Malgun Gothic"/>
                <w:lang w:eastAsia="ko-KR"/>
              </w:rPr>
              <w:t>Test Number</w:t>
            </w:r>
            <w:r w:rsidRPr="00F909FC">
              <w:rPr>
                <w:lang w:eastAsia="ko-KR"/>
              </w:rPr>
              <w:t>"</w:t>
            </w:r>
            <w:r w:rsidRPr="00F909FC">
              <w:rPr>
                <w:rFonts w:eastAsia="Malgun Gothic"/>
                <w:lang w:eastAsia="ko-KR"/>
              </w:rPr>
              <w:t xml:space="preserve">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0A045A5" w14:textId="77777777" w:rsidR="005B7D7E" w:rsidRPr="00F909FC" w:rsidDel="00BE2D35" w:rsidRDefault="005B7D7E"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F9C7341" w14:textId="77777777" w:rsidR="005B7D7E" w:rsidRPr="00F909FC" w:rsidDel="00BE2D35" w:rsidRDefault="005B7D7E" w:rsidP="003A5A8F">
            <w:pPr>
              <w:pStyle w:val="TAL"/>
              <w:rPr>
                <w:lang w:eastAsia="ko-KR"/>
              </w:rPr>
            </w:pPr>
          </w:p>
        </w:tc>
      </w:tr>
      <w:tr w:rsidR="005B7D7E" w:rsidRPr="00F909FC" w:rsidDel="00BE2D35" w14:paraId="6C0E1DC2"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E54A479" w14:textId="77777777" w:rsidR="005B7D7E" w:rsidRPr="00F909FC" w:rsidRDefault="005B7D7E" w:rsidP="003A5A8F">
            <w:pPr>
              <w:pStyle w:val="TAL"/>
              <w:rPr>
                <w:rFonts w:eastAsia="新細明體"/>
                <w:lang w:eastAsia="zh-CN"/>
              </w:rPr>
            </w:pPr>
            <w:r w:rsidRPr="00F909FC">
              <w:rPr>
                <w:rFonts w:eastAsia="Malgun Gothic"/>
                <w:lang w:eastAsia="ko-KR"/>
              </w:rPr>
              <w:t>9.9.2.1.2</w:t>
            </w:r>
          </w:p>
        </w:tc>
        <w:tc>
          <w:tcPr>
            <w:tcW w:w="1646" w:type="dxa"/>
            <w:tcBorders>
              <w:top w:val="nil"/>
              <w:left w:val="nil"/>
              <w:bottom w:val="single" w:sz="4" w:space="0" w:color="auto"/>
              <w:right w:val="single" w:sz="4" w:space="0" w:color="auto"/>
            </w:tcBorders>
            <w:shd w:val="clear" w:color="auto" w:fill="auto"/>
            <w:vAlign w:val="center"/>
          </w:tcPr>
          <w:p w14:paraId="503699E9" w14:textId="77777777" w:rsidR="005B7D7E" w:rsidRPr="00F909FC" w:rsidRDefault="005B7D7E" w:rsidP="003A5A8F">
            <w:pPr>
              <w:pStyle w:val="TAL"/>
              <w:rPr>
                <w:rFonts w:cs="Arial"/>
                <w:szCs w:val="16"/>
                <w:lang w:eastAsia="zh-CN"/>
              </w:rPr>
            </w:pPr>
            <w:r w:rsidRPr="00F909FC">
              <w:rPr>
                <w:rFonts w:eastAsia="Malgun Gothic" w:cs="Arial"/>
                <w:szCs w:val="16"/>
                <w:lang w:eastAsia="ko-KR"/>
              </w:rPr>
              <w:t>T</w:t>
            </w:r>
            <w:r w:rsidRPr="00F909FC">
              <w:rPr>
                <w:rFonts w:eastAsia="Malgun Gothic" w:cs="Arial"/>
                <w:szCs w:val="16"/>
              </w:rPr>
              <w:t xml:space="preserve">DD CQI Reporting under fading conditions - </w:t>
            </w:r>
            <w:r w:rsidRPr="00F909FC">
              <w:rPr>
                <w:rFonts w:eastAsia="Malgun Gothic"/>
              </w:rPr>
              <w:t xml:space="preserve">PUCCH 1-0 - </w:t>
            </w:r>
            <w:r w:rsidRPr="00F909FC">
              <w:rPr>
                <w:rFonts w:eastAsia="Malgun Gothic" w:cs="Arial"/>
                <w:szCs w:val="16"/>
              </w:rPr>
              <w:t>Enhanced Performance Requirement Type A</w:t>
            </w:r>
            <w:r w:rsidRPr="00F909FC">
              <w:rPr>
                <w:rFonts w:eastAsia="Malgun Gothic" w:cs="Arial"/>
                <w:szCs w:val="16"/>
                <w:lang w:eastAsia="ko-KR"/>
              </w:rPr>
              <w:t xml:space="preserve"> 1x4</w:t>
            </w:r>
          </w:p>
        </w:tc>
        <w:tc>
          <w:tcPr>
            <w:tcW w:w="992" w:type="dxa"/>
            <w:gridSpan w:val="2"/>
            <w:tcBorders>
              <w:top w:val="nil"/>
              <w:left w:val="nil"/>
              <w:bottom w:val="single" w:sz="4" w:space="0" w:color="auto"/>
              <w:right w:val="single" w:sz="4" w:space="0" w:color="auto"/>
            </w:tcBorders>
            <w:shd w:val="clear" w:color="auto" w:fill="auto"/>
            <w:vAlign w:val="center"/>
          </w:tcPr>
          <w:p w14:paraId="59BB6552" w14:textId="77777777" w:rsidR="005B7D7E" w:rsidRPr="00F909FC" w:rsidRDefault="005B7D7E" w:rsidP="003A5A8F">
            <w:pPr>
              <w:pStyle w:val="TAL"/>
              <w:rPr>
                <w:lang w:eastAsia="zh-CN"/>
              </w:rPr>
            </w:pPr>
            <w:r w:rsidRPr="00F909FC">
              <w:rPr>
                <w:rFonts w:eastAsia="Malgun Gothic"/>
                <w:lang w:eastAsia="zh-CN"/>
              </w:rPr>
              <w:t>Rel-1</w:t>
            </w:r>
            <w:r w:rsidRPr="00F909FC">
              <w:rPr>
                <w:rFonts w:eastAsia="Malgun Gothic"/>
                <w:lang w:eastAsia="ko-KR"/>
              </w:rPr>
              <w:t>1</w:t>
            </w:r>
          </w:p>
        </w:tc>
        <w:tc>
          <w:tcPr>
            <w:tcW w:w="1134" w:type="dxa"/>
            <w:tcBorders>
              <w:top w:val="nil"/>
              <w:left w:val="nil"/>
              <w:bottom w:val="single" w:sz="4" w:space="0" w:color="auto"/>
              <w:right w:val="single" w:sz="4" w:space="0" w:color="auto"/>
            </w:tcBorders>
            <w:shd w:val="clear" w:color="auto" w:fill="auto"/>
            <w:vAlign w:val="center"/>
          </w:tcPr>
          <w:p w14:paraId="052AE74A" w14:textId="77777777" w:rsidR="005B7D7E" w:rsidRPr="00F909FC" w:rsidRDefault="005B7D7E" w:rsidP="003A5A8F">
            <w:pPr>
              <w:pStyle w:val="TAL"/>
              <w:rPr>
                <w:lang w:eastAsia="zh-CN"/>
              </w:rPr>
            </w:pPr>
            <w:r w:rsidRPr="00F909FC">
              <w:rPr>
                <w:rFonts w:eastAsia="Malgun Gothic"/>
                <w:lang w:eastAsia="ko-KR"/>
              </w:rPr>
              <w:t>C198</w:t>
            </w:r>
          </w:p>
        </w:tc>
        <w:tc>
          <w:tcPr>
            <w:tcW w:w="2303" w:type="dxa"/>
            <w:gridSpan w:val="2"/>
            <w:tcBorders>
              <w:top w:val="nil"/>
              <w:left w:val="nil"/>
              <w:bottom w:val="single" w:sz="4" w:space="0" w:color="auto"/>
              <w:right w:val="single" w:sz="4" w:space="0" w:color="auto"/>
            </w:tcBorders>
            <w:shd w:val="clear" w:color="auto" w:fill="auto"/>
            <w:vAlign w:val="center"/>
          </w:tcPr>
          <w:p w14:paraId="59F7B5F5" w14:textId="77777777" w:rsidR="005B7D7E" w:rsidRPr="00F909FC" w:rsidRDefault="005B7D7E" w:rsidP="003A5A8F">
            <w:pPr>
              <w:pStyle w:val="TAL"/>
            </w:pPr>
            <w:r w:rsidRPr="00F909FC">
              <w:rPr>
                <w:rFonts w:eastAsia="Malgun Gothic"/>
                <w:lang w:eastAsia="zh-CN"/>
              </w:rPr>
              <w:t xml:space="preserve">UE supporting E-UTRA TDD </w:t>
            </w:r>
            <w:r w:rsidRPr="00F909FC">
              <w:rPr>
                <w:rFonts w:eastAsia="Malgun Gothic"/>
              </w:rPr>
              <w:t>with 4Rx antenna ports</w:t>
            </w:r>
            <w:r w:rsidRPr="00F909FC">
              <w:rPr>
                <w:rFonts w:eastAsia="Malgun Gothic"/>
                <w:lang w:eastAsia="ko-KR"/>
              </w:rPr>
              <w:t xml:space="preserve"> </w:t>
            </w:r>
            <w:r w:rsidRPr="00F909FC">
              <w:rPr>
                <w:rFonts w:eastAsia="Malgun Gothic"/>
                <w:lang w:eastAsia="zh-CN"/>
              </w:rPr>
              <w:t>and the enhanced performance requirements type A for LTE</w:t>
            </w:r>
          </w:p>
        </w:tc>
        <w:tc>
          <w:tcPr>
            <w:tcW w:w="1181" w:type="dxa"/>
            <w:tcBorders>
              <w:top w:val="single" w:sz="4" w:space="0" w:color="auto"/>
              <w:left w:val="nil"/>
              <w:bottom w:val="single" w:sz="4" w:space="0" w:color="auto"/>
              <w:right w:val="single" w:sz="4" w:space="0" w:color="auto"/>
            </w:tcBorders>
            <w:vAlign w:val="center"/>
          </w:tcPr>
          <w:p w14:paraId="0F0C5B10" w14:textId="77777777" w:rsidR="005B7D7E" w:rsidRPr="00F909FC" w:rsidRDefault="005B7D7E" w:rsidP="003A5A8F">
            <w:pPr>
              <w:pStyle w:val="TAC"/>
              <w:rPr>
                <w:lang w:eastAsia="ko-KR"/>
              </w:rPr>
            </w:pPr>
            <w:r w:rsidRPr="00F909FC">
              <w:rPr>
                <w:rFonts w:eastAsia="Malgun Gothic"/>
                <w:lang w:eastAsia="ko-KR"/>
              </w:rPr>
              <w:t>Each</w:t>
            </w:r>
            <w:r w:rsidRPr="00F909FC">
              <w:rPr>
                <w:lang w:eastAsia="ko-KR"/>
              </w:rPr>
              <w:t xml:space="preserve">" </w:t>
            </w:r>
            <w:r w:rsidRPr="00F909FC">
              <w:rPr>
                <w:rFonts w:eastAsia="Malgun Gothic"/>
                <w:lang w:eastAsia="ko-KR"/>
              </w:rPr>
              <w:t>Test Number</w:t>
            </w:r>
            <w:r w:rsidRPr="00F909FC">
              <w:rPr>
                <w:lang w:eastAsia="ko-KR"/>
              </w:rPr>
              <w:t>"</w:t>
            </w:r>
            <w:r w:rsidRPr="00F909FC">
              <w:rPr>
                <w:rFonts w:eastAsia="Malgun Gothic"/>
                <w:lang w:eastAsia="ko-KR"/>
              </w:rPr>
              <w:t xml:space="preserve">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80E2D3B" w14:textId="77777777" w:rsidR="005B7D7E" w:rsidRPr="00F909FC" w:rsidDel="00BE2D35" w:rsidRDefault="005B7D7E"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2EA2806" w14:textId="77777777" w:rsidR="005B7D7E" w:rsidRPr="00F909FC" w:rsidDel="00BE2D35" w:rsidRDefault="005B7D7E" w:rsidP="003A5A8F">
            <w:pPr>
              <w:pStyle w:val="TAL"/>
              <w:rPr>
                <w:lang w:eastAsia="ko-KR"/>
              </w:rPr>
            </w:pPr>
          </w:p>
        </w:tc>
      </w:tr>
      <w:tr w:rsidR="005B7D7E" w:rsidRPr="00F909FC" w:rsidDel="00BE2D35" w14:paraId="58647BFF"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498826D" w14:textId="77777777" w:rsidR="005B7D7E" w:rsidRPr="00F909FC" w:rsidRDefault="005B7D7E" w:rsidP="003A5A8F">
            <w:pPr>
              <w:pStyle w:val="TAL"/>
              <w:rPr>
                <w:rFonts w:eastAsia="新細明體"/>
                <w:lang w:eastAsia="zh-CN"/>
              </w:rPr>
            </w:pPr>
            <w:r w:rsidRPr="00F909FC">
              <w:rPr>
                <w:rFonts w:eastAsia="Malgun Gothic"/>
                <w:lang w:eastAsia="ko-KR"/>
              </w:rPr>
              <w:lastRenderedPageBreak/>
              <w:t>9.9.2.2.1</w:t>
            </w:r>
          </w:p>
        </w:tc>
        <w:tc>
          <w:tcPr>
            <w:tcW w:w="1646" w:type="dxa"/>
            <w:tcBorders>
              <w:top w:val="nil"/>
              <w:left w:val="nil"/>
              <w:bottom w:val="single" w:sz="4" w:space="0" w:color="auto"/>
              <w:right w:val="single" w:sz="4" w:space="0" w:color="auto"/>
            </w:tcBorders>
            <w:shd w:val="clear" w:color="auto" w:fill="auto"/>
            <w:vAlign w:val="center"/>
          </w:tcPr>
          <w:p w14:paraId="19D09665" w14:textId="77777777" w:rsidR="005B7D7E" w:rsidRPr="00F909FC" w:rsidRDefault="005B7D7E" w:rsidP="003A5A8F">
            <w:pPr>
              <w:pStyle w:val="TAL"/>
              <w:rPr>
                <w:rFonts w:cs="Arial"/>
                <w:szCs w:val="16"/>
                <w:lang w:eastAsia="zh-CN"/>
              </w:rPr>
            </w:pPr>
            <w:r w:rsidRPr="00F909FC">
              <w:rPr>
                <w:rFonts w:eastAsia="Malgun Gothic" w:cs="Arial"/>
                <w:szCs w:val="16"/>
              </w:rPr>
              <w:t xml:space="preserve">FDD CQI Reporting under fading conditions - </w:t>
            </w:r>
            <w:r w:rsidRPr="00F909FC">
              <w:rPr>
                <w:rFonts w:eastAsia="Malgun Gothic"/>
              </w:rPr>
              <w:t>PUCCH 1-</w:t>
            </w:r>
            <w:r w:rsidRPr="00F909FC">
              <w:rPr>
                <w:rFonts w:eastAsia="Malgun Gothic"/>
                <w:lang w:eastAsia="ko-KR"/>
              </w:rPr>
              <w:t>1</w:t>
            </w:r>
            <w:r w:rsidRPr="00F909FC">
              <w:rPr>
                <w:rFonts w:eastAsia="Malgun Gothic"/>
              </w:rPr>
              <w:t xml:space="preserve"> - </w:t>
            </w:r>
            <w:r w:rsidRPr="00F909FC">
              <w:rPr>
                <w:rFonts w:eastAsia="Malgun Gothic" w:cs="Arial"/>
                <w:szCs w:val="16"/>
              </w:rPr>
              <w:t>Enhanced Performance Requirement Type A</w:t>
            </w:r>
            <w:r w:rsidRPr="00F909FC">
              <w:rPr>
                <w:rFonts w:eastAsia="Malgun Gothic" w:cs="Arial"/>
                <w:szCs w:val="16"/>
                <w:lang w:eastAsia="ko-KR"/>
              </w:rPr>
              <w:t>2 x4</w:t>
            </w:r>
          </w:p>
        </w:tc>
        <w:tc>
          <w:tcPr>
            <w:tcW w:w="992" w:type="dxa"/>
            <w:gridSpan w:val="2"/>
            <w:tcBorders>
              <w:top w:val="nil"/>
              <w:left w:val="nil"/>
              <w:bottom w:val="single" w:sz="4" w:space="0" w:color="auto"/>
              <w:right w:val="single" w:sz="4" w:space="0" w:color="auto"/>
            </w:tcBorders>
            <w:shd w:val="clear" w:color="auto" w:fill="auto"/>
            <w:vAlign w:val="center"/>
          </w:tcPr>
          <w:p w14:paraId="722671D6" w14:textId="77777777" w:rsidR="005B7D7E" w:rsidRPr="00F909FC" w:rsidRDefault="005B7D7E" w:rsidP="003A5A8F">
            <w:pPr>
              <w:pStyle w:val="TAL"/>
              <w:rPr>
                <w:lang w:eastAsia="zh-CN"/>
              </w:rPr>
            </w:pPr>
            <w:r w:rsidRPr="00F909FC">
              <w:rPr>
                <w:rFonts w:eastAsia="Malgun Gothic"/>
                <w:lang w:eastAsia="zh-CN"/>
              </w:rPr>
              <w:t>Rel-1</w:t>
            </w:r>
            <w:r w:rsidRPr="00F909FC">
              <w:rPr>
                <w:rFonts w:eastAsia="Malgun Gothic"/>
                <w:lang w:eastAsia="ko-KR"/>
              </w:rPr>
              <w:t>1</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47EA1414" w14:textId="77777777" w:rsidR="005B7D7E" w:rsidRPr="00F909FC" w:rsidRDefault="005B7D7E" w:rsidP="003A5A8F">
            <w:pPr>
              <w:pStyle w:val="TAL"/>
              <w:rPr>
                <w:lang w:eastAsia="zh-CN"/>
              </w:rPr>
            </w:pPr>
            <w:r w:rsidRPr="00F909FC">
              <w:rPr>
                <w:rFonts w:eastAsia="Malgun Gothic"/>
                <w:lang w:eastAsia="ko-KR"/>
              </w:rPr>
              <w:t>C199</w:t>
            </w:r>
          </w:p>
        </w:tc>
        <w:tc>
          <w:tcPr>
            <w:tcW w:w="2303" w:type="dxa"/>
            <w:gridSpan w:val="2"/>
            <w:tcBorders>
              <w:top w:val="nil"/>
              <w:left w:val="nil"/>
              <w:bottom w:val="single" w:sz="4" w:space="0" w:color="auto"/>
              <w:right w:val="single" w:sz="4" w:space="0" w:color="auto"/>
            </w:tcBorders>
            <w:shd w:val="clear" w:color="auto" w:fill="auto"/>
            <w:vAlign w:val="center"/>
          </w:tcPr>
          <w:p w14:paraId="7A112E56" w14:textId="77777777" w:rsidR="005B7D7E" w:rsidRPr="00F909FC" w:rsidRDefault="005B7D7E" w:rsidP="003A5A8F">
            <w:pPr>
              <w:pStyle w:val="TAL"/>
            </w:pPr>
            <w:r w:rsidRPr="00F909FC">
              <w:rPr>
                <w:rFonts w:eastAsia="Malgun Gothic"/>
                <w:lang w:eastAsia="zh-CN"/>
              </w:rPr>
              <w:t xml:space="preserve">UE supporting E-UTRA FDD </w:t>
            </w:r>
            <w:r w:rsidRPr="00F909FC">
              <w:rPr>
                <w:rFonts w:eastAsia="Malgun Gothic"/>
              </w:rPr>
              <w:t>with 4Rx antenna ports</w:t>
            </w:r>
            <w:r w:rsidRPr="00F909FC">
              <w:rPr>
                <w:rFonts w:eastAsia="Malgun Gothic"/>
                <w:lang w:eastAsia="zh-CN"/>
              </w:rPr>
              <w:t xml:space="preserve"> and the enhanced performance requirements type A for LTE (UE Category &gt;= 2)</w:t>
            </w:r>
            <w:r w:rsidRPr="00F909FC">
              <w:rPr>
                <w:rFonts w:eastAsia="新細明體"/>
                <w:lang w:eastAsia="zh-TW"/>
              </w:rPr>
              <w:t xml:space="preserve"> </w:t>
            </w:r>
            <w:r w:rsidRPr="00F909FC">
              <w:rPr>
                <w:lang w:eastAsia="zh-CN"/>
              </w:rPr>
              <w:t>and Feature Group Indicator 103</w:t>
            </w:r>
          </w:p>
        </w:tc>
        <w:tc>
          <w:tcPr>
            <w:tcW w:w="1181" w:type="dxa"/>
            <w:tcBorders>
              <w:top w:val="single" w:sz="4" w:space="0" w:color="auto"/>
              <w:left w:val="nil"/>
              <w:bottom w:val="single" w:sz="4" w:space="0" w:color="auto"/>
              <w:right w:val="single" w:sz="4" w:space="0" w:color="auto"/>
            </w:tcBorders>
            <w:vAlign w:val="center"/>
          </w:tcPr>
          <w:p w14:paraId="002B88BD" w14:textId="77777777" w:rsidR="005B7D7E" w:rsidRPr="00F909FC" w:rsidRDefault="005B7D7E" w:rsidP="003A5A8F">
            <w:pPr>
              <w:pStyle w:val="TAC"/>
              <w:rPr>
                <w:lang w:eastAsia="ko-KR"/>
              </w:rPr>
            </w:pPr>
            <w:r w:rsidRPr="00F909FC">
              <w:rPr>
                <w:rFonts w:eastAsia="Malgun Gothic"/>
                <w:lang w:eastAsia="ko-KR"/>
              </w:rPr>
              <w:t>Each</w:t>
            </w:r>
            <w:r w:rsidRPr="00F909FC">
              <w:rPr>
                <w:lang w:eastAsia="ko-KR"/>
              </w:rPr>
              <w:t xml:space="preserve">" </w:t>
            </w:r>
            <w:r w:rsidRPr="00F909FC">
              <w:rPr>
                <w:rFonts w:eastAsia="Malgun Gothic"/>
                <w:lang w:eastAsia="ko-KR"/>
              </w:rPr>
              <w:t>Test Number</w:t>
            </w:r>
            <w:r w:rsidRPr="00F909FC">
              <w:rPr>
                <w:lang w:eastAsia="ko-KR"/>
              </w:rPr>
              <w:t>"</w:t>
            </w:r>
            <w:r w:rsidRPr="00F909FC">
              <w:rPr>
                <w:rFonts w:eastAsia="Malgun Gothic"/>
                <w:lang w:eastAsia="ko-KR"/>
              </w:rPr>
              <w:t xml:space="preserve">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212978EE" w14:textId="77777777" w:rsidR="005B7D7E" w:rsidRPr="00F909FC" w:rsidDel="00BE2D35" w:rsidRDefault="005B7D7E"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F10F3C4" w14:textId="77777777" w:rsidR="005B7D7E" w:rsidRPr="00F909FC" w:rsidDel="00BE2D35" w:rsidRDefault="005B7D7E" w:rsidP="003A5A8F">
            <w:pPr>
              <w:pStyle w:val="TAL"/>
              <w:rPr>
                <w:lang w:eastAsia="ko-KR"/>
              </w:rPr>
            </w:pPr>
          </w:p>
        </w:tc>
      </w:tr>
      <w:tr w:rsidR="005B7D7E" w:rsidRPr="00F909FC" w:rsidDel="00BE2D35" w14:paraId="6A7FBCEC" w14:textId="77777777" w:rsidTr="003A5A8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21F5BEA7" w14:textId="77777777" w:rsidR="005B7D7E" w:rsidRPr="00F909FC" w:rsidRDefault="005B7D7E" w:rsidP="003A5A8F">
            <w:pPr>
              <w:keepNext/>
              <w:keepLines/>
              <w:spacing w:after="0"/>
              <w:rPr>
                <w:rFonts w:ascii="Arial" w:eastAsia="Malgun Gothic" w:hAnsi="Arial"/>
                <w:sz w:val="18"/>
                <w:lang w:eastAsia="ko-KR"/>
              </w:rPr>
            </w:pPr>
          </w:p>
        </w:tc>
        <w:tc>
          <w:tcPr>
            <w:tcW w:w="1646" w:type="dxa"/>
            <w:tcBorders>
              <w:left w:val="nil"/>
              <w:bottom w:val="single" w:sz="4" w:space="0" w:color="auto"/>
              <w:right w:val="single" w:sz="4" w:space="0" w:color="auto"/>
            </w:tcBorders>
            <w:shd w:val="clear" w:color="auto" w:fill="auto"/>
            <w:vAlign w:val="center"/>
          </w:tcPr>
          <w:p w14:paraId="6B9FDE6A" w14:textId="77777777" w:rsidR="005B7D7E" w:rsidRPr="00F909FC" w:rsidRDefault="005B7D7E" w:rsidP="003A5A8F">
            <w:pPr>
              <w:keepNext/>
              <w:keepLines/>
              <w:spacing w:after="0"/>
              <w:rPr>
                <w:rFonts w:ascii="Arial" w:eastAsia="Malgun Gothic" w:hAnsi="Arial" w:cs="Arial"/>
                <w:sz w:val="18"/>
                <w:szCs w:val="16"/>
              </w:rPr>
            </w:pPr>
          </w:p>
        </w:tc>
        <w:tc>
          <w:tcPr>
            <w:tcW w:w="992" w:type="dxa"/>
            <w:gridSpan w:val="2"/>
            <w:tcBorders>
              <w:top w:val="nil"/>
              <w:left w:val="nil"/>
              <w:bottom w:val="single" w:sz="4" w:space="0" w:color="auto"/>
              <w:right w:val="single" w:sz="4" w:space="0" w:color="auto"/>
            </w:tcBorders>
            <w:shd w:val="clear" w:color="auto" w:fill="auto"/>
            <w:vAlign w:val="center"/>
          </w:tcPr>
          <w:p w14:paraId="6F2468DD" w14:textId="77777777" w:rsidR="005B7D7E" w:rsidRPr="00F909FC" w:rsidRDefault="005B7D7E" w:rsidP="003A5A8F">
            <w:pPr>
              <w:keepNext/>
              <w:keepLines/>
              <w:spacing w:after="0"/>
              <w:rPr>
                <w:rFonts w:ascii="Arial" w:eastAsia="Malgun Gothic"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2D7D6C0" w14:textId="77777777" w:rsidR="005B7D7E" w:rsidRPr="00F909FC" w:rsidRDefault="005B7D7E" w:rsidP="003A5A8F">
            <w:pPr>
              <w:keepNext/>
              <w:keepLines/>
              <w:spacing w:after="0"/>
              <w:rPr>
                <w:rFonts w:ascii="Arial" w:eastAsia="Malgun Gothic" w:hAnsi="Arial"/>
                <w:sz w:val="18"/>
                <w:lang w:eastAsia="ko-KR"/>
              </w:rPr>
            </w:pPr>
            <w:r w:rsidRPr="00F909FC">
              <w:rPr>
                <w:rFonts w:ascii="Arial" w:eastAsia="SimSun" w:hAnsi="Arial"/>
                <w:sz w:val="18"/>
                <w:lang w:eastAsia="zh-CN"/>
              </w:rPr>
              <w:t>C199m</w:t>
            </w:r>
          </w:p>
        </w:tc>
        <w:tc>
          <w:tcPr>
            <w:tcW w:w="2303" w:type="dxa"/>
            <w:gridSpan w:val="2"/>
            <w:tcBorders>
              <w:top w:val="nil"/>
              <w:left w:val="nil"/>
              <w:bottom w:val="single" w:sz="4" w:space="0" w:color="auto"/>
              <w:right w:val="single" w:sz="4" w:space="0" w:color="auto"/>
            </w:tcBorders>
            <w:shd w:val="clear" w:color="auto" w:fill="auto"/>
            <w:vAlign w:val="center"/>
          </w:tcPr>
          <w:p w14:paraId="0D567652" w14:textId="77777777" w:rsidR="005B7D7E" w:rsidRPr="00F909FC" w:rsidRDefault="005B7D7E" w:rsidP="003A5A8F">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FDD </w:t>
            </w:r>
            <w:r w:rsidRPr="00F909FC">
              <w:rPr>
                <w:rFonts w:ascii="Arial" w:eastAsia="Malgun Gothic" w:hAnsi="Arial"/>
                <w:sz w:val="18"/>
              </w:rPr>
              <w:t>with 4Rx antenna ports</w:t>
            </w:r>
            <w:r w:rsidRPr="00F909FC">
              <w:rPr>
                <w:rFonts w:ascii="Arial" w:eastAsia="Malgun Gothic" w:hAnsi="Arial"/>
                <w:sz w:val="18"/>
                <w:lang w:eastAsia="zh-CN"/>
              </w:rPr>
              <w:t xml:space="preserve"> and the enhanced performance requirements type A for LTE </w:t>
            </w:r>
            <w:r w:rsidRPr="00F909FC">
              <w:rPr>
                <w:rFonts w:ascii="Arial" w:eastAsia="SimSun" w:hAnsi="Arial"/>
                <w:sz w:val="18"/>
                <w:lang w:eastAsia="zh-CN"/>
              </w:rPr>
              <w:t>and Feature Group Indicator 103</w:t>
            </w:r>
            <w:r w:rsidRPr="00F909FC">
              <w:rPr>
                <w:rFonts w:ascii="Arial" w:eastAsia="SimSun" w:hAnsi="Arial"/>
                <w:sz w:val="18"/>
              </w:rPr>
              <w:t xml:space="preserve">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4905D0D9" w14:textId="77777777" w:rsidR="005B7D7E" w:rsidRPr="00F909FC" w:rsidRDefault="005B7D7E" w:rsidP="003A5A8F">
            <w:pPr>
              <w:keepNext/>
              <w:keepLines/>
              <w:spacing w:after="0"/>
              <w:rPr>
                <w:rFonts w:ascii="Arial" w:eastAsia="Malgun Gothic"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w:t>
            </w:r>
            <w:r w:rsidRPr="00F909FC">
              <w:rPr>
                <w:rFonts w:ascii="Arial" w:eastAsia="SimSun" w:hAnsi="Arial"/>
                <w:sz w:val="18"/>
              </w:rPr>
              <w:t xml:space="preserve">FDD </w:t>
            </w:r>
            <w:r w:rsidRPr="00F909FC">
              <w:rPr>
                <w:rFonts w:ascii="Arial" w:eastAsia="Malgun Gothic" w:hAnsi="Arial"/>
                <w:sz w:val="18"/>
              </w:rPr>
              <w:t>with 4Rx antenna ports</w:t>
            </w:r>
            <w:r w:rsidRPr="00F909FC">
              <w:rPr>
                <w:rFonts w:ascii="Arial" w:eastAsia="Malgun Gothic" w:hAnsi="Arial"/>
                <w:sz w:val="18"/>
                <w:lang w:eastAsia="zh-CN"/>
              </w:rPr>
              <w:t xml:space="preserve"> and the enhanced performance requirements type A for LTE </w:t>
            </w:r>
            <w:r w:rsidRPr="00F909FC">
              <w:rPr>
                <w:rFonts w:ascii="Arial" w:eastAsia="SimSun" w:hAnsi="Arial"/>
                <w:sz w:val="18"/>
                <w:lang w:eastAsia="zh-CN"/>
              </w:rPr>
              <w:t xml:space="preserve">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7F2A0359" w14:textId="77777777" w:rsidR="005B7D7E" w:rsidRPr="00F909FC" w:rsidRDefault="005B7D7E" w:rsidP="003A5A8F">
            <w:pPr>
              <w:keepNext/>
              <w:keepLines/>
              <w:spacing w:after="0"/>
              <w:jc w:val="center"/>
              <w:rPr>
                <w:rFonts w:ascii="Arial" w:eastAsia="Malgun Gothic" w:hAnsi="Arial"/>
                <w:sz w:val="18"/>
                <w:lang w:eastAsia="ko-KR"/>
              </w:rPr>
            </w:pPr>
          </w:p>
        </w:tc>
        <w:tc>
          <w:tcPr>
            <w:tcW w:w="1101" w:type="dxa"/>
            <w:gridSpan w:val="2"/>
            <w:tcBorders>
              <w:left w:val="single" w:sz="4" w:space="0" w:color="auto"/>
              <w:bottom w:val="single" w:sz="4" w:space="0" w:color="auto"/>
              <w:right w:val="single" w:sz="4" w:space="0" w:color="auto"/>
            </w:tcBorders>
          </w:tcPr>
          <w:p w14:paraId="09CF6A77" w14:textId="77777777" w:rsidR="005B7D7E" w:rsidRPr="00F909FC" w:rsidDel="00BE2D35" w:rsidRDefault="005B7D7E" w:rsidP="003A5A8F">
            <w:pPr>
              <w:keepNext/>
              <w:keepLines/>
              <w:spacing w:after="0"/>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53417BE" w14:textId="77777777" w:rsidR="005B7D7E" w:rsidRPr="00F909FC" w:rsidDel="00BE2D35" w:rsidRDefault="005B7D7E" w:rsidP="003A5A8F">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5B7D7E" w:rsidRPr="00F909FC" w:rsidDel="00BE2D35" w14:paraId="3883FD25"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17F8EF6" w14:textId="77777777" w:rsidR="005B7D7E" w:rsidRPr="00F909FC" w:rsidRDefault="005B7D7E" w:rsidP="003A5A8F">
            <w:pPr>
              <w:pStyle w:val="TAL"/>
              <w:rPr>
                <w:rFonts w:eastAsia="新細明體"/>
                <w:lang w:eastAsia="zh-CN"/>
              </w:rPr>
            </w:pPr>
            <w:r w:rsidRPr="00F909FC">
              <w:rPr>
                <w:rFonts w:eastAsia="Malgun Gothic"/>
                <w:lang w:eastAsia="ko-KR"/>
              </w:rPr>
              <w:t>9.9.2.2.2</w:t>
            </w:r>
          </w:p>
        </w:tc>
        <w:tc>
          <w:tcPr>
            <w:tcW w:w="1646" w:type="dxa"/>
            <w:tcBorders>
              <w:top w:val="nil"/>
              <w:left w:val="nil"/>
              <w:bottom w:val="single" w:sz="4" w:space="0" w:color="auto"/>
              <w:right w:val="single" w:sz="4" w:space="0" w:color="auto"/>
            </w:tcBorders>
            <w:shd w:val="clear" w:color="auto" w:fill="auto"/>
            <w:vAlign w:val="center"/>
          </w:tcPr>
          <w:p w14:paraId="559C5C6A" w14:textId="77777777" w:rsidR="005B7D7E" w:rsidRPr="00F909FC" w:rsidRDefault="005B7D7E" w:rsidP="003A5A8F">
            <w:pPr>
              <w:pStyle w:val="TAL"/>
              <w:rPr>
                <w:rFonts w:cs="Arial"/>
                <w:szCs w:val="16"/>
                <w:lang w:eastAsia="zh-CN"/>
              </w:rPr>
            </w:pPr>
            <w:r w:rsidRPr="00F909FC">
              <w:rPr>
                <w:rFonts w:eastAsia="Malgun Gothic" w:cs="Arial"/>
                <w:szCs w:val="16"/>
                <w:lang w:eastAsia="ko-KR"/>
              </w:rPr>
              <w:t>T</w:t>
            </w:r>
            <w:r w:rsidRPr="00F909FC">
              <w:rPr>
                <w:rFonts w:eastAsia="Malgun Gothic" w:cs="Arial"/>
                <w:szCs w:val="16"/>
              </w:rPr>
              <w:t xml:space="preserve">DD CQI Reporting under fading conditions - </w:t>
            </w:r>
            <w:r w:rsidRPr="00F909FC">
              <w:rPr>
                <w:rFonts w:eastAsia="Malgun Gothic"/>
              </w:rPr>
              <w:t>PUCCH 1-</w:t>
            </w:r>
            <w:r w:rsidRPr="00F909FC">
              <w:rPr>
                <w:rFonts w:eastAsia="Malgun Gothic"/>
                <w:lang w:eastAsia="ko-KR"/>
              </w:rPr>
              <w:t>1</w:t>
            </w:r>
            <w:r w:rsidRPr="00F909FC">
              <w:rPr>
                <w:rFonts w:eastAsia="Malgun Gothic"/>
              </w:rPr>
              <w:t xml:space="preserve"> - </w:t>
            </w:r>
            <w:r w:rsidRPr="00F909FC">
              <w:rPr>
                <w:rFonts w:eastAsia="Malgun Gothic" w:cs="Arial"/>
                <w:szCs w:val="16"/>
              </w:rPr>
              <w:t>Enhanced Performance Requirement Type A</w:t>
            </w:r>
            <w:r w:rsidRPr="00F909FC">
              <w:rPr>
                <w:rFonts w:eastAsia="Malgun Gothic" w:cs="Arial"/>
                <w:szCs w:val="16"/>
                <w:lang w:eastAsia="ko-KR"/>
              </w:rPr>
              <w:t>2 x4</w:t>
            </w:r>
          </w:p>
        </w:tc>
        <w:tc>
          <w:tcPr>
            <w:tcW w:w="992" w:type="dxa"/>
            <w:gridSpan w:val="2"/>
            <w:tcBorders>
              <w:top w:val="nil"/>
              <w:left w:val="nil"/>
              <w:bottom w:val="single" w:sz="4" w:space="0" w:color="auto"/>
              <w:right w:val="single" w:sz="4" w:space="0" w:color="auto"/>
            </w:tcBorders>
            <w:shd w:val="clear" w:color="auto" w:fill="auto"/>
            <w:vAlign w:val="center"/>
          </w:tcPr>
          <w:p w14:paraId="6A9241AC" w14:textId="77777777" w:rsidR="005B7D7E" w:rsidRPr="00F909FC" w:rsidRDefault="005B7D7E" w:rsidP="003A5A8F">
            <w:pPr>
              <w:pStyle w:val="TAL"/>
              <w:rPr>
                <w:lang w:eastAsia="zh-CN"/>
              </w:rPr>
            </w:pPr>
            <w:r w:rsidRPr="00F909FC">
              <w:rPr>
                <w:rFonts w:eastAsia="Malgun Gothic"/>
                <w:lang w:eastAsia="zh-CN"/>
              </w:rPr>
              <w:t>Rel-1</w:t>
            </w:r>
            <w:r w:rsidRPr="00F909FC">
              <w:rPr>
                <w:rFonts w:eastAsia="Malgun Gothic"/>
                <w:lang w:eastAsia="ko-KR"/>
              </w:rPr>
              <w:t>1</w:t>
            </w:r>
            <w:r w:rsidRPr="00F909FC">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07EE444C" w14:textId="77777777" w:rsidR="005B7D7E" w:rsidRPr="00F909FC" w:rsidRDefault="005B7D7E" w:rsidP="003A5A8F">
            <w:pPr>
              <w:pStyle w:val="TAL"/>
              <w:rPr>
                <w:lang w:eastAsia="zh-CN"/>
              </w:rPr>
            </w:pPr>
            <w:r w:rsidRPr="00F909FC">
              <w:rPr>
                <w:rFonts w:eastAsia="Malgun Gothic"/>
                <w:lang w:eastAsia="ko-KR"/>
              </w:rPr>
              <w:t>C200</w:t>
            </w:r>
          </w:p>
        </w:tc>
        <w:tc>
          <w:tcPr>
            <w:tcW w:w="2303" w:type="dxa"/>
            <w:gridSpan w:val="2"/>
            <w:tcBorders>
              <w:top w:val="nil"/>
              <w:left w:val="nil"/>
              <w:bottom w:val="single" w:sz="4" w:space="0" w:color="auto"/>
              <w:right w:val="single" w:sz="4" w:space="0" w:color="auto"/>
            </w:tcBorders>
            <w:shd w:val="clear" w:color="auto" w:fill="auto"/>
            <w:vAlign w:val="center"/>
          </w:tcPr>
          <w:p w14:paraId="5ABEBECC" w14:textId="77777777" w:rsidR="005B7D7E" w:rsidRPr="00F909FC" w:rsidRDefault="005B7D7E" w:rsidP="003A5A8F">
            <w:pPr>
              <w:pStyle w:val="TAL"/>
            </w:pPr>
            <w:r w:rsidRPr="00F909FC">
              <w:rPr>
                <w:rFonts w:eastAsia="Malgun Gothic"/>
                <w:lang w:eastAsia="zh-CN"/>
              </w:rPr>
              <w:t xml:space="preserve">UE supporting E-UTRA </w:t>
            </w:r>
            <w:r w:rsidRPr="00F909FC">
              <w:rPr>
                <w:rFonts w:eastAsia="Malgun Gothic"/>
              </w:rPr>
              <w:t>T</w:t>
            </w:r>
            <w:r w:rsidRPr="00F909FC">
              <w:rPr>
                <w:rFonts w:eastAsia="Malgun Gothic"/>
                <w:lang w:eastAsia="zh-CN"/>
              </w:rPr>
              <w:t xml:space="preserve">DD </w:t>
            </w:r>
            <w:r w:rsidRPr="00F909FC">
              <w:rPr>
                <w:rFonts w:eastAsia="Malgun Gothic"/>
              </w:rPr>
              <w:t>with 4Rx antenna ports</w:t>
            </w:r>
            <w:r w:rsidRPr="00F909FC">
              <w:rPr>
                <w:rFonts w:eastAsia="Malgun Gothic"/>
                <w:lang w:eastAsia="ko-KR"/>
              </w:rPr>
              <w:t xml:space="preserve"> </w:t>
            </w:r>
            <w:r w:rsidRPr="00F909FC">
              <w:rPr>
                <w:rFonts w:eastAsia="Malgun Gothic"/>
                <w:lang w:eastAsia="zh-CN"/>
              </w:rPr>
              <w:t>and the enhanced performance requirements type A for LTE (UE Category &gt;= 2)</w:t>
            </w:r>
            <w:r w:rsidRPr="00F909FC">
              <w:rPr>
                <w:rFonts w:eastAsia="新細明體"/>
                <w:lang w:eastAsia="zh-TW"/>
              </w:rPr>
              <w:t xml:space="preserve"> </w:t>
            </w:r>
            <w:r w:rsidRPr="00F909FC">
              <w:rPr>
                <w:lang w:eastAsia="zh-CN"/>
              </w:rPr>
              <w:t>and Feature Group Indicator 103</w:t>
            </w:r>
          </w:p>
        </w:tc>
        <w:tc>
          <w:tcPr>
            <w:tcW w:w="1181" w:type="dxa"/>
            <w:tcBorders>
              <w:top w:val="single" w:sz="4" w:space="0" w:color="auto"/>
              <w:left w:val="nil"/>
              <w:bottom w:val="single" w:sz="4" w:space="0" w:color="auto"/>
              <w:right w:val="single" w:sz="4" w:space="0" w:color="auto"/>
            </w:tcBorders>
            <w:vAlign w:val="center"/>
          </w:tcPr>
          <w:p w14:paraId="62AA71DF" w14:textId="77777777" w:rsidR="005B7D7E" w:rsidRPr="00F909FC" w:rsidRDefault="005B7D7E" w:rsidP="003A5A8F">
            <w:pPr>
              <w:pStyle w:val="TAC"/>
              <w:rPr>
                <w:lang w:eastAsia="ko-KR"/>
              </w:rPr>
            </w:pPr>
            <w:r w:rsidRPr="00F909FC">
              <w:rPr>
                <w:rFonts w:eastAsia="Malgun Gothic"/>
                <w:lang w:eastAsia="ko-KR"/>
              </w:rPr>
              <w:t>Each</w:t>
            </w:r>
            <w:r w:rsidRPr="00F909FC">
              <w:rPr>
                <w:lang w:eastAsia="ko-KR"/>
              </w:rPr>
              <w:t xml:space="preserve">" </w:t>
            </w:r>
            <w:r w:rsidRPr="00F909FC">
              <w:rPr>
                <w:rFonts w:eastAsia="Malgun Gothic"/>
                <w:lang w:eastAsia="ko-KR"/>
              </w:rPr>
              <w:t>Test Number</w:t>
            </w:r>
            <w:r w:rsidRPr="00F909FC">
              <w:rPr>
                <w:lang w:eastAsia="ko-KR"/>
              </w:rPr>
              <w:t>"</w:t>
            </w:r>
            <w:r w:rsidRPr="00F909FC">
              <w:rPr>
                <w:rFonts w:eastAsia="Malgun Gothic"/>
                <w:lang w:eastAsia="ko-KR"/>
              </w:rPr>
              <w:t xml:space="preserve">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FDF6914" w14:textId="77777777" w:rsidR="005B7D7E" w:rsidRPr="00F909FC" w:rsidDel="00BE2D35" w:rsidRDefault="005B7D7E"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8CF01C6" w14:textId="77777777" w:rsidR="005B7D7E" w:rsidRPr="00F909FC" w:rsidDel="00BE2D35" w:rsidRDefault="005B7D7E" w:rsidP="003A5A8F">
            <w:pPr>
              <w:pStyle w:val="TAL"/>
              <w:rPr>
                <w:lang w:eastAsia="ko-KR"/>
              </w:rPr>
            </w:pPr>
          </w:p>
        </w:tc>
      </w:tr>
      <w:tr w:rsidR="005B7D7E" w:rsidRPr="00F909FC" w:rsidDel="00BE2D35" w14:paraId="3D6A7B46" w14:textId="77777777" w:rsidTr="003A5A8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3A9343CB" w14:textId="77777777" w:rsidR="005B7D7E" w:rsidRPr="00F909FC" w:rsidRDefault="005B7D7E" w:rsidP="003A5A8F">
            <w:pPr>
              <w:keepNext/>
              <w:keepLines/>
              <w:spacing w:after="0"/>
              <w:rPr>
                <w:rFonts w:ascii="Arial" w:eastAsia="Malgun Gothic" w:hAnsi="Arial"/>
                <w:sz w:val="18"/>
                <w:lang w:eastAsia="ko-KR"/>
              </w:rPr>
            </w:pPr>
          </w:p>
        </w:tc>
        <w:tc>
          <w:tcPr>
            <w:tcW w:w="1646" w:type="dxa"/>
            <w:tcBorders>
              <w:left w:val="nil"/>
              <w:bottom w:val="single" w:sz="4" w:space="0" w:color="auto"/>
              <w:right w:val="single" w:sz="4" w:space="0" w:color="auto"/>
            </w:tcBorders>
            <w:shd w:val="clear" w:color="auto" w:fill="auto"/>
            <w:vAlign w:val="center"/>
          </w:tcPr>
          <w:p w14:paraId="3E9C83EF" w14:textId="77777777" w:rsidR="005B7D7E" w:rsidRPr="00F909FC" w:rsidRDefault="005B7D7E" w:rsidP="003A5A8F">
            <w:pPr>
              <w:keepNext/>
              <w:keepLines/>
              <w:spacing w:after="0"/>
              <w:rPr>
                <w:rFonts w:ascii="Arial" w:eastAsia="Malgun Gothic" w:hAnsi="Arial" w:cs="Arial"/>
                <w:sz w:val="18"/>
                <w:szCs w:val="16"/>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157E42B7" w14:textId="77777777" w:rsidR="005B7D7E" w:rsidRPr="00F909FC" w:rsidRDefault="005B7D7E" w:rsidP="003A5A8F">
            <w:pPr>
              <w:keepNext/>
              <w:keepLines/>
              <w:spacing w:after="0"/>
              <w:rPr>
                <w:rFonts w:ascii="Arial" w:eastAsia="Malgun Gothic"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7D2269F" w14:textId="77777777" w:rsidR="005B7D7E" w:rsidRPr="00F909FC" w:rsidRDefault="005B7D7E" w:rsidP="003A5A8F">
            <w:pPr>
              <w:keepNext/>
              <w:keepLines/>
              <w:spacing w:after="0"/>
              <w:rPr>
                <w:rFonts w:ascii="Arial" w:eastAsia="Malgun Gothic" w:hAnsi="Arial"/>
                <w:sz w:val="18"/>
                <w:lang w:eastAsia="ko-KR"/>
              </w:rPr>
            </w:pPr>
            <w:r w:rsidRPr="00F909FC">
              <w:rPr>
                <w:rFonts w:ascii="Arial" w:eastAsia="SimSun" w:hAnsi="Arial"/>
                <w:sz w:val="18"/>
                <w:lang w:eastAsia="zh-CN"/>
              </w:rPr>
              <w:t>C200m</w:t>
            </w:r>
          </w:p>
        </w:tc>
        <w:tc>
          <w:tcPr>
            <w:tcW w:w="2303" w:type="dxa"/>
            <w:gridSpan w:val="2"/>
            <w:tcBorders>
              <w:top w:val="nil"/>
              <w:left w:val="nil"/>
              <w:bottom w:val="single" w:sz="4" w:space="0" w:color="auto"/>
              <w:right w:val="single" w:sz="4" w:space="0" w:color="auto"/>
            </w:tcBorders>
            <w:shd w:val="clear" w:color="auto" w:fill="auto"/>
            <w:vAlign w:val="center"/>
          </w:tcPr>
          <w:p w14:paraId="442067D2" w14:textId="77777777" w:rsidR="005B7D7E" w:rsidRPr="00F909FC" w:rsidRDefault="005B7D7E" w:rsidP="003A5A8F">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TDD </w:t>
            </w:r>
            <w:r w:rsidRPr="00F909FC">
              <w:rPr>
                <w:rFonts w:ascii="Arial" w:eastAsia="Malgun Gothic" w:hAnsi="Arial"/>
                <w:sz w:val="18"/>
              </w:rPr>
              <w:t>with 4Rx antenna ports</w:t>
            </w:r>
            <w:r w:rsidRPr="00F909FC">
              <w:rPr>
                <w:rFonts w:ascii="Arial" w:eastAsia="Malgun Gothic" w:hAnsi="Arial"/>
                <w:sz w:val="18"/>
                <w:lang w:eastAsia="zh-CN"/>
              </w:rPr>
              <w:t xml:space="preserve"> and the enhanced performance requirements type A for LTE </w:t>
            </w:r>
            <w:r w:rsidRPr="00F909FC">
              <w:rPr>
                <w:rFonts w:ascii="Arial" w:eastAsia="SimSun" w:hAnsi="Arial"/>
                <w:sz w:val="18"/>
                <w:lang w:eastAsia="zh-CN"/>
              </w:rPr>
              <w:t>and Feature Group Indicator 103</w:t>
            </w:r>
            <w:r w:rsidRPr="00F909FC">
              <w:rPr>
                <w:rFonts w:ascii="Arial" w:eastAsia="SimSun" w:hAnsi="Arial"/>
                <w:sz w:val="18"/>
              </w:rPr>
              <w:t xml:space="preserve">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2A3BB6C3" w14:textId="77777777" w:rsidR="005B7D7E" w:rsidRPr="00F909FC" w:rsidRDefault="005B7D7E" w:rsidP="003A5A8F">
            <w:pPr>
              <w:keepNext/>
              <w:keepLines/>
              <w:spacing w:after="0"/>
              <w:rPr>
                <w:rFonts w:ascii="Arial" w:eastAsia="Malgun Gothic"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w:t>
            </w:r>
            <w:r w:rsidRPr="00F909FC">
              <w:rPr>
                <w:rFonts w:ascii="Arial" w:eastAsia="SimSun" w:hAnsi="Arial"/>
                <w:sz w:val="18"/>
              </w:rPr>
              <w:t xml:space="preserve">TDD </w:t>
            </w:r>
            <w:r w:rsidRPr="00F909FC">
              <w:rPr>
                <w:rFonts w:ascii="Arial" w:eastAsia="Malgun Gothic" w:hAnsi="Arial"/>
                <w:sz w:val="18"/>
              </w:rPr>
              <w:t>with 4Rx antenna ports</w:t>
            </w:r>
            <w:r w:rsidRPr="00F909FC">
              <w:rPr>
                <w:rFonts w:ascii="Arial" w:eastAsia="Malgun Gothic" w:hAnsi="Arial"/>
                <w:sz w:val="18"/>
                <w:lang w:eastAsia="zh-CN"/>
              </w:rPr>
              <w:t xml:space="preserve"> and the enhanced performance requirements type A for LTE </w:t>
            </w:r>
            <w:r w:rsidRPr="00F909FC">
              <w:rPr>
                <w:rFonts w:ascii="Arial" w:eastAsia="SimSun" w:hAnsi="Arial"/>
                <w:sz w:val="18"/>
                <w:lang w:eastAsia="zh-CN"/>
              </w:rPr>
              <w:t xml:space="preserve">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4FDF17A7" w14:textId="77777777" w:rsidR="005B7D7E" w:rsidRPr="00F909FC" w:rsidRDefault="005B7D7E" w:rsidP="003A5A8F">
            <w:pPr>
              <w:keepNext/>
              <w:keepLines/>
              <w:spacing w:after="0"/>
              <w:jc w:val="center"/>
              <w:rPr>
                <w:rFonts w:ascii="Arial" w:eastAsia="Malgun Gothic" w:hAnsi="Arial"/>
                <w:sz w:val="18"/>
                <w:lang w:eastAsia="ko-KR"/>
              </w:rPr>
            </w:pPr>
          </w:p>
        </w:tc>
        <w:tc>
          <w:tcPr>
            <w:tcW w:w="1101" w:type="dxa"/>
            <w:gridSpan w:val="2"/>
            <w:tcBorders>
              <w:left w:val="single" w:sz="4" w:space="0" w:color="auto"/>
              <w:bottom w:val="single" w:sz="4" w:space="0" w:color="auto"/>
              <w:right w:val="single" w:sz="4" w:space="0" w:color="auto"/>
            </w:tcBorders>
          </w:tcPr>
          <w:p w14:paraId="3C9B4014" w14:textId="77777777" w:rsidR="005B7D7E" w:rsidRPr="00F909FC" w:rsidDel="00BE2D35" w:rsidRDefault="005B7D7E" w:rsidP="003A5A8F">
            <w:pPr>
              <w:keepNext/>
              <w:keepLines/>
              <w:spacing w:after="0"/>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2AF61403" w14:textId="77777777" w:rsidR="005B7D7E" w:rsidRPr="00F909FC" w:rsidDel="00BE2D35" w:rsidRDefault="005B7D7E" w:rsidP="003A5A8F">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5B7D7E" w:rsidRPr="00F909FC" w:rsidDel="00BE2D35" w14:paraId="60CC937E"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9081182" w14:textId="77777777" w:rsidR="005B7D7E" w:rsidRPr="00F909FC" w:rsidRDefault="005B7D7E" w:rsidP="003A5A8F">
            <w:pPr>
              <w:pStyle w:val="TAL"/>
              <w:rPr>
                <w:rFonts w:eastAsia="新細明體"/>
                <w:lang w:eastAsia="zh-CN"/>
              </w:rPr>
            </w:pPr>
            <w:r w:rsidRPr="00F909FC">
              <w:rPr>
                <w:rFonts w:eastAsia="新細明體"/>
                <w:lang w:eastAsia="zh-CN"/>
              </w:rPr>
              <w:t>9.9.3.1.1</w:t>
            </w:r>
          </w:p>
        </w:tc>
        <w:tc>
          <w:tcPr>
            <w:tcW w:w="1646" w:type="dxa"/>
            <w:tcBorders>
              <w:top w:val="nil"/>
              <w:left w:val="nil"/>
              <w:bottom w:val="single" w:sz="4" w:space="0" w:color="auto"/>
              <w:right w:val="single" w:sz="4" w:space="0" w:color="auto"/>
            </w:tcBorders>
            <w:shd w:val="clear" w:color="auto" w:fill="auto"/>
            <w:vAlign w:val="center"/>
          </w:tcPr>
          <w:p w14:paraId="05948358" w14:textId="77777777" w:rsidR="005B7D7E" w:rsidRPr="00F909FC" w:rsidRDefault="005B7D7E" w:rsidP="003A5A8F">
            <w:pPr>
              <w:pStyle w:val="TAL"/>
              <w:rPr>
                <w:rFonts w:cs="Arial"/>
                <w:szCs w:val="16"/>
                <w:lang w:eastAsia="zh-CN"/>
              </w:rPr>
            </w:pPr>
            <w:r w:rsidRPr="00F909FC">
              <w:t>TDD PMI Reporting - PUSCH 3-1 (Single PMI) 8x4</w:t>
            </w:r>
          </w:p>
        </w:tc>
        <w:tc>
          <w:tcPr>
            <w:tcW w:w="992" w:type="dxa"/>
            <w:gridSpan w:val="2"/>
            <w:tcBorders>
              <w:top w:val="nil"/>
              <w:left w:val="nil"/>
              <w:bottom w:val="single" w:sz="4" w:space="0" w:color="auto"/>
              <w:right w:val="single" w:sz="4" w:space="0" w:color="auto"/>
            </w:tcBorders>
            <w:shd w:val="clear" w:color="auto" w:fill="auto"/>
            <w:vAlign w:val="center"/>
          </w:tcPr>
          <w:p w14:paraId="2D7F75A7" w14:textId="77777777" w:rsidR="005B7D7E" w:rsidRPr="00F909FC" w:rsidRDefault="005B7D7E" w:rsidP="003A5A8F">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0DD1415E" w14:textId="77777777" w:rsidR="005B7D7E" w:rsidRPr="00F909FC" w:rsidRDefault="005B7D7E" w:rsidP="003A5A8F">
            <w:pPr>
              <w:pStyle w:val="TAL"/>
              <w:rPr>
                <w:lang w:eastAsia="zh-CN"/>
              </w:rPr>
            </w:pPr>
            <w:r w:rsidRPr="00F909FC">
              <w:rPr>
                <w:lang w:eastAsia="zh-CN"/>
              </w:rPr>
              <w:t>C179</w:t>
            </w:r>
          </w:p>
        </w:tc>
        <w:tc>
          <w:tcPr>
            <w:tcW w:w="2303" w:type="dxa"/>
            <w:gridSpan w:val="2"/>
            <w:tcBorders>
              <w:top w:val="nil"/>
              <w:left w:val="nil"/>
              <w:bottom w:val="single" w:sz="4" w:space="0" w:color="auto"/>
              <w:right w:val="single" w:sz="4" w:space="0" w:color="auto"/>
            </w:tcBorders>
            <w:shd w:val="clear" w:color="auto" w:fill="auto"/>
            <w:vAlign w:val="center"/>
          </w:tcPr>
          <w:p w14:paraId="2FC56161" w14:textId="77777777" w:rsidR="005B7D7E" w:rsidRPr="00F909FC" w:rsidRDefault="005B7D7E" w:rsidP="003A5A8F">
            <w:pPr>
              <w:pStyle w:val="TAL"/>
            </w:pPr>
            <w:r w:rsidRPr="00F909FC">
              <w:t xml:space="preserve">UE supporting E-UTRA TDD and </w:t>
            </w:r>
            <w:proofErr w:type="spellStart"/>
            <w:r w:rsidRPr="00F909FC">
              <w:t>eDL</w:t>
            </w:r>
            <w:proofErr w:type="spellEnd"/>
            <w:r w:rsidRPr="00F909FC">
              <w:t>-MIMO and Feature Group Indicator 104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4235A2DA" w14:textId="77777777" w:rsidR="005B7D7E" w:rsidRPr="00F909FC" w:rsidRDefault="005B7D7E" w:rsidP="003A5A8F">
            <w:pPr>
              <w:pStyle w:val="TAC"/>
              <w:rPr>
                <w:lang w:eastAsia="ko-KR"/>
              </w:rPr>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EB54C28" w14:textId="77777777" w:rsidR="005B7D7E" w:rsidRPr="00F909FC" w:rsidDel="00BE2D35" w:rsidRDefault="005B7D7E"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C374E88" w14:textId="77777777" w:rsidR="005B7D7E" w:rsidRPr="00F909FC" w:rsidDel="00BE2D35" w:rsidRDefault="005B7D7E" w:rsidP="003A5A8F">
            <w:pPr>
              <w:pStyle w:val="TAL"/>
              <w:rPr>
                <w:lang w:eastAsia="ko-KR"/>
              </w:rPr>
            </w:pPr>
          </w:p>
        </w:tc>
      </w:tr>
      <w:tr w:rsidR="005B7D7E" w:rsidRPr="00F909FC" w:rsidDel="00BE2D35" w14:paraId="1CD8F8BC" w14:textId="77777777" w:rsidTr="003A5A8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23432BAE" w14:textId="77777777" w:rsidR="005B7D7E" w:rsidRPr="00F909FC" w:rsidRDefault="005B7D7E" w:rsidP="003A5A8F">
            <w:pPr>
              <w:keepNext/>
              <w:keepLines/>
              <w:spacing w:after="0"/>
              <w:rPr>
                <w:rFonts w:ascii="Arial" w:eastAsia="新細明體"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62EF830F" w14:textId="77777777" w:rsidR="005B7D7E" w:rsidRPr="00F909FC" w:rsidRDefault="005B7D7E" w:rsidP="003A5A8F">
            <w:pPr>
              <w:keepNext/>
              <w:keepLines/>
              <w:spacing w:after="0"/>
              <w:rPr>
                <w:rFonts w:ascii="Arial" w:eastAsia="SimSun" w:hAnsi="Arial"/>
                <w:sz w:val="18"/>
              </w:rPr>
            </w:pPr>
          </w:p>
        </w:tc>
        <w:tc>
          <w:tcPr>
            <w:tcW w:w="992" w:type="dxa"/>
            <w:gridSpan w:val="2"/>
            <w:tcBorders>
              <w:top w:val="nil"/>
              <w:left w:val="nil"/>
              <w:bottom w:val="single" w:sz="4" w:space="0" w:color="auto"/>
              <w:right w:val="single" w:sz="4" w:space="0" w:color="auto"/>
            </w:tcBorders>
            <w:shd w:val="clear" w:color="auto" w:fill="auto"/>
            <w:vAlign w:val="center"/>
          </w:tcPr>
          <w:p w14:paraId="1983AFEB" w14:textId="77777777" w:rsidR="005B7D7E" w:rsidRPr="00F909FC" w:rsidRDefault="005B7D7E" w:rsidP="003A5A8F">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C007933" w14:textId="77777777" w:rsidR="005B7D7E" w:rsidRPr="00F909FC" w:rsidRDefault="005B7D7E" w:rsidP="003A5A8F">
            <w:pPr>
              <w:keepNext/>
              <w:keepLines/>
              <w:spacing w:after="0"/>
              <w:rPr>
                <w:rFonts w:ascii="Arial" w:eastAsia="SimSun" w:hAnsi="Arial"/>
                <w:sz w:val="18"/>
                <w:lang w:eastAsia="zh-CN"/>
              </w:rPr>
            </w:pPr>
            <w:r w:rsidRPr="00F909FC">
              <w:rPr>
                <w:rFonts w:ascii="Arial" w:eastAsia="SimSun" w:hAnsi="Arial"/>
                <w:sz w:val="18"/>
                <w:lang w:eastAsia="zh-CN"/>
              </w:rPr>
              <w:t>C179m</w:t>
            </w:r>
          </w:p>
        </w:tc>
        <w:tc>
          <w:tcPr>
            <w:tcW w:w="2303" w:type="dxa"/>
            <w:gridSpan w:val="2"/>
            <w:tcBorders>
              <w:top w:val="nil"/>
              <w:left w:val="nil"/>
              <w:bottom w:val="single" w:sz="4" w:space="0" w:color="auto"/>
              <w:right w:val="single" w:sz="4" w:space="0" w:color="auto"/>
            </w:tcBorders>
            <w:shd w:val="clear" w:color="auto" w:fill="auto"/>
            <w:vAlign w:val="center"/>
          </w:tcPr>
          <w:p w14:paraId="69368785" w14:textId="77777777" w:rsidR="005B7D7E" w:rsidRPr="00F909FC" w:rsidRDefault="005B7D7E" w:rsidP="003A5A8F">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TDD and </w:t>
            </w:r>
            <w:proofErr w:type="spellStart"/>
            <w:r w:rsidRPr="00F909FC">
              <w:rPr>
                <w:rFonts w:ascii="Arial" w:eastAsia="SimSun" w:hAnsi="Arial"/>
                <w:sz w:val="18"/>
              </w:rPr>
              <w:t>eDL</w:t>
            </w:r>
            <w:proofErr w:type="spellEnd"/>
            <w:r w:rsidRPr="00F909FC">
              <w:rPr>
                <w:rFonts w:ascii="Arial" w:eastAsia="SimSun" w:hAnsi="Arial"/>
                <w:sz w:val="18"/>
              </w:rPr>
              <w:t xml:space="preserve">-MIMO </w:t>
            </w:r>
            <w:r w:rsidRPr="00F909FC">
              <w:rPr>
                <w:rFonts w:ascii="Arial" w:eastAsia="SimSun" w:hAnsi="Arial"/>
                <w:sz w:val="18"/>
                <w:lang w:eastAsia="zh-CN"/>
              </w:rPr>
              <w:t xml:space="preserve">and Feature Group Indicator 104 </w:t>
            </w:r>
            <w:r w:rsidRPr="00F909FC">
              <w:rPr>
                <w:rFonts w:ascii="Arial" w:eastAsia="SimSun" w:hAnsi="Arial"/>
                <w:sz w:val="18"/>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6BF9EC07" w14:textId="77777777" w:rsidR="005B7D7E" w:rsidRPr="00F909FC" w:rsidRDefault="005B7D7E" w:rsidP="003A5A8F">
            <w:pPr>
              <w:keepNext/>
              <w:keepLines/>
              <w:spacing w:after="0"/>
              <w:rPr>
                <w:rFonts w:ascii="Arial" w:eastAsia="SimSun" w:hAnsi="Arial"/>
                <w:sz w:val="18"/>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TDD </w:t>
            </w:r>
            <w:r w:rsidRPr="00F909FC">
              <w:rPr>
                <w:rFonts w:ascii="Arial" w:eastAsia="SimSun" w:hAnsi="Arial"/>
                <w:sz w:val="18"/>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6DE0CC44" w14:textId="77777777" w:rsidR="005B7D7E" w:rsidRPr="00F909FC" w:rsidRDefault="005B7D7E" w:rsidP="003A5A8F">
            <w:pPr>
              <w:keepNext/>
              <w:keepLines/>
              <w:spacing w:after="0"/>
              <w:jc w:val="center"/>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640932FA" w14:textId="77777777" w:rsidR="005B7D7E" w:rsidRPr="00F909FC" w:rsidDel="00BE2D35" w:rsidRDefault="005B7D7E" w:rsidP="003A5A8F">
            <w:pPr>
              <w:keepNext/>
              <w:keepLines/>
              <w:spacing w:after="0"/>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FF59EC6" w14:textId="77777777" w:rsidR="005B7D7E" w:rsidRPr="00F909FC" w:rsidDel="00BE2D35" w:rsidRDefault="005B7D7E" w:rsidP="003A5A8F">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5B7D7E" w:rsidRPr="00F909FC" w:rsidDel="00BE2D35" w14:paraId="1DC69A1E"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ACAFFDD" w14:textId="77777777" w:rsidR="005B7D7E" w:rsidRPr="00F909FC" w:rsidRDefault="005B7D7E" w:rsidP="003A5A8F">
            <w:pPr>
              <w:pStyle w:val="TAL"/>
              <w:rPr>
                <w:rFonts w:eastAsia="新細明體"/>
                <w:lang w:eastAsia="zh-CN"/>
              </w:rPr>
            </w:pPr>
            <w:r w:rsidRPr="00F909FC">
              <w:t>9.9.4.1.1</w:t>
            </w:r>
          </w:p>
        </w:tc>
        <w:tc>
          <w:tcPr>
            <w:tcW w:w="1646" w:type="dxa"/>
            <w:tcBorders>
              <w:top w:val="nil"/>
              <w:left w:val="nil"/>
              <w:bottom w:val="single" w:sz="4" w:space="0" w:color="auto"/>
              <w:right w:val="single" w:sz="4" w:space="0" w:color="auto"/>
            </w:tcBorders>
            <w:shd w:val="clear" w:color="auto" w:fill="auto"/>
            <w:vAlign w:val="center"/>
          </w:tcPr>
          <w:p w14:paraId="68C6AAA2" w14:textId="77777777" w:rsidR="005B7D7E" w:rsidRPr="00F909FC" w:rsidRDefault="005B7D7E" w:rsidP="003A5A8F">
            <w:pPr>
              <w:pStyle w:val="TAL"/>
            </w:pPr>
            <w:r w:rsidRPr="00F909FC">
              <w:t>FDD RI Reporting- PUCCH 1-1</w:t>
            </w:r>
            <w:r w:rsidRPr="00F909FC">
              <w:rPr>
                <w:rFonts w:cs="Arial"/>
                <w:szCs w:val="16"/>
              </w:rPr>
              <w:t xml:space="preserve"> 4x4</w:t>
            </w:r>
          </w:p>
        </w:tc>
        <w:tc>
          <w:tcPr>
            <w:tcW w:w="992" w:type="dxa"/>
            <w:gridSpan w:val="2"/>
            <w:tcBorders>
              <w:top w:val="nil"/>
              <w:left w:val="nil"/>
              <w:bottom w:val="single" w:sz="4" w:space="0" w:color="auto"/>
              <w:right w:val="single" w:sz="4" w:space="0" w:color="auto"/>
            </w:tcBorders>
            <w:shd w:val="clear" w:color="auto" w:fill="auto"/>
            <w:vAlign w:val="center"/>
          </w:tcPr>
          <w:p w14:paraId="288CF187"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21A985E" w14:textId="77777777" w:rsidR="005B7D7E" w:rsidRPr="00F909FC" w:rsidRDefault="005B7D7E" w:rsidP="003A5A8F">
            <w:pPr>
              <w:pStyle w:val="TAL"/>
              <w:rPr>
                <w:lang w:eastAsia="zh-CN"/>
              </w:rPr>
            </w:pPr>
            <w:r w:rsidRPr="00F909FC">
              <w:rPr>
                <w:lang w:eastAsia="zh-CN"/>
              </w:rPr>
              <w:t>C203</w:t>
            </w:r>
          </w:p>
        </w:tc>
        <w:tc>
          <w:tcPr>
            <w:tcW w:w="2303" w:type="dxa"/>
            <w:gridSpan w:val="2"/>
            <w:tcBorders>
              <w:top w:val="nil"/>
              <w:left w:val="nil"/>
              <w:bottom w:val="single" w:sz="4" w:space="0" w:color="auto"/>
              <w:right w:val="single" w:sz="4" w:space="0" w:color="auto"/>
            </w:tcBorders>
            <w:shd w:val="clear" w:color="auto" w:fill="auto"/>
            <w:vAlign w:val="center"/>
          </w:tcPr>
          <w:p w14:paraId="11541D33" w14:textId="77777777" w:rsidR="005B7D7E" w:rsidRPr="00F909FC" w:rsidRDefault="005B7D7E" w:rsidP="003A5A8F">
            <w:pPr>
              <w:pStyle w:val="TAL"/>
            </w:pPr>
            <w:r w:rsidRPr="00F909FC">
              <w:rPr>
                <w:lang w:eastAsia="zh-CN"/>
              </w:rPr>
              <w:t xml:space="preserve">UE supporting E-UTRA FDD with 4Rx antenna ports (UE Category </w:t>
            </w:r>
            <w:r w:rsidRPr="00F909FC">
              <w:t>&gt;= 2</w:t>
            </w:r>
            <w:r w:rsidRPr="00F909FC">
              <w:rPr>
                <w:lang w:eastAsia="zh-CN"/>
              </w:rPr>
              <w:t>)</w:t>
            </w:r>
          </w:p>
        </w:tc>
        <w:tc>
          <w:tcPr>
            <w:tcW w:w="1181" w:type="dxa"/>
            <w:tcBorders>
              <w:top w:val="single" w:sz="4" w:space="0" w:color="auto"/>
              <w:left w:val="nil"/>
              <w:bottom w:val="single" w:sz="4" w:space="0" w:color="auto"/>
              <w:right w:val="single" w:sz="4" w:space="0" w:color="auto"/>
            </w:tcBorders>
            <w:vAlign w:val="center"/>
          </w:tcPr>
          <w:p w14:paraId="62F0F934" w14:textId="77777777" w:rsidR="005B7D7E" w:rsidRPr="00F909FC" w:rsidRDefault="005B7D7E" w:rsidP="003A5A8F">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51952B43" w14:textId="77777777" w:rsidR="005B7D7E" w:rsidRPr="00F909FC" w:rsidDel="00BE2D35" w:rsidRDefault="005B7D7E"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2A98E57" w14:textId="77777777" w:rsidR="005B7D7E" w:rsidRPr="00F909FC" w:rsidDel="00BE2D35" w:rsidRDefault="005B7D7E" w:rsidP="003A5A8F">
            <w:pPr>
              <w:pStyle w:val="TAL"/>
              <w:rPr>
                <w:lang w:eastAsia="ko-KR"/>
              </w:rPr>
            </w:pPr>
          </w:p>
        </w:tc>
      </w:tr>
      <w:tr w:rsidR="005B7D7E" w:rsidRPr="00F909FC" w:rsidDel="00BE2D35" w14:paraId="4027FA83"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71323B3" w14:textId="77777777" w:rsidR="005B7D7E" w:rsidRPr="00F909FC" w:rsidRDefault="005B7D7E" w:rsidP="003A5A8F">
            <w:pPr>
              <w:pStyle w:val="TAL"/>
              <w:rPr>
                <w:rFonts w:eastAsia="新細明體"/>
                <w:lang w:eastAsia="zh-CN"/>
              </w:rPr>
            </w:pPr>
            <w:r w:rsidRPr="00F909FC">
              <w:rPr>
                <w:lang w:eastAsia="zh-CN"/>
              </w:rPr>
              <w:lastRenderedPageBreak/>
              <w:t>9.9.4.1.2</w:t>
            </w:r>
          </w:p>
        </w:tc>
        <w:tc>
          <w:tcPr>
            <w:tcW w:w="1646" w:type="dxa"/>
            <w:tcBorders>
              <w:top w:val="nil"/>
              <w:left w:val="nil"/>
              <w:bottom w:val="single" w:sz="4" w:space="0" w:color="auto"/>
              <w:right w:val="single" w:sz="4" w:space="0" w:color="auto"/>
            </w:tcBorders>
            <w:shd w:val="clear" w:color="auto" w:fill="auto"/>
            <w:vAlign w:val="center"/>
          </w:tcPr>
          <w:p w14:paraId="644D69B5" w14:textId="77777777" w:rsidR="005B7D7E" w:rsidRPr="00F909FC" w:rsidRDefault="005B7D7E" w:rsidP="003A5A8F">
            <w:pPr>
              <w:pStyle w:val="TAL"/>
            </w:pPr>
            <w:r w:rsidRPr="00F909FC">
              <w:t>TDD RI Reporting- PUSCH 3-1</w:t>
            </w:r>
            <w:r w:rsidRPr="00F909FC">
              <w:rPr>
                <w:rFonts w:cs="Arial"/>
                <w:szCs w:val="16"/>
              </w:rPr>
              <w:t xml:space="preserve"> 4x4</w:t>
            </w:r>
          </w:p>
        </w:tc>
        <w:tc>
          <w:tcPr>
            <w:tcW w:w="992" w:type="dxa"/>
            <w:gridSpan w:val="2"/>
            <w:tcBorders>
              <w:top w:val="nil"/>
              <w:left w:val="nil"/>
              <w:bottom w:val="single" w:sz="4" w:space="0" w:color="auto"/>
              <w:right w:val="single" w:sz="4" w:space="0" w:color="auto"/>
            </w:tcBorders>
            <w:shd w:val="clear" w:color="auto" w:fill="auto"/>
            <w:vAlign w:val="center"/>
          </w:tcPr>
          <w:p w14:paraId="08DD433D" w14:textId="77777777" w:rsidR="005B7D7E" w:rsidRPr="00F909FC" w:rsidRDefault="005B7D7E" w:rsidP="003A5A8F">
            <w:pPr>
              <w:pStyle w:val="TAL"/>
              <w:rPr>
                <w:lang w:eastAsia="zh-CN"/>
              </w:rPr>
            </w:pPr>
            <w:r w:rsidRPr="00F909FC">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B691FA7" w14:textId="77777777" w:rsidR="005B7D7E" w:rsidRPr="00F909FC" w:rsidRDefault="005B7D7E" w:rsidP="003A5A8F">
            <w:pPr>
              <w:pStyle w:val="TAL"/>
              <w:rPr>
                <w:lang w:eastAsia="zh-CN"/>
              </w:rPr>
            </w:pPr>
            <w:r w:rsidRPr="00F909FC">
              <w:rPr>
                <w:lang w:eastAsia="zh-CN"/>
              </w:rPr>
              <w:t>C204</w:t>
            </w:r>
          </w:p>
        </w:tc>
        <w:tc>
          <w:tcPr>
            <w:tcW w:w="2303" w:type="dxa"/>
            <w:gridSpan w:val="2"/>
            <w:tcBorders>
              <w:top w:val="nil"/>
              <w:left w:val="nil"/>
              <w:bottom w:val="single" w:sz="4" w:space="0" w:color="auto"/>
              <w:right w:val="single" w:sz="4" w:space="0" w:color="auto"/>
            </w:tcBorders>
            <w:shd w:val="clear" w:color="auto" w:fill="auto"/>
            <w:vAlign w:val="center"/>
          </w:tcPr>
          <w:p w14:paraId="7AF00EC0" w14:textId="77777777" w:rsidR="005B7D7E" w:rsidRPr="00F909FC" w:rsidRDefault="005B7D7E" w:rsidP="003A5A8F">
            <w:pPr>
              <w:pStyle w:val="TAL"/>
            </w:pPr>
            <w:r w:rsidRPr="00F909FC">
              <w:rPr>
                <w:lang w:eastAsia="zh-CN"/>
              </w:rPr>
              <w:t xml:space="preserve">UE supporting E-UTRA TDD with 4Rx antenna ports (UE Category </w:t>
            </w:r>
            <w:r w:rsidRPr="00F909FC">
              <w:t>&gt;= 2</w:t>
            </w:r>
            <w:r w:rsidRPr="00F909FC">
              <w:rPr>
                <w:lang w:eastAsia="zh-CN"/>
              </w:rPr>
              <w:t>)</w:t>
            </w:r>
          </w:p>
        </w:tc>
        <w:tc>
          <w:tcPr>
            <w:tcW w:w="1181" w:type="dxa"/>
            <w:tcBorders>
              <w:top w:val="single" w:sz="4" w:space="0" w:color="auto"/>
              <w:left w:val="nil"/>
              <w:bottom w:val="single" w:sz="4" w:space="0" w:color="auto"/>
              <w:right w:val="single" w:sz="4" w:space="0" w:color="auto"/>
            </w:tcBorders>
            <w:vAlign w:val="center"/>
          </w:tcPr>
          <w:p w14:paraId="6672C7B8" w14:textId="77777777" w:rsidR="005B7D7E" w:rsidRPr="00F909FC" w:rsidRDefault="005B7D7E" w:rsidP="003A5A8F">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5C64D44E" w14:textId="77777777" w:rsidR="005B7D7E" w:rsidRPr="00F909FC" w:rsidDel="00BE2D35" w:rsidRDefault="005B7D7E"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33194D8" w14:textId="77777777" w:rsidR="005B7D7E" w:rsidRPr="00F909FC" w:rsidDel="00BE2D35" w:rsidRDefault="005B7D7E" w:rsidP="003A5A8F">
            <w:pPr>
              <w:pStyle w:val="TAL"/>
              <w:rPr>
                <w:lang w:eastAsia="ko-KR"/>
              </w:rPr>
            </w:pPr>
          </w:p>
        </w:tc>
      </w:tr>
      <w:tr w:rsidR="005B7D7E" w:rsidRPr="00F909FC" w:rsidDel="00BE2D35" w14:paraId="0C7D43D8"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8C23779" w14:textId="77777777" w:rsidR="005B7D7E" w:rsidRPr="00F909FC" w:rsidRDefault="005B7D7E" w:rsidP="003A5A8F">
            <w:pPr>
              <w:pStyle w:val="TAL"/>
              <w:rPr>
                <w:rFonts w:eastAsia="新細明體"/>
                <w:lang w:eastAsia="zh-CN"/>
              </w:rPr>
            </w:pPr>
            <w:r w:rsidRPr="00F909FC">
              <w:rPr>
                <w:rFonts w:eastAsia="新細明體"/>
                <w:lang w:eastAsia="zh-CN"/>
              </w:rPr>
              <w:t>9.9.4.2.1</w:t>
            </w:r>
          </w:p>
        </w:tc>
        <w:tc>
          <w:tcPr>
            <w:tcW w:w="1646" w:type="dxa"/>
            <w:tcBorders>
              <w:top w:val="nil"/>
              <w:left w:val="nil"/>
              <w:bottom w:val="single" w:sz="4" w:space="0" w:color="auto"/>
              <w:right w:val="single" w:sz="4" w:space="0" w:color="auto"/>
            </w:tcBorders>
            <w:shd w:val="clear" w:color="auto" w:fill="auto"/>
            <w:vAlign w:val="center"/>
          </w:tcPr>
          <w:p w14:paraId="2DD70C87" w14:textId="77777777" w:rsidR="005B7D7E" w:rsidRPr="00F909FC" w:rsidRDefault="005B7D7E" w:rsidP="003A5A8F">
            <w:pPr>
              <w:pStyle w:val="TAL"/>
            </w:pPr>
            <w:r w:rsidRPr="00F909FC">
              <w:rPr>
                <w:rFonts w:cs="Arial"/>
                <w:szCs w:val="16"/>
              </w:rPr>
              <w:t xml:space="preserve">FDD RI Reporting- PUCCH 1-1 for </w:t>
            </w:r>
            <w:proofErr w:type="spellStart"/>
            <w:r w:rsidRPr="00F909FC">
              <w:rPr>
                <w:rFonts w:cs="Arial"/>
                <w:szCs w:val="16"/>
              </w:rPr>
              <w:t>eDL</w:t>
            </w:r>
            <w:proofErr w:type="spellEnd"/>
            <w:r w:rsidRPr="00F909FC">
              <w:rPr>
                <w:rFonts w:cs="Arial"/>
                <w:szCs w:val="16"/>
              </w:rPr>
              <w:t>-MIMO 4x4</w:t>
            </w:r>
          </w:p>
        </w:tc>
        <w:tc>
          <w:tcPr>
            <w:tcW w:w="992" w:type="dxa"/>
            <w:gridSpan w:val="2"/>
            <w:tcBorders>
              <w:top w:val="nil"/>
              <w:left w:val="nil"/>
              <w:bottom w:val="single" w:sz="4" w:space="0" w:color="auto"/>
              <w:right w:val="single" w:sz="4" w:space="0" w:color="auto"/>
            </w:tcBorders>
            <w:shd w:val="clear" w:color="auto" w:fill="auto"/>
            <w:vAlign w:val="center"/>
          </w:tcPr>
          <w:p w14:paraId="2E085C47" w14:textId="77777777" w:rsidR="005B7D7E" w:rsidRPr="00F909FC" w:rsidRDefault="005B7D7E" w:rsidP="003A5A8F">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11C8E357" w14:textId="77777777" w:rsidR="005B7D7E" w:rsidRPr="00F909FC" w:rsidRDefault="005B7D7E" w:rsidP="003A5A8F">
            <w:pPr>
              <w:pStyle w:val="TAL"/>
              <w:rPr>
                <w:lang w:eastAsia="zh-CN"/>
              </w:rPr>
            </w:pPr>
            <w:r w:rsidRPr="00F909FC">
              <w:rPr>
                <w:lang w:eastAsia="zh-CN"/>
              </w:rPr>
              <w:t>C205</w:t>
            </w:r>
          </w:p>
        </w:tc>
        <w:tc>
          <w:tcPr>
            <w:tcW w:w="2303" w:type="dxa"/>
            <w:gridSpan w:val="2"/>
            <w:tcBorders>
              <w:top w:val="nil"/>
              <w:left w:val="nil"/>
              <w:bottom w:val="single" w:sz="4" w:space="0" w:color="auto"/>
              <w:right w:val="single" w:sz="4" w:space="0" w:color="auto"/>
            </w:tcBorders>
            <w:shd w:val="clear" w:color="auto" w:fill="auto"/>
            <w:vAlign w:val="center"/>
          </w:tcPr>
          <w:p w14:paraId="62C64863" w14:textId="77777777" w:rsidR="005B7D7E" w:rsidRPr="00F909FC" w:rsidRDefault="005B7D7E" w:rsidP="003A5A8F">
            <w:pPr>
              <w:pStyle w:val="TAL"/>
            </w:pPr>
            <w:r w:rsidRPr="00F909FC">
              <w:rPr>
                <w:lang w:eastAsia="zh-CN"/>
              </w:rPr>
              <w:t xml:space="preserve">UE supporting E-UTRA FDD and </w:t>
            </w:r>
            <w:proofErr w:type="spellStart"/>
            <w:r w:rsidRPr="00F909FC">
              <w:rPr>
                <w:lang w:eastAsia="zh-CN"/>
              </w:rPr>
              <w:t>eDL</w:t>
            </w:r>
            <w:proofErr w:type="spellEnd"/>
            <w:r w:rsidRPr="00F909FC">
              <w:rPr>
                <w:lang w:eastAsia="zh-CN"/>
              </w:rPr>
              <w:t>-MIMO and Feature Group Indicator 103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6BD3D840" w14:textId="77777777" w:rsidR="005B7D7E" w:rsidRPr="00F909FC" w:rsidRDefault="005B7D7E" w:rsidP="003A5A8F">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91C0ABC" w14:textId="77777777" w:rsidR="005B7D7E" w:rsidRPr="00F909FC" w:rsidDel="00BE2D35" w:rsidRDefault="005B7D7E"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3D48EF7" w14:textId="77777777" w:rsidR="005B7D7E" w:rsidRPr="00F909FC" w:rsidDel="00BE2D35" w:rsidRDefault="005B7D7E" w:rsidP="003A5A8F">
            <w:pPr>
              <w:pStyle w:val="TAL"/>
              <w:rPr>
                <w:lang w:eastAsia="ko-KR"/>
              </w:rPr>
            </w:pPr>
          </w:p>
        </w:tc>
      </w:tr>
      <w:tr w:rsidR="005B7D7E" w:rsidRPr="00F909FC" w:rsidDel="00BE2D35" w14:paraId="4631D1DE" w14:textId="77777777" w:rsidTr="003A5A8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3CA06C18" w14:textId="77777777" w:rsidR="005B7D7E" w:rsidRPr="00F909FC" w:rsidRDefault="005B7D7E" w:rsidP="003A5A8F">
            <w:pPr>
              <w:keepNext/>
              <w:keepLines/>
              <w:spacing w:after="0"/>
              <w:rPr>
                <w:rFonts w:ascii="Arial" w:eastAsia="新細明體"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715F9827" w14:textId="77777777" w:rsidR="005B7D7E" w:rsidRPr="00F909FC" w:rsidRDefault="005B7D7E" w:rsidP="003A5A8F">
            <w:pPr>
              <w:keepNext/>
              <w:keepLines/>
              <w:spacing w:after="0"/>
              <w:rPr>
                <w:rFonts w:ascii="Arial" w:eastAsia="SimSun" w:hAnsi="Arial" w:cs="Arial"/>
                <w:sz w:val="18"/>
                <w:szCs w:val="16"/>
              </w:rPr>
            </w:pPr>
          </w:p>
        </w:tc>
        <w:tc>
          <w:tcPr>
            <w:tcW w:w="992" w:type="dxa"/>
            <w:gridSpan w:val="2"/>
            <w:tcBorders>
              <w:top w:val="nil"/>
              <w:left w:val="nil"/>
              <w:bottom w:val="single" w:sz="4" w:space="0" w:color="auto"/>
              <w:right w:val="single" w:sz="4" w:space="0" w:color="auto"/>
            </w:tcBorders>
            <w:shd w:val="clear" w:color="auto" w:fill="auto"/>
            <w:vAlign w:val="center"/>
          </w:tcPr>
          <w:p w14:paraId="7B5CFC49" w14:textId="77777777" w:rsidR="005B7D7E" w:rsidRPr="00F909FC" w:rsidRDefault="005B7D7E" w:rsidP="003A5A8F">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394780EB" w14:textId="77777777" w:rsidR="005B7D7E" w:rsidRPr="00F909FC" w:rsidRDefault="005B7D7E" w:rsidP="003A5A8F">
            <w:pPr>
              <w:keepNext/>
              <w:keepLines/>
              <w:spacing w:after="0"/>
              <w:rPr>
                <w:rFonts w:ascii="Arial" w:eastAsia="SimSun" w:hAnsi="Arial"/>
                <w:sz w:val="18"/>
                <w:lang w:eastAsia="zh-CN"/>
              </w:rPr>
            </w:pPr>
            <w:r w:rsidRPr="00F909FC">
              <w:rPr>
                <w:rFonts w:ascii="Arial" w:eastAsia="SimSun" w:hAnsi="Arial"/>
                <w:sz w:val="18"/>
                <w:lang w:eastAsia="zh-CN"/>
              </w:rPr>
              <w:t>C205m</w:t>
            </w:r>
          </w:p>
        </w:tc>
        <w:tc>
          <w:tcPr>
            <w:tcW w:w="2303" w:type="dxa"/>
            <w:gridSpan w:val="2"/>
            <w:tcBorders>
              <w:top w:val="nil"/>
              <w:left w:val="nil"/>
              <w:bottom w:val="single" w:sz="4" w:space="0" w:color="auto"/>
              <w:right w:val="single" w:sz="4" w:space="0" w:color="auto"/>
            </w:tcBorders>
            <w:shd w:val="clear" w:color="auto" w:fill="auto"/>
            <w:vAlign w:val="center"/>
          </w:tcPr>
          <w:p w14:paraId="07298FB7" w14:textId="77777777" w:rsidR="005B7D7E" w:rsidRPr="00F909FC" w:rsidRDefault="005B7D7E" w:rsidP="003A5A8F">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FDD and </w:t>
            </w:r>
            <w:proofErr w:type="spellStart"/>
            <w:r w:rsidRPr="00F909FC">
              <w:rPr>
                <w:rFonts w:ascii="Arial" w:eastAsia="SimSun" w:hAnsi="Arial"/>
                <w:sz w:val="18"/>
              </w:rPr>
              <w:t>eDL</w:t>
            </w:r>
            <w:proofErr w:type="spellEnd"/>
            <w:r w:rsidRPr="00F909FC">
              <w:rPr>
                <w:rFonts w:ascii="Arial" w:eastAsia="SimSun" w:hAnsi="Arial"/>
                <w:sz w:val="18"/>
              </w:rPr>
              <w:t xml:space="preserve">-MIMO </w:t>
            </w:r>
            <w:r w:rsidRPr="00F909FC">
              <w:rPr>
                <w:rFonts w:ascii="Arial" w:eastAsia="SimSun" w:hAnsi="Arial"/>
                <w:sz w:val="18"/>
                <w:lang w:eastAsia="zh-CN"/>
              </w:rPr>
              <w:t xml:space="preserve">and Feature Group Indicator 103 </w:t>
            </w:r>
            <w:r w:rsidRPr="00F909FC">
              <w:rPr>
                <w:rFonts w:ascii="Arial" w:eastAsia="SimSun" w:hAnsi="Arial"/>
                <w:sz w:val="18"/>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607B18E0" w14:textId="77777777" w:rsidR="005B7D7E" w:rsidRPr="00F909FC" w:rsidRDefault="005B7D7E" w:rsidP="003A5A8F">
            <w:pPr>
              <w:keepNext/>
              <w:keepLines/>
              <w:spacing w:after="0"/>
              <w:rPr>
                <w:rFonts w:ascii="Arial" w:eastAsia="SimSun"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FDD </w:t>
            </w:r>
            <w:r w:rsidRPr="00F909FC">
              <w:rPr>
                <w:rFonts w:ascii="Arial" w:eastAsia="SimSun" w:hAnsi="Arial"/>
                <w:sz w:val="18"/>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6D762875" w14:textId="77777777" w:rsidR="005B7D7E" w:rsidRPr="00F909FC" w:rsidRDefault="005B7D7E" w:rsidP="003A5A8F">
            <w:pPr>
              <w:keepNext/>
              <w:keepLines/>
              <w:spacing w:after="0"/>
              <w:jc w:val="center"/>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68FAFD99" w14:textId="77777777" w:rsidR="005B7D7E" w:rsidRPr="00F909FC" w:rsidDel="00BE2D35" w:rsidRDefault="005B7D7E" w:rsidP="003A5A8F">
            <w:pPr>
              <w:keepNext/>
              <w:keepLines/>
              <w:spacing w:after="0"/>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FDFC266" w14:textId="77777777" w:rsidR="005B7D7E" w:rsidRPr="00F909FC" w:rsidDel="00BE2D35" w:rsidRDefault="005B7D7E" w:rsidP="003A5A8F">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5B7D7E" w:rsidRPr="00F909FC" w:rsidDel="00BE2D35" w14:paraId="24D1AA84"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04D136F" w14:textId="77777777" w:rsidR="005B7D7E" w:rsidRPr="00F909FC" w:rsidRDefault="005B7D7E" w:rsidP="003A5A8F">
            <w:pPr>
              <w:pStyle w:val="TAL"/>
              <w:rPr>
                <w:rFonts w:eastAsia="新細明體"/>
                <w:lang w:eastAsia="zh-CN"/>
              </w:rPr>
            </w:pPr>
            <w:r w:rsidRPr="00F909FC">
              <w:rPr>
                <w:rFonts w:eastAsia="新細明體"/>
                <w:lang w:eastAsia="zh-CN"/>
              </w:rPr>
              <w:t>9.9.4.2.2</w:t>
            </w:r>
          </w:p>
        </w:tc>
        <w:tc>
          <w:tcPr>
            <w:tcW w:w="1646" w:type="dxa"/>
            <w:tcBorders>
              <w:top w:val="nil"/>
              <w:left w:val="nil"/>
              <w:bottom w:val="single" w:sz="4" w:space="0" w:color="auto"/>
              <w:right w:val="single" w:sz="4" w:space="0" w:color="auto"/>
            </w:tcBorders>
            <w:shd w:val="clear" w:color="auto" w:fill="auto"/>
            <w:vAlign w:val="center"/>
          </w:tcPr>
          <w:p w14:paraId="27EF3E60" w14:textId="77777777" w:rsidR="005B7D7E" w:rsidRPr="00F909FC" w:rsidRDefault="005B7D7E" w:rsidP="003A5A8F">
            <w:pPr>
              <w:pStyle w:val="TAL"/>
            </w:pPr>
            <w:r w:rsidRPr="00F909FC">
              <w:rPr>
                <w:rFonts w:cs="Arial"/>
                <w:szCs w:val="16"/>
              </w:rPr>
              <w:t xml:space="preserve">TDD RI Reporting- PUCCH 1-1 for </w:t>
            </w:r>
            <w:proofErr w:type="spellStart"/>
            <w:r w:rsidRPr="00F909FC">
              <w:rPr>
                <w:rFonts w:cs="Arial"/>
                <w:szCs w:val="16"/>
              </w:rPr>
              <w:t>eDL</w:t>
            </w:r>
            <w:proofErr w:type="spellEnd"/>
            <w:r w:rsidRPr="00F909FC">
              <w:rPr>
                <w:rFonts w:cs="Arial"/>
                <w:szCs w:val="16"/>
              </w:rPr>
              <w:t>-MIMO 4x4</w:t>
            </w:r>
          </w:p>
        </w:tc>
        <w:tc>
          <w:tcPr>
            <w:tcW w:w="992" w:type="dxa"/>
            <w:gridSpan w:val="2"/>
            <w:tcBorders>
              <w:top w:val="nil"/>
              <w:left w:val="nil"/>
              <w:bottom w:val="single" w:sz="4" w:space="0" w:color="auto"/>
              <w:right w:val="single" w:sz="4" w:space="0" w:color="auto"/>
            </w:tcBorders>
            <w:shd w:val="clear" w:color="auto" w:fill="auto"/>
            <w:vAlign w:val="center"/>
          </w:tcPr>
          <w:p w14:paraId="2038B36F" w14:textId="77777777" w:rsidR="005B7D7E" w:rsidRPr="00F909FC" w:rsidRDefault="005B7D7E" w:rsidP="003A5A8F">
            <w:pPr>
              <w:pStyle w:val="TAL"/>
              <w:rPr>
                <w:lang w:eastAsia="zh-CN"/>
              </w:rPr>
            </w:pPr>
            <w:r w:rsidRPr="00F909FC">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3A4860EC" w14:textId="77777777" w:rsidR="005B7D7E" w:rsidRPr="00F909FC" w:rsidRDefault="005B7D7E" w:rsidP="003A5A8F">
            <w:pPr>
              <w:pStyle w:val="TAL"/>
              <w:rPr>
                <w:lang w:eastAsia="zh-CN"/>
              </w:rPr>
            </w:pPr>
            <w:r w:rsidRPr="00F909FC">
              <w:rPr>
                <w:lang w:eastAsia="ko-KR"/>
              </w:rPr>
              <w:t>C206</w:t>
            </w:r>
          </w:p>
        </w:tc>
        <w:tc>
          <w:tcPr>
            <w:tcW w:w="2303" w:type="dxa"/>
            <w:gridSpan w:val="2"/>
            <w:tcBorders>
              <w:top w:val="nil"/>
              <w:left w:val="nil"/>
              <w:bottom w:val="single" w:sz="4" w:space="0" w:color="auto"/>
              <w:right w:val="single" w:sz="4" w:space="0" w:color="auto"/>
            </w:tcBorders>
            <w:shd w:val="clear" w:color="auto" w:fill="auto"/>
            <w:vAlign w:val="center"/>
          </w:tcPr>
          <w:p w14:paraId="05BB0F09" w14:textId="77777777" w:rsidR="005B7D7E" w:rsidRPr="00F909FC" w:rsidRDefault="005B7D7E" w:rsidP="003A5A8F">
            <w:pPr>
              <w:pStyle w:val="TAL"/>
            </w:pPr>
            <w:r w:rsidRPr="00F909FC">
              <w:rPr>
                <w:lang w:eastAsia="zh-CN"/>
              </w:rPr>
              <w:t xml:space="preserve">UE supporting E-UTRA TDD and </w:t>
            </w:r>
            <w:proofErr w:type="spellStart"/>
            <w:r w:rsidRPr="00F909FC">
              <w:rPr>
                <w:lang w:eastAsia="zh-CN"/>
              </w:rPr>
              <w:t>eDL</w:t>
            </w:r>
            <w:proofErr w:type="spellEnd"/>
            <w:r w:rsidRPr="00F909FC">
              <w:rPr>
                <w:lang w:eastAsia="zh-CN"/>
              </w:rPr>
              <w:t>-MIMO and Feature Group Indicator 103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743C82D1" w14:textId="77777777" w:rsidR="005B7D7E" w:rsidRPr="00F909FC" w:rsidRDefault="005B7D7E" w:rsidP="003A5A8F">
            <w:pPr>
              <w:pStyle w:val="TAC"/>
              <w:rPr>
                <w:lang w:eastAsia="ko-KR"/>
              </w:rPr>
            </w:pPr>
            <w:r w:rsidRPr="00F909FC">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50736EC1" w14:textId="77777777" w:rsidR="005B7D7E" w:rsidRPr="00F909FC" w:rsidDel="00BE2D35" w:rsidRDefault="005B7D7E"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76CD26D" w14:textId="77777777" w:rsidR="005B7D7E" w:rsidRPr="00F909FC" w:rsidDel="00BE2D35" w:rsidRDefault="005B7D7E" w:rsidP="003A5A8F">
            <w:pPr>
              <w:pStyle w:val="TAL"/>
              <w:rPr>
                <w:lang w:eastAsia="ko-KR"/>
              </w:rPr>
            </w:pPr>
          </w:p>
        </w:tc>
      </w:tr>
      <w:tr w:rsidR="005B7D7E" w:rsidRPr="00F909FC" w:rsidDel="00BE2D35" w14:paraId="78838FE0" w14:textId="77777777" w:rsidTr="003A5A8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A875AA7" w14:textId="77777777" w:rsidR="005B7D7E" w:rsidRPr="00F909FC" w:rsidRDefault="005B7D7E" w:rsidP="003A5A8F">
            <w:pPr>
              <w:keepNext/>
              <w:keepLines/>
              <w:spacing w:after="0"/>
              <w:rPr>
                <w:rFonts w:ascii="Arial" w:eastAsia="新細明體"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55AD8432" w14:textId="77777777" w:rsidR="005B7D7E" w:rsidRPr="00F909FC" w:rsidRDefault="005B7D7E" w:rsidP="003A5A8F">
            <w:pPr>
              <w:keepNext/>
              <w:keepLines/>
              <w:spacing w:after="0"/>
              <w:rPr>
                <w:rFonts w:ascii="Arial" w:eastAsia="SimSun" w:hAnsi="Arial" w:cs="Arial"/>
                <w:sz w:val="18"/>
                <w:szCs w:val="16"/>
              </w:rPr>
            </w:pPr>
          </w:p>
        </w:tc>
        <w:tc>
          <w:tcPr>
            <w:tcW w:w="992" w:type="dxa"/>
            <w:gridSpan w:val="2"/>
            <w:tcBorders>
              <w:top w:val="nil"/>
              <w:left w:val="nil"/>
              <w:bottom w:val="single" w:sz="4" w:space="0" w:color="auto"/>
              <w:right w:val="single" w:sz="4" w:space="0" w:color="auto"/>
            </w:tcBorders>
            <w:shd w:val="clear" w:color="auto" w:fill="auto"/>
            <w:vAlign w:val="center"/>
          </w:tcPr>
          <w:p w14:paraId="7CB54F99" w14:textId="77777777" w:rsidR="005B7D7E" w:rsidRPr="00F909FC" w:rsidRDefault="005B7D7E" w:rsidP="003A5A8F">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2BB8DD4" w14:textId="77777777" w:rsidR="005B7D7E" w:rsidRPr="00F909FC" w:rsidRDefault="005B7D7E" w:rsidP="003A5A8F">
            <w:pPr>
              <w:keepNext/>
              <w:keepLines/>
              <w:spacing w:after="0"/>
              <w:rPr>
                <w:rFonts w:ascii="Arial" w:eastAsia="SimSun" w:hAnsi="Arial"/>
                <w:sz w:val="18"/>
                <w:lang w:eastAsia="ko-KR"/>
              </w:rPr>
            </w:pPr>
            <w:r w:rsidRPr="00F909FC">
              <w:rPr>
                <w:rFonts w:ascii="Arial" w:eastAsia="SimSun" w:hAnsi="Arial"/>
                <w:sz w:val="18"/>
                <w:lang w:eastAsia="zh-CN"/>
              </w:rPr>
              <w:t>C206m</w:t>
            </w:r>
          </w:p>
        </w:tc>
        <w:tc>
          <w:tcPr>
            <w:tcW w:w="2303" w:type="dxa"/>
            <w:gridSpan w:val="2"/>
            <w:tcBorders>
              <w:top w:val="nil"/>
              <w:left w:val="nil"/>
              <w:bottom w:val="single" w:sz="4" w:space="0" w:color="auto"/>
              <w:right w:val="single" w:sz="4" w:space="0" w:color="auto"/>
            </w:tcBorders>
            <w:shd w:val="clear" w:color="auto" w:fill="auto"/>
            <w:vAlign w:val="center"/>
          </w:tcPr>
          <w:p w14:paraId="003CD16A" w14:textId="77777777" w:rsidR="005B7D7E" w:rsidRPr="00F909FC" w:rsidRDefault="005B7D7E" w:rsidP="003A5A8F">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TDD and </w:t>
            </w:r>
            <w:proofErr w:type="spellStart"/>
            <w:r w:rsidRPr="00F909FC">
              <w:rPr>
                <w:rFonts w:ascii="Arial" w:eastAsia="SimSun" w:hAnsi="Arial"/>
                <w:sz w:val="18"/>
              </w:rPr>
              <w:t>eDL</w:t>
            </w:r>
            <w:proofErr w:type="spellEnd"/>
            <w:r w:rsidRPr="00F909FC">
              <w:rPr>
                <w:rFonts w:ascii="Arial" w:eastAsia="SimSun" w:hAnsi="Arial"/>
                <w:sz w:val="18"/>
              </w:rPr>
              <w:t xml:space="preserve">-MIMO </w:t>
            </w:r>
            <w:r w:rsidRPr="00F909FC">
              <w:rPr>
                <w:rFonts w:ascii="Arial" w:eastAsia="SimSun" w:hAnsi="Arial"/>
                <w:sz w:val="18"/>
                <w:lang w:eastAsia="zh-CN"/>
              </w:rPr>
              <w:t xml:space="preserve">and Feature Group Indicator 103 </w:t>
            </w:r>
            <w:r w:rsidRPr="00F909FC">
              <w:rPr>
                <w:rFonts w:ascii="Arial" w:eastAsia="SimSun" w:hAnsi="Arial"/>
                <w:sz w:val="18"/>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383A895A" w14:textId="77777777" w:rsidR="005B7D7E" w:rsidRPr="00F909FC" w:rsidRDefault="005B7D7E" w:rsidP="003A5A8F">
            <w:pPr>
              <w:keepNext/>
              <w:keepLines/>
              <w:spacing w:after="0"/>
              <w:rPr>
                <w:rFonts w:ascii="Arial" w:eastAsia="SimSun"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TDD </w:t>
            </w:r>
            <w:r w:rsidRPr="00F909FC">
              <w:rPr>
                <w:rFonts w:ascii="Arial" w:eastAsia="SimSun" w:hAnsi="Arial"/>
                <w:sz w:val="18"/>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38B4243A" w14:textId="77777777" w:rsidR="005B7D7E" w:rsidRPr="00F909FC" w:rsidRDefault="005B7D7E" w:rsidP="003A5A8F">
            <w:pPr>
              <w:keepNext/>
              <w:keepLines/>
              <w:spacing w:after="0"/>
              <w:jc w:val="center"/>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71DEA7D3" w14:textId="77777777" w:rsidR="005B7D7E" w:rsidRPr="00F909FC" w:rsidDel="00BE2D35" w:rsidRDefault="005B7D7E" w:rsidP="003A5A8F">
            <w:pPr>
              <w:keepNext/>
              <w:keepLines/>
              <w:spacing w:after="0"/>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5D932EE" w14:textId="77777777" w:rsidR="005B7D7E" w:rsidRPr="00F909FC" w:rsidDel="00BE2D35" w:rsidRDefault="005B7D7E" w:rsidP="003A5A8F">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5B7D7E" w:rsidRPr="00F909FC" w14:paraId="3360DF42" w14:textId="77777777" w:rsidTr="003A5A8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6A338626" w14:textId="77777777" w:rsidR="005B7D7E" w:rsidRPr="00F909FC" w:rsidRDefault="005B7D7E" w:rsidP="003A5A8F">
            <w:pPr>
              <w:keepNext/>
              <w:keepLines/>
              <w:spacing w:after="0"/>
              <w:rPr>
                <w:rFonts w:ascii="Arial" w:eastAsia="新細明體" w:hAnsi="Arial"/>
                <w:sz w:val="18"/>
                <w:lang w:eastAsia="zh-CN"/>
              </w:rPr>
            </w:pPr>
            <w:r w:rsidRPr="00F909FC">
              <w:rPr>
                <w:rFonts w:ascii="Arial" w:eastAsia="新細明體" w:hAnsi="Arial"/>
                <w:sz w:val="18"/>
                <w:lang w:eastAsia="zh-CN"/>
              </w:rPr>
              <w:t>9.10.1.1</w:t>
            </w:r>
          </w:p>
        </w:tc>
        <w:tc>
          <w:tcPr>
            <w:tcW w:w="1646" w:type="dxa"/>
            <w:tcBorders>
              <w:left w:val="nil"/>
              <w:bottom w:val="single" w:sz="4" w:space="0" w:color="auto"/>
              <w:right w:val="single" w:sz="4" w:space="0" w:color="auto"/>
            </w:tcBorders>
            <w:shd w:val="clear" w:color="auto" w:fill="auto"/>
            <w:vAlign w:val="center"/>
          </w:tcPr>
          <w:p w14:paraId="55AE50B8" w14:textId="77777777" w:rsidR="005B7D7E" w:rsidRPr="00F909FC" w:rsidRDefault="005B7D7E" w:rsidP="003A5A8F">
            <w:pPr>
              <w:keepNext/>
              <w:keepLines/>
              <w:spacing w:after="0"/>
              <w:rPr>
                <w:rFonts w:ascii="Arial" w:eastAsia="SimSun" w:hAnsi="Arial" w:cs="Arial"/>
                <w:sz w:val="18"/>
                <w:szCs w:val="16"/>
              </w:rPr>
            </w:pPr>
            <w:r w:rsidRPr="00F909FC">
              <w:rPr>
                <w:rFonts w:ascii="Arial" w:eastAsia="SimSun" w:hAnsi="Arial" w:cs="Arial"/>
                <w:sz w:val="18"/>
                <w:szCs w:val="16"/>
              </w:rPr>
              <w:t>FDD CSI-RS Resource Indicator Reporting – PUSCH 3-1</w:t>
            </w:r>
          </w:p>
        </w:tc>
        <w:tc>
          <w:tcPr>
            <w:tcW w:w="992" w:type="dxa"/>
            <w:gridSpan w:val="2"/>
            <w:tcBorders>
              <w:top w:val="nil"/>
              <w:left w:val="nil"/>
              <w:bottom w:val="single" w:sz="4" w:space="0" w:color="auto"/>
              <w:right w:val="single" w:sz="4" w:space="0" w:color="auto"/>
            </w:tcBorders>
            <w:shd w:val="clear" w:color="auto" w:fill="auto"/>
            <w:vAlign w:val="center"/>
          </w:tcPr>
          <w:p w14:paraId="1B5B98C9" w14:textId="77777777" w:rsidR="005B7D7E" w:rsidRPr="00F909FC" w:rsidRDefault="005B7D7E" w:rsidP="003A5A8F">
            <w:pPr>
              <w:pStyle w:val="TAC"/>
              <w:rPr>
                <w:rFonts w:eastAsia="SimSun"/>
                <w:lang w:eastAsia="zh-CN"/>
              </w:rPr>
            </w:pPr>
            <w:r w:rsidRPr="00F909FC">
              <w:rPr>
                <w:lang w:eastAsia="zh-TW"/>
              </w:rPr>
              <w:t>Rel-13</w:t>
            </w:r>
          </w:p>
        </w:tc>
        <w:tc>
          <w:tcPr>
            <w:tcW w:w="1134" w:type="dxa"/>
            <w:tcBorders>
              <w:top w:val="nil"/>
              <w:left w:val="nil"/>
              <w:bottom w:val="single" w:sz="4" w:space="0" w:color="auto"/>
              <w:right w:val="single" w:sz="4" w:space="0" w:color="auto"/>
            </w:tcBorders>
            <w:shd w:val="clear" w:color="auto" w:fill="auto"/>
            <w:vAlign w:val="center"/>
          </w:tcPr>
          <w:p w14:paraId="240106C0" w14:textId="77777777" w:rsidR="005B7D7E" w:rsidRPr="00F909FC" w:rsidRDefault="005B7D7E" w:rsidP="003A5A8F">
            <w:pPr>
              <w:pStyle w:val="TAC"/>
              <w:rPr>
                <w:rFonts w:eastAsia="SimSun"/>
                <w:lang w:eastAsia="zh-CN"/>
              </w:rPr>
            </w:pPr>
            <w:r w:rsidRPr="00F909FC">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566CC246" w14:textId="77777777" w:rsidR="005B7D7E" w:rsidRPr="00F909FC" w:rsidRDefault="005B7D7E" w:rsidP="003A5A8F">
            <w:pPr>
              <w:pStyle w:val="TAC"/>
              <w:rPr>
                <w:rFonts w:eastAsia="SimSun"/>
                <w:lang w:eastAsia="zh-CN"/>
              </w:rPr>
            </w:pPr>
            <w:r w:rsidRPr="00F909FC">
              <w:rPr>
                <w:lang w:eastAsia="zh-CN"/>
              </w:rPr>
              <w:t>UE supporting E-UTRA FDD (UE Category &gt;= 2)</w:t>
            </w:r>
          </w:p>
        </w:tc>
        <w:tc>
          <w:tcPr>
            <w:tcW w:w="1181" w:type="dxa"/>
            <w:tcBorders>
              <w:left w:val="nil"/>
              <w:bottom w:val="single" w:sz="4" w:space="0" w:color="auto"/>
              <w:right w:val="single" w:sz="4" w:space="0" w:color="auto"/>
            </w:tcBorders>
            <w:vAlign w:val="center"/>
          </w:tcPr>
          <w:p w14:paraId="2565DF0F" w14:textId="77777777" w:rsidR="005B7D7E" w:rsidRPr="00F909FC" w:rsidRDefault="005B7D7E" w:rsidP="003A5A8F">
            <w:pPr>
              <w:pStyle w:val="TAC"/>
              <w:rPr>
                <w:rFonts w:eastAsia="SimSun"/>
                <w:lang w:eastAsia="ko-KR"/>
              </w:rPr>
            </w:pPr>
            <w:r w:rsidRPr="00F909FC">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502AFDF1" w14:textId="77777777" w:rsidR="005B7D7E" w:rsidRPr="00F909FC" w:rsidDel="00BE2D35" w:rsidRDefault="005B7D7E" w:rsidP="003A5A8F">
            <w:pPr>
              <w:pStyle w:val="TAC"/>
              <w:rPr>
                <w:rFonts w:eastAsia="SimSun"/>
                <w:lang w:eastAsia="ko-KR"/>
              </w:rPr>
            </w:pPr>
            <w:r w:rsidRPr="00F909FC">
              <w:t>2Rx, 4Rx</w:t>
            </w:r>
          </w:p>
        </w:tc>
        <w:tc>
          <w:tcPr>
            <w:tcW w:w="1309" w:type="dxa"/>
            <w:tcBorders>
              <w:left w:val="single" w:sz="4" w:space="0" w:color="auto"/>
              <w:bottom w:val="single" w:sz="4" w:space="0" w:color="auto"/>
              <w:right w:val="single" w:sz="4" w:space="0" w:color="auto"/>
            </w:tcBorders>
            <w:shd w:val="clear" w:color="auto" w:fill="auto"/>
            <w:vAlign w:val="center"/>
          </w:tcPr>
          <w:p w14:paraId="1C5CE8EF" w14:textId="77777777" w:rsidR="005B7D7E" w:rsidRPr="00F909FC" w:rsidRDefault="005B7D7E" w:rsidP="003A5A8F">
            <w:pPr>
              <w:keepNext/>
              <w:keepLines/>
              <w:spacing w:after="0"/>
              <w:rPr>
                <w:rFonts w:ascii="Arial" w:eastAsia="SimSun" w:hAnsi="Arial"/>
                <w:sz w:val="18"/>
                <w:lang w:eastAsia="ko-KR"/>
              </w:rPr>
            </w:pPr>
          </w:p>
        </w:tc>
      </w:tr>
      <w:tr w:rsidR="005B7D7E" w:rsidRPr="00F909FC" w14:paraId="458D7C84" w14:textId="77777777" w:rsidTr="003A5A8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2661B6ED" w14:textId="77777777" w:rsidR="005B7D7E" w:rsidRPr="00F909FC" w:rsidRDefault="005B7D7E" w:rsidP="003A5A8F">
            <w:pPr>
              <w:keepNext/>
              <w:keepLines/>
              <w:spacing w:after="0"/>
              <w:rPr>
                <w:rFonts w:ascii="Arial" w:eastAsia="新細明體" w:hAnsi="Arial"/>
                <w:sz w:val="18"/>
                <w:lang w:eastAsia="zh-CN"/>
              </w:rPr>
            </w:pPr>
            <w:r w:rsidRPr="00F909FC">
              <w:rPr>
                <w:rFonts w:ascii="Arial" w:eastAsia="新細明體" w:hAnsi="Arial"/>
                <w:sz w:val="18"/>
                <w:lang w:eastAsia="zh-CN"/>
              </w:rPr>
              <w:t>9.10.1.2</w:t>
            </w:r>
          </w:p>
        </w:tc>
        <w:tc>
          <w:tcPr>
            <w:tcW w:w="1646" w:type="dxa"/>
            <w:tcBorders>
              <w:left w:val="nil"/>
              <w:bottom w:val="single" w:sz="4" w:space="0" w:color="auto"/>
              <w:right w:val="single" w:sz="4" w:space="0" w:color="auto"/>
            </w:tcBorders>
            <w:shd w:val="clear" w:color="auto" w:fill="auto"/>
            <w:vAlign w:val="center"/>
          </w:tcPr>
          <w:p w14:paraId="0DB374AC" w14:textId="77777777" w:rsidR="005B7D7E" w:rsidRPr="00F909FC" w:rsidRDefault="005B7D7E" w:rsidP="003A5A8F">
            <w:pPr>
              <w:keepNext/>
              <w:keepLines/>
              <w:spacing w:after="0"/>
              <w:rPr>
                <w:rFonts w:ascii="Arial" w:eastAsia="SimSun" w:hAnsi="Arial" w:cs="Arial"/>
                <w:sz w:val="18"/>
                <w:szCs w:val="16"/>
              </w:rPr>
            </w:pPr>
            <w:r w:rsidRPr="00F909FC">
              <w:rPr>
                <w:rFonts w:ascii="Arial" w:eastAsia="SimSun" w:hAnsi="Arial" w:cs="Arial"/>
                <w:sz w:val="18"/>
                <w:szCs w:val="16"/>
              </w:rPr>
              <w:t>TDD CSI-RS Resource Indicator Reporting – PUSCH 3-1</w:t>
            </w:r>
          </w:p>
        </w:tc>
        <w:tc>
          <w:tcPr>
            <w:tcW w:w="992" w:type="dxa"/>
            <w:gridSpan w:val="2"/>
            <w:tcBorders>
              <w:top w:val="nil"/>
              <w:left w:val="nil"/>
              <w:bottom w:val="single" w:sz="4" w:space="0" w:color="auto"/>
              <w:right w:val="single" w:sz="4" w:space="0" w:color="auto"/>
            </w:tcBorders>
            <w:shd w:val="clear" w:color="auto" w:fill="auto"/>
            <w:vAlign w:val="center"/>
          </w:tcPr>
          <w:p w14:paraId="388FA468" w14:textId="77777777" w:rsidR="005B7D7E" w:rsidRPr="00F909FC" w:rsidRDefault="005B7D7E" w:rsidP="003A5A8F">
            <w:pPr>
              <w:pStyle w:val="TAC"/>
              <w:rPr>
                <w:rFonts w:eastAsia="SimSun"/>
                <w:lang w:eastAsia="zh-CN"/>
              </w:rPr>
            </w:pPr>
            <w:r w:rsidRPr="00F909FC">
              <w:rPr>
                <w:lang w:eastAsia="zh-TW"/>
              </w:rPr>
              <w:t>Rel-13</w:t>
            </w:r>
          </w:p>
        </w:tc>
        <w:tc>
          <w:tcPr>
            <w:tcW w:w="1134" w:type="dxa"/>
            <w:tcBorders>
              <w:top w:val="nil"/>
              <w:left w:val="nil"/>
              <w:bottom w:val="single" w:sz="4" w:space="0" w:color="auto"/>
              <w:right w:val="single" w:sz="4" w:space="0" w:color="auto"/>
            </w:tcBorders>
            <w:shd w:val="clear" w:color="auto" w:fill="auto"/>
            <w:vAlign w:val="center"/>
          </w:tcPr>
          <w:p w14:paraId="79A2ECEA" w14:textId="77777777" w:rsidR="005B7D7E" w:rsidRPr="00F909FC" w:rsidRDefault="005B7D7E" w:rsidP="003A5A8F">
            <w:pPr>
              <w:pStyle w:val="TAC"/>
              <w:rPr>
                <w:rFonts w:eastAsia="SimSun"/>
                <w:lang w:eastAsia="zh-CN"/>
              </w:rPr>
            </w:pPr>
            <w:r w:rsidRPr="00F909FC">
              <w:rPr>
                <w:lang w:eastAsia="zh-CN"/>
              </w:rPr>
              <w:t>C341</w:t>
            </w:r>
          </w:p>
        </w:tc>
        <w:tc>
          <w:tcPr>
            <w:tcW w:w="2303" w:type="dxa"/>
            <w:gridSpan w:val="2"/>
            <w:tcBorders>
              <w:top w:val="nil"/>
              <w:left w:val="nil"/>
              <w:bottom w:val="single" w:sz="4" w:space="0" w:color="auto"/>
              <w:right w:val="single" w:sz="4" w:space="0" w:color="auto"/>
            </w:tcBorders>
            <w:shd w:val="clear" w:color="auto" w:fill="auto"/>
            <w:vAlign w:val="center"/>
          </w:tcPr>
          <w:p w14:paraId="7A67C39E" w14:textId="77777777" w:rsidR="005B7D7E" w:rsidRPr="00F909FC" w:rsidRDefault="005B7D7E" w:rsidP="003A5A8F">
            <w:pPr>
              <w:pStyle w:val="TAC"/>
              <w:rPr>
                <w:rFonts w:eastAsia="SimSun"/>
                <w:lang w:eastAsia="zh-CN"/>
              </w:rPr>
            </w:pPr>
            <w:r w:rsidRPr="00F909FC">
              <w:rPr>
                <w:lang w:eastAsia="zh-CN"/>
              </w:rPr>
              <w:t>UE supporting E-UTRA TDD (UE Category &gt;= 2)</w:t>
            </w:r>
          </w:p>
        </w:tc>
        <w:tc>
          <w:tcPr>
            <w:tcW w:w="1181" w:type="dxa"/>
            <w:tcBorders>
              <w:left w:val="nil"/>
              <w:bottom w:val="single" w:sz="4" w:space="0" w:color="auto"/>
              <w:right w:val="single" w:sz="4" w:space="0" w:color="auto"/>
            </w:tcBorders>
            <w:vAlign w:val="center"/>
          </w:tcPr>
          <w:p w14:paraId="79C872EA" w14:textId="77777777" w:rsidR="005B7D7E" w:rsidRPr="00F909FC" w:rsidRDefault="005B7D7E" w:rsidP="003A5A8F">
            <w:pPr>
              <w:pStyle w:val="TAC"/>
              <w:rPr>
                <w:rFonts w:eastAsia="SimSun"/>
                <w:lang w:eastAsia="ko-KR"/>
              </w:rPr>
            </w:pPr>
            <w:r w:rsidRPr="00F909FC">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19ED7837" w14:textId="77777777" w:rsidR="005B7D7E" w:rsidRPr="00F909FC" w:rsidDel="00BE2D35" w:rsidRDefault="005B7D7E" w:rsidP="003A5A8F">
            <w:pPr>
              <w:pStyle w:val="TAC"/>
              <w:rPr>
                <w:rFonts w:eastAsia="SimSun"/>
                <w:lang w:eastAsia="ko-KR"/>
              </w:rPr>
            </w:pPr>
            <w:r w:rsidRPr="00F909FC">
              <w:t>2Rx, 4Rx</w:t>
            </w:r>
          </w:p>
        </w:tc>
        <w:tc>
          <w:tcPr>
            <w:tcW w:w="1309" w:type="dxa"/>
            <w:tcBorders>
              <w:left w:val="single" w:sz="4" w:space="0" w:color="auto"/>
              <w:bottom w:val="single" w:sz="4" w:space="0" w:color="auto"/>
              <w:right w:val="single" w:sz="4" w:space="0" w:color="auto"/>
            </w:tcBorders>
            <w:shd w:val="clear" w:color="auto" w:fill="auto"/>
            <w:vAlign w:val="center"/>
          </w:tcPr>
          <w:p w14:paraId="46299D89" w14:textId="77777777" w:rsidR="005B7D7E" w:rsidRPr="00F909FC" w:rsidRDefault="005B7D7E" w:rsidP="003A5A8F">
            <w:pPr>
              <w:keepNext/>
              <w:keepLines/>
              <w:spacing w:after="0"/>
              <w:rPr>
                <w:rFonts w:ascii="Arial" w:eastAsia="SimSun" w:hAnsi="Arial"/>
                <w:sz w:val="18"/>
                <w:lang w:eastAsia="ko-KR"/>
              </w:rPr>
            </w:pPr>
          </w:p>
        </w:tc>
      </w:tr>
      <w:tr w:rsidR="005B7D7E" w:rsidRPr="00F909FC" w14:paraId="63B3493A" w14:textId="77777777" w:rsidTr="003A5A8F">
        <w:trPr>
          <w:cantSplit/>
          <w:trHeight w:val="45"/>
        </w:trPr>
        <w:tc>
          <w:tcPr>
            <w:tcW w:w="10674" w:type="dxa"/>
            <w:gridSpan w:val="11"/>
            <w:tcBorders>
              <w:top w:val="nil"/>
              <w:left w:val="single" w:sz="4" w:space="0" w:color="auto"/>
              <w:bottom w:val="single" w:sz="4" w:space="0" w:color="auto"/>
              <w:right w:val="single" w:sz="4" w:space="0" w:color="auto"/>
            </w:tcBorders>
            <w:shd w:val="clear" w:color="000000" w:fill="D9D9D9"/>
          </w:tcPr>
          <w:p w14:paraId="5FEEB56F" w14:textId="77777777" w:rsidR="005B7D7E" w:rsidRPr="00F909FC" w:rsidRDefault="005B7D7E" w:rsidP="003A5A8F">
            <w:pPr>
              <w:pStyle w:val="TAC"/>
              <w:rPr>
                <w:b/>
                <w:lang w:eastAsia="zh-CN"/>
              </w:rPr>
            </w:pPr>
            <w:r w:rsidRPr="00F909FC">
              <w:rPr>
                <w:b/>
              </w:rPr>
              <w:t>MBMS Performance Testing</w:t>
            </w:r>
          </w:p>
        </w:tc>
      </w:tr>
      <w:tr w:rsidR="005B7D7E" w:rsidRPr="00F909FC" w14:paraId="33CA0AEE" w14:textId="77777777" w:rsidTr="003A5A8F">
        <w:trPr>
          <w:cantSplit/>
          <w:trHeight w:val="53"/>
        </w:trPr>
        <w:tc>
          <w:tcPr>
            <w:tcW w:w="1008" w:type="dxa"/>
            <w:tcBorders>
              <w:top w:val="nil"/>
              <w:left w:val="single" w:sz="4" w:space="0" w:color="auto"/>
              <w:bottom w:val="single" w:sz="4" w:space="0" w:color="auto"/>
              <w:right w:val="single" w:sz="4" w:space="0" w:color="auto"/>
            </w:tcBorders>
            <w:shd w:val="clear" w:color="auto" w:fill="auto"/>
            <w:vAlign w:val="center"/>
          </w:tcPr>
          <w:p w14:paraId="700D111B" w14:textId="77777777" w:rsidR="005B7D7E" w:rsidRPr="00F909FC" w:rsidRDefault="005B7D7E" w:rsidP="003A5A8F">
            <w:pPr>
              <w:pStyle w:val="TAL"/>
              <w:rPr>
                <w:lang w:eastAsia="zh-CN"/>
              </w:rPr>
            </w:pPr>
            <w:r w:rsidRPr="00F909FC">
              <w:rPr>
                <w:lang w:eastAsia="zh-CN"/>
              </w:rPr>
              <w:t>10.1</w:t>
            </w:r>
          </w:p>
        </w:tc>
        <w:tc>
          <w:tcPr>
            <w:tcW w:w="1646" w:type="dxa"/>
            <w:tcBorders>
              <w:top w:val="nil"/>
              <w:left w:val="nil"/>
              <w:bottom w:val="single" w:sz="4" w:space="0" w:color="auto"/>
              <w:right w:val="single" w:sz="4" w:space="0" w:color="auto"/>
            </w:tcBorders>
            <w:shd w:val="clear" w:color="auto" w:fill="auto"/>
            <w:vAlign w:val="center"/>
          </w:tcPr>
          <w:p w14:paraId="40562D3F" w14:textId="77777777" w:rsidR="005B7D7E" w:rsidRPr="00F909FC" w:rsidRDefault="005B7D7E" w:rsidP="003A5A8F">
            <w:pPr>
              <w:pStyle w:val="TAL"/>
              <w:rPr>
                <w:lang w:eastAsia="zh-CN"/>
              </w:rPr>
            </w:pPr>
            <w:r w:rsidRPr="00F909FC">
              <w:rPr>
                <w:lang w:eastAsia="zh-CN"/>
              </w:rPr>
              <w:t>FDD MBMS performance (Fixed Reference Channel)</w:t>
            </w:r>
          </w:p>
        </w:tc>
        <w:tc>
          <w:tcPr>
            <w:tcW w:w="976" w:type="dxa"/>
            <w:tcBorders>
              <w:top w:val="nil"/>
              <w:left w:val="nil"/>
              <w:bottom w:val="single" w:sz="4" w:space="0" w:color="auto"/>
              <w:right w:val="single" w:sz="4" w:space="0" w:color="auto"/>
            </w:tcBorders>
            <w:shd w:val="clear" w:color="auto" w:fill="auto"/>
            <w:vAlign w:val="center"/>
          </w:tcPr>
          <w:p w14:paraId="4512AE11" w14:textId="77777777" w:rsidR="005B7D7E" w:rsidRPr="00F909FC" w:rsidRDefault="005B7D7E" w:rsidP="003A5A8F">
            <w:pPr>
              <w:pStyle w:val="TAL"/>
              <w:rPr>
                <w:lang w:eastAsia="zh-CN"/>
              </w:rPr>
            </w:pPr>
            <w:r w:rsidRPr="00F909FC">
              <w:rPr>
                <w:lang w:eastAsia="zh-CN"/>
              </w:rPr>
              <w:t>Rel-9</w:t>
            </w:r>
          </w:p>
        </w:tc>
        <w:tc>
          <w:tcPr>
            <w:tcW w:w="1150" w:type="dxa"/>
            <w:gridSpan w:val="2"/>
            <w:tcBorders>
              <w:top w:val="nil"/>
              <w:left w:val="nil"/>
              <w:bottom w:val="single" w:sz="4" w:space="0" w:color="auto"/>
              <w:right w:val="single" w:sz="4" w:space="0" w:color="auto"/>
            </w:tcBorders>
            <w:shd w:val="clear" w:color="auto" w:fill="auto"/>
            <w:vAlign w:val="center"/>
          </w:tcPr>
          <w:p w14:paraId="78AC9664" w14:textId="77777777" w:rsidR="005B7D7E" w:rsidRPr="00F909FC" w:rsidRDefault="005B7D7E" w:rsidP="003A5A8F">
            <w:pPr>
              <w:pStyle w:val="TAL"/>
              <w:rPr>
                <w:lang w:eastAsia="zh-CN"/>
              </w:rPr>
            </w:pPr>
            <w:r w:rsidRPr="00F909FC">
              <w:rPr>
                <w:lang w:eastAsia="zh-CN"/>
              </w:rPr>
              <w:t>C03</w:t>
            </w:r>
          </w:p>
        </w:tc>
        <w:tc>
          <w:tcPr>
            <w:tcW w:w="2303" w:type="dxa"/>
            <w:gridSpan w:val="2"/>
            <w:tcBorders>
              <w:top w:val="nil"/>
              <w:left w:val="nil"/>
              <w:bottom w:val="single" w:sz="4" w:space="0" w:color="auto"/>
              <w:right w:val="single" w:sz="4" w:space="0" w:color="auto"/>
            </w:tcBorders>
            <w:shd w:val="clear" w:color="auto" w:fill="auto"/>
            <w:vAlign w:val="center"/>
          </w:tcPr>
          <w:p w14:paraId="101280D4" w14:textId="77777777" w:rsidR="005B7D7E" w:rsidRPr="00F909FC" w:rsidRDefault="005B7D7E" w:rsidP="003A5A8F">
            <w:pPr>
              <w:pStyle w:val="TAL"/>
              <w:rPr>
                <w:lang w:eastAsia="zh-CN"/>
              </w:rPr>
            </w:pPr>
            <w:r w:rsidRPr="00F909FC">
              <w:rPr>
                <w:lang w:eastAsia="zh-CN"/>
              </w:rPr>
              <w:t>UE supporting E-UTRA FDD and MBMS</w:t>
            </w:r>
          </w:p>
        </w:tc>
        <w:tc>
          <w:tcPr>
            <w:tcW w:w="1181" w:type="dxa"/>
            <w:tcBorders>
              <w:top w:val="nil"/>
              <w:left w:val="nil"/>
              <w:bottom w:val="single" w:sz="4" w:space="0" w:color="auto"/>
              <w:right w:val="single" w:sz="4" w:space="0" w:color="auto"/>
            </w:tcBorders>
            <w:vAlign w:val="center"/>
          </w:tcPr>
          <w:p w14:paraId="30E4FA4A"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B62C857" w14:textId="77777777" w:rsidR="005B7D7E" w:rsidRPr="00F909FC" w:rsidRDefault="005B7D7E" w:rsidP="003A5A8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7AC9B2D" w14:textId="77777777" w:rsidR="005B7D7E" w:rsidRPr="00F909FC" w:rsidRDefault="005B7D7E" w:rsidP="003A5A8F">
            <w:pPr>
              <w:pStyle w:val="TAL"/>
              <w:rPr>
                <w:lang w:eastAsia="ko-KR"/>
              </w:rPr>
            </w:pPr>
          </w:p>
        </w:tc>
      </w:tr>
      <w:tr w:rsidR="005B7D7E" w:rsidRPr="00F909FC" w14:paraId="74FAF8CA" w14:textId="77777777" w:rsidTr="003A5A8F">
        <w:trPr>
          <w:cantSplit/>
          <w:trHeight w:val="53"/>
        </w:trPr>
        <w:tc>
          <w:tcPr>
            <w:tcW w:w="1008" w:type="dxa"/>
            <w:tcBorders>
              <w:top w:val="nil"/>
              <w:left w:val="single" w:sz="4" w:space="0" w:color="auto"/>
              <w:bottom w:val="single" w:sz="4" w:space="0" w:color="auto"/>
              <w:right w:val="single" w:sz="4" w:space="0" w:color="auto"/>
            </w:tcBorders>
            <w:shd w:val="clear" w:color="auto" w:fill="auto"/>
            <w:vAlign w:val="center"/>
          </w:tcPr>
          <w:p w14:paraId="6912106B" w14:textId="77777777" w:rsidR="005B7D7E" w:rsidRPr="00F909FC" w:rsidRDefault="005B7D7E" w:rsidP="003A5A8F">
            <w:pPr>
              <w:pStyle w:val="TAL"/>
              <w:rPr>
                <w:lang w:eastAsia="zh-CN"/>
              </w:rPr>
            </w:pPr>
            <w:r w:rsidRPr="00F909FC">
              <w:rPr>
                <w:lang w:eastAsia="zh-CN"/>
              </w:rPr>
              <w:t>10.1_1</w:t>
            </w:r>
          </w:p>
        </w:tc>
        <w:tc>
          <w:tcPr>
            <w:tcW w:w="1646" w:type="dxa"/>
            <w:tcBorders>
              <w:top w:val="nil"/>
              <w:left w:val="nil"/>
              <w:bottom w:val="single" w:sz="4" w:space="0" w:color="auto"/>
              <w:right w:val="single" w:sz="4" w:space="0" w:color="auto"/>
            </w:tcBorders>
            <w:shd w:val="clear" w:color="auto" w:fill="auto"/>
            <w:vAlign w:val="center"/>
          </w:tcPr>
          <w:p w14:paraId="750CCF68" w14:textId="77777777" w:rsidR="005B7D7E" w:rsidRPr="00F909FC" w:rsidRDefault="005B7D7E" w:rsidP="003A5A8F">
            <w:pPr>
              <w:pStyle w:val="TAL"/>
              <w:rPr>
                <w:lang w:eastAsia="zh-CN"/>
              </w:rPr>
            </w:pPr>
            <w:r w:rsidRPr="00F909FC">
              <w:rPr>
                <w:lang w:eastAsia="zh-CN"/>
              </w:rPr>
              <w:t>FDD MBMS performance (Fixed Reference Channel) (Release 13 and forward)</w:t>
            </w:r>
          </w:p>
        </w:tc>
        <w:tc>
          <w:tcPr>
            <w:tcW w:w="976" w:type="dxa"/>
            <w:tcBorders>
              <w:top w:val="nil"/>
              <w:left w:val="nil"/>
              <w:bottom w:val="single" w:sz="4" w:space="0" w:color="auto"/>
              <w:right w:val="single" w:sz="4" w:space="0" w:color="auto"/>
            </w:tcBorders>
            <w:shd w:val="clear" w:color="auto" w:fill="auto"/>
            <w:vAlign w:val="center"/>
          </w:tcPr>
          <w:p w14:paraId="077DB043" w14:textId="77777777" w:rsidR="005B7D7E" w:rsidRPr="00F909FC" w:rsidRDefault="005B7D7E" w:rsidP="003A5A8F">
            <w:pPr>
              <w:pStyle w:val="TAL"/>
              <w:rPr>
                <w:lang w:eastAsia="zh-CN"/>
              </w:rPr>
            </w:pPr>
            <w:r w:rsidRPr="00F909FC">
              <w:rPr>
                <w:lang w:eastAsia="zh-CN"/>
              </w:rPr>
              <w:t>Rel-13</w:t>
            </w:r>
          </w:p>
        </w:tc>
        <w:tc>
          <w:tcPr>
            <w:tcW w:w="1150" w:type="dxa"/>
            <w:gridSpan w:val="2"/>
            <w:tcBorders>
              <w:top w:val="nil"/>
              <w:left w:val="nil"/>
              <w:bottom w:val="single" w:sz="4" w:space="0" w:color="auto"/>
              <w:right w:val="single" w:sz="4" w:space="0" w:color="auto"/>
            </w:tcBorders>
            <w:shd w:val="clear" w:color="auto" w:fill="auto"/>
            <w:vAlign w:val="center"/>
          </w:tcPr>
          <w:p w14:paraId="7BDFA7F8" w14:textId="77777777" w:rsidR="005B7D7E" w:rsidRPr="00F909FC" w:rsidRDefault="005B7D7E" w:rsidP="003A5A8F">
            <w:pPr>
              <w:pStyle w:val="TAL"/>
              <w:rPr>
                <w:lang w:eastAsia="zh-CN"/>
              </w:rPr>
            </w:pPr>
            <w:r w:rsidRPr="00F909FC">
              <w:rPr>
                <w:lang w:eastAsia="zh-CN"/>
              </w:rPr>
              <w:t>C03</w:t>
            </w:r>
          </w:p>
        </w:tc>
        <w:tc>
          <w:tcPr>
            <w:tcW w:w="2303" w:type="dxa"/>
            <w:gridSpan w:val="2"/>
            <w:tcBorders>
              <w:top w:val="nil"/>
              <w:left w:val="nil"/>
              <w:bottom w:val="single" w:sz="4" w:space="0" w:color="auto"/>
              <w:right w:val="single" w:sz="4" w:space="0" w:color="auto"/>
            </w:tcBorders>
            <w:shd w:val="clear" w:color="auto" w:fill="auto"/>
            <w:vAlign w:val="center"/>
          </w:tcPr>
          <w:p w14:paraId="4E3BC6AF" w14:textId="77777777" w:rsidR="005B7D7E" w:rsidRPr="00F909FC" w:rsidRDefault="005B7D7E" w:rsidP="003A5A8F">
            <w:pPr>
              <w:pStyle w:val="TAL"/>
              <w:rPr>
                <w:lang w:eastAsia="zh-CN"/>
              </w:rPr>
            </w:pPr>
            <w:r w:rsidRPr="00F909FC">
              <w:rPr>
                <w:lang w:eastAsia="zh-CN"/>
              </w:rPr>
              <w:t>UE supporting E-UTRA FDD and MBMS</w:t>
            </w:r>
          </w:p>
        </w:tc>
        <w:tc>
          <w:tcPr>
            <w:tcW w:w="1181" w:type="dxa"/>
            <w:tcBorders>
              <w:top w:val="nil"/>
              <w:left w:val="nil"/>
              <w:bottom w:val="single" w:sz="4" w:space="0" w:color="auto"/>
              <w:right w:val="single" w:sz="4" w:space="0" w:color="auto"/>
            </w:tcBorders>
            <w:vAlign w:val="center"/>
          </w:tcPr>
          <w:p w14:paraId="66420F7F" w14:textId="77777777" w:rsidR="005B7D7E" w:rsidRPr="00F909FC" w:rsidRDefault="005B7D7E" w:rsidP="003A5A8F">
            <w:pPr>
              <w:pStyle w:val="TAC"/>
              <w:rPr>
                <w:lang w:eastAsia="ko-KR"/>
              </w:rPr>
            </w:pPr>
            <w:r w:rsidRPr="00F909FC">
              <w:rPr>
                <w:lang w:eastAsia="zh-CN"/>
              </w:rPr>
              <w:t>P</w:t>
            </w:r>
            <w:r w:rsidRPr="00F909FC">
              <w:rPr>
                <w:lang w:eastAsia="ko-KR"/>
              </w:rPr>
              <w:t>erformed once</w:t>
            </w:r>
          </w:p>
        </w:tc>
        <w:tc>
          <w:tcPr>
            <w:tcW w:w="1101" w:type="dxa"/>
            <w:gridSpan w:val="2"/>
            <w:tcBorders>
              <w:top w:val="nil"/>
              <w:left w:val="single" w:sz="4" w:space="0" w:color="auto"/>
              <w:bottom w:val="single" w:sz="4" w:space="0" w:color="auto"/>
              <w:right w:val="single" w:sz="4" w:space="0" w:color="auto"/>
            </w:tcBorders>
          </w:tcPr>
          <w:p w14:paraId="0F5978DF" w14:textId="77777777" w:rsidR="005B7D7E" w:rsidRPr="00F909FC" w:rsidRDefault="005B7D7E" w:rsidP="003A5A8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67EAE8B" w14:textId="77777777" w:rsidR="005B7D7E" w:rsidRPr="00F909FC" w:rsidRDefault="005B7D7E" w:rsidP="003A5A8F">
            <w:pPr>
              <w:pStyle w:val="TAL"/>
              <w:rPr>
                <w:lang w:eastAsia="zh-CN"/>
              </w:rPr>
            </w:pPr>
          </w:p>
        </w:tc>
      </w:tr>
      <w:tr w:rsidR="005B7D7E" w:rsidRPr="00F909FC" w14:paraId="02D99D62" w14:textId="77777777" w:rsidTr="003A5A8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B27459B" w14:textId="77777777" w:rsidR="005B7D7E" w:rsidRPr="00F909FC" w:rsidRDefault="005B7D7E" w:rsidP="003A5A8F">
            <w:pPr>
              <w:pStyle w:val="TAL"/>
              <w:rPr>
                <w:lang w:eastAsia="zh-CN"/>
              </w:rPr>
            </w:pPr>
            <w:r w:rsidRPr="00F909FC">
              <w:rPr>
                <w:lang w:eastAsia="zh-CN"/>
              </w:rPr>
              <w:t>10.2</w:t>
            </w:r>
          </w:p>
        </w:tc>
        <w:tc>
          <w:tcPr>
            <w:tcW w:w="1646" w:type="dxa"/>
            <w:tcBorders>
              <w:top w:val="nil"/>
              <w:left w:val="nil"/>
              <w:bottom w:val="single" w:sz="4" w:space="0" w:color="auto"/>
              <w:right w:val="single" w:sz="4" w:space="0" w:color="auto"/>
            </w:tcBorders>
            <w:shd w:val="clear" w:color="auto" w:fill="auto"/>
            <w:vAlign w:val="center"/>
          </w:tcPr>
          <w:p w14:paraId="0CA63EA0" w14:textId="77777777" w:rsidR="005B7D7E" w:rsidRPr="00F909FC" w:rsidRDefault="005B7D7E" w:rsidP="003A5A8F">
            <w:pPr>
              <w:pStyle w:val="TAL"/>
              <w:rPr>
                <w:lang w:eastAsia="zh-CN"/>
              </w:rPr>
            </w:pPr>
            <w:r w:rsidRPr="00F909FC">
              <w:rPr>
                <w:lang w:eastAsia="zh-CN"/>
              </w:rPr>
              <w:t>TDD MBMS performance (Fixed Reference Channel)</w:t>
            </w:r>
          </w:p>
        </w:tc>
        <w:tc>
          <w:tcPr>
            <w:tcW w:w="976" w:type="dxa"/>
            <w:tcBorders>
              <w:top w:val="nil"/>
              <w:left w:val="nil"/>
              <w:bottom w:val="single" w:sz="4" w:space="0" w:color="auto"/>
              <w:right w:val="single" w:sz="4" w:space="0" w:color="auto"/>
            </w:tcBorders>
            <w:shd w:val="clear" w:color="auto" w:fill="auto"/>
            <w:vAlign w:val="center"/>
          </w:tcPr>
          <w:p w14:paraId="60BD4881" w14:textId="77777777" w:rsidR="005B7D7E" w:rsidRPr="00F909FC" w:rsidRDefault="005B7D7E" w:rsidP="003A5A8F">
            <w:pPr>
              <w:pStyle w:val="TAL"/>
              <w:rPr>
                <w:lang w:eastAsia="zh-CN"/>
              </w:rPr>
            </w:pPr>
            <w:r w:rsidRPr="00F909FC">
              <w:rPr>
                <w:lang w:eastAsia="zh-CN"/>
              </w:rPr>
              <w:t>Rel-9</w:t>
            </w:r>
          </w:p>
        </w:tc>
        <w:tc>
          <w:tcPr>
            <w:tcW w:w="1150" w:type="dxa"/>
            <w:gridSpan w:val="2"/>
            <w:tcBorders>
              <w:top w:val="nil"/>
              <w:left w:val="nil"/>
              <w:bottom w:val="single" w:sz="4" w:space="0" w:color="auto"/>
              <w:right w:val="single" w:sz="4" w:space="0" w:color="auto"/>
            </w:tcBorders>
            <w:shd w:val="clear" w:color="auto" w:fill="auto"/>
            <w:vAlign w:val="center"/>
          </w:tcPr>
          <w:p w14:paraId="58936889" w14:textId="77777777" w:rsidR="005B7D7E" w:rsidRPr="00F909FC" w:rsidRDefault="005B7D7E" w:rsidP="003A5A8F">
            <w:pPr>
              <w:pStyle w:val="TAL"/>
              <w:rPr>
                <w:lang w:eastAsia="zh-CN"/>
              </w:rPr>
            </w:pPr>
            <w:r w:rsidRPr="00F909FC">
              <w:rPr>
                <w:lang w:eastAsia="zh-CN"/>
              </w:rPr>
              <w:t>C04</w:t>
            </w:r>
          </w:p>
        </w:tc>
        <w:tc>
          <w:tcPr>
            <w:tcW w:w="2303" w:type="dxa"/>
            <w:gridSpan w:val="2"/>
            <w:tcBorders>
              <w:top w:val="nil"/>
              <w:left w:val="nil"/>
              <w:bottom w:val="single" w:sz="4" w:space="0" w:color="auto"/>
              <w:right w:val="single" w:sz="4" w:space="0" w:color="auto"/>
            </w:tcBorders>
            <w:shd w:val="clear" w:color="auto" w:fill="auto"/>
            <w:vAlign w:val="center"/>
          </w:tcPr>
          <w:p w14:paraId="2A1E2A49" w14:textId="77777777" w:rsidR="005B7D7E" w:rsidRPr="00F909FC" w:rsidRDefault="005B7D7E" w:rsidP="003A5A8F">
            <w:pPr>
              <w:pStyle w:val="TAL"/>
              <w:rPr>
                <w:lang w:eastAsia="zh-CN"/>
              </w:rPr>
            </w:pPr>
            <w:r w:rsidRPr="00F909FC">
              <w:rPr>
                <w:lang w:eastAsia="zh-CN"/>
              </w:rPr>
              <w:t>UE supporting E-UTRA TDD and MBMS</w:t>
            </w:r>
          </w:p>
        </w:tc>
        <w:tc>
          <w:tcPr>
            <w:tcW w:w="1181" w:type="dxa"/>
            <w:tcBorders>
              <w:top w:val="nil"/>
              <w:left w:val="nil"/>
              <w:bottom w:val="single" w:sz="4" w:space="0" w:color="auto"/>
              <w:right w:val="single" w:sz="4" w:space="0" w:color="auto"/>
            </w:tcBorders>
            <w:vAlign w:val="center"/>
          </w:tcPr>
          <w:p w14:paraId="6248F62E" w14:textId="77777777" w:rsidR="005B7D7E" w:rsidRPr="00F909FC" w:rsidRDefault="005B7D7E" w:rsidP="003A5A8F">
            <w:pPr>
              <w:pStyle w:val="TAC"/>
            </w:pPr>
            <w:r w:rsidRPr="00F909FC">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4191D60" w14:textId="77777777" w:rsidR="005B7D7E" w:rsidRPr="00F909FC" w:rsidRDefault="005B7D7E" w:rsidP="003A5A8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288BD78" w14:textId="77777777" w:rsidR="005B7D7E" w:rsidRPr="00F909FC" w:rsidRDefault="005B7D7E" w:rsidP="003A5A8F">
            <w:pPr>
              <w:pStyle w:val="TAL"/>
              <w:rPr>
                <w:lang w:eastAsia="ko-KR"/>
              </w:rPr>
            </w:pPr>
          </w:p>
        </w:tc>
      </w:tr>
      <w:tr w:rsidR="005B7D7E" w:rsidRPr="00F909FC" w14:paraId="26CE887C" w14:textId="77777777" w:rsidTr="003A5A8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1776495" w14:textId="77777777" w:rsidR="005B7D7E" w:rsidRPr="00F909FC" w:rsidRDefault="005B7D7E" w:rsidP="003A5A8F">
            <w:pPr>
              <w:pStyle w:val="TAL"/>
              <w:rPr>
                <w:lang w:eastAsia="zh-CN"/>
              </w:rPr>
            </w:pPr>
            <w:r w:rsidRPr="00F909FC">
              <w:rPr>
                <w:lang w:eastAsia="zh-CN"/>
              </w:rPr>
              <w:lastRenderedPageBreak/>
              <w:t>10.2_1</w:t>
            </w:r>
          </w:p>
        </w:tc>
        <w:tc>
          <w:tcPr>
            <w:tcW w:w="1646" w:type="dxa"/>
            <w:tcBorders>
              <w:top w:val="single" w:sz="4" w:space="0" w:color="auto"/>
              <w:left w:val="nil"/>
              <w:bottom w:val="single" w:sz="4" w:space="0" w:color="auto"/>
              <w:right w:val="single" w:sz="4" w:space="0" w:color="auto"/>
            </w:tcBorders>
            <w:shd w:val="clear" w:color="auto" w:fill="auto"/>
            <w:vAlign w:val="center"/>
          </w:tcPr>
          <w:p w14:paraId="0C5A99E0" w14:textId="77777777" w:rsidR="005B7D7E" w:rsidRPr="00F909FC" w:rsidRDefault="005B7D7E" w:rsidP="003A5A8F">
            <w:pPr>
              <w:pStyle w:val="TAL"/>
              <w:rPr>
                <w:lang w:eastAsia="zh-CN"/>
              </w:rPr>
            </w:pPr>
            <w:r w:rsidRPr="00F909FC">
              <w:rPr>
                <w:lang w:eastAsia="zh-CN"/>
              </w:rPr>
              <w:t>TDD MBMS performance (Fixed Reference Channel) (Release 13 and forward)</w:t>
            </w:r>
          </w:p>
        </w:tc>
        <w:tc>
          <w:tcPr>
            <w:tcW w:w="976" w:type="dxa"/>
            <w:tcBorders>
              <w:top w:val="single" w:sz="4" w:space="0" w:color="auto"/>
              <w:left w:val="nil"/>
              <w:bottom w:val="single" w:sz="4" w:space="0" w:color="auto"/>
              <w:right w:val="single" w:sz="4" w:space="0" w:color="auto"/>
            </w:tcBorders>
            <w:shd w:val="clear" w:color="auto" w:fill="auto"/>
            <w:vAlign w:val="center"/>
          </w:tcPr>
          <w:p w14:paraId="0ACDE671" w14:textId="77777777" w:rsidR="005B7D7E" w:rsidRPr="00F909FC" w:rsidRDefault="005B7D7E" w:rsidP="003A5A8F">
            <w:pPr>
              <w:pStyle w:val="TAL"/>
              <w:rPr>
                <w:lang w:eastAsia="zh-CN"/>
              </w:rPr>
            </w:pPr>
            <w:r w:rsidRPr="00F909FC">
              <w:rPr>
                <w:lang w:eastAsia="zh-CN"/>
              </w:rPr>
              <w:t>Rel-13</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180E3C25" w14:textId="77777777" w:rsidR="005B7D7E" w:rsidRPr="00F909FC" w:rsidRDefault="005B7D7E" w:rsidP="003A5A8F">
            <w:pPr>
              <w:pStyle w:val="TAL"/>
              <w:rPr>
                <w:lang w:eastAsia="zh-CN"/>
              </w:rPr>
            </w:pPr>
            <w:r w:rsidRPr="00F909FC">
              <w:rPr>
                <w:lang w:eastAsia="zh-CN"/>
              </w:rPr>
              <w:t>C04</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52608AB" w14:textId="77777777" w:rsidR="005B7D7E" w:rsidRPr="00F909FC" w:rsidRDefault="005B7D7E" w:rsidP="003A5A8F">
            <w:pPr>
              <w:pStyle w:val="TAL"/>
              <w:rPr>
                <w:lang w:eastAsia="zh-CN"/>
              </w:rPr>
            </w:pPr>
            <w:r w:rsidRPr="00F909FC">
              <w:rPr>
                <w:lang w:eastAsia="zh-CN"/>
              </w:rPr>
              <w:t>UE supporting E-UTRA TDD and MBMS</w:t>
            </w:r>
          </w:p>
        </w:tc>
        <w:tc>
          <w:tcPr>
            <w:tcW w:w="1181" w:type="dxa"/>
            <w:tcBorders>
              <w:top w:val="single" w:sz="4" w:space="0" w:color="auto"/>
              <w:left w:val="nil"/>
              <w:bottom w:val="single" w:sz="4" w:space="0" w:color="auto"/>
              <w:right w:val="single" w:sz="4" w:space="0" w:color="auto"/>
            </w:tcBorders>
            <w:vAlign w:val="center"/>
          </w:tcPr>
          <w:p w14:paraId="4F276EEC" w14:textId="77777777" w:rsidR="005B7D7E" w:rsidRPr="00F909FC" w:rsidRDefault="005B7D7E" w:rsidP="003A5A8F">
            <w:pPr>
              <w:pStyle w:val="TAC"/>
              <w:rPr>
                <w:lang w:eastAsia="ko-KR"/>
              </w:rPr>
            </w:pPr>
            <w:r w:rsidRPr="00F909FC">
              <w:rPr>
                <w:lang w:eastAsia="zh-CN"/>
              </w:rPr>
              <w:t>P</w:t>
            </w:r>
            <w:r w:rsidRPr="00F909FC">
              <w:rPr>
                <w:lang w:eastAsia="ko-KR"/>
              </w:rPr>
              <w:t>erformed once</w:t>
            </w:r>
          </w:p>
        </w:tc>
        <w:tc>
          <w:tcPr>
            <w:tcW w:w="1101" w:type="dxa"/>
            <w:gridSpan w:val="2"/>
            <w:tcBorders>
              <w:top w:val="single" w:sz="4" w:space="0" w:color="auto"/>
              <w:left w:val="single" w:sz="4" w:space="0" w:color="auto"/>
              <w:bottom w:val="single" w:sz="4" w:space="0" w:color="auto"/>
              <w:right w:val="single" w:sz="4" w:space="0" w:color="auto"/>
            </w:tcBorders>
          </w:tcPr>
          <w:p w14:paraId="36D735AB" w14:textId="77777777" w:rsidR="005B7D7E" w:rsidRPr="00F909FC" w:rsidRDefault="005B7D7E" w:rsidP="003A5A8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932A41B" w14:textId="77777777" w:rsidR="005B7D7E" w:rsidRPr="00F909FC" w:rsidRDefault="005B7D7E" w:rsidP="003A5A8F">
            <w:pPr>
              <w:pStyle w:val="TAL"/>
              <w:rPr>
                <w:lang w:eastAsia="zh-CN"/>
              </w:rPr>
            </w:pPr>
          </w:p>
        </w:tc>
      </w:tr>
      <w:tr w:rsidR="005B7D7E" w:rsidRPr="00F909FC" w14:paraId="0914646F" w14:textId="77777777" w:rsidTr="003A5A8F">
        <w:trPr>
          <w:cantSplit/>
          <w:trHeight w:val="45"/>
        </w:trPr>
        <w:tc>
          <w:tcPr>
            <w:tcW w:w="10674" w:type="dxa"/>
            <w:gridSpan w:val="11"/>
            <w:tcBorders>
              <w:top w:val="single" w:sz="4" w:space="0" w:color="auto"/>
              <w:left w:val="single" w:sz="4" w:space="0" w:color="auto"/>
              <w:bottom w:val="single" w:sz="4" w:space="0" w:color="auto"/>
              <w:right w:val="single" w:sz="4" w:space="0" w:color="auto"/>
            </w:tcBorders>
            <w:shd w:val="clear" w:color="auto" w:fill="BFBFBF"/>
            <w:vAlign w:val="center"/>
          </w:tcPr>
          <w:p w14:paraId="5C56CD72" w14:textId="77777777" w:rsidR="005B7D7E" w:rsidRPr="00F909FC" w:rsidRDefault="005B7D7E" w:rsidP="003A5A8F">
            <w:pPr>
              <w:pStyle w:val="TAC"/>
              <w:rPr>
                <w:b/>
                <w:lang w:eastAsia="zh-CN"/>
              </w:rPr>
            </w:pPr>
            <w:r w:rsidRPr="00F909FC">
              <w:rPr>
                <w:b/>
              </w:rPr>
              <w:t xml:space="preserve">V2X </w:t>
            </w:r>
            <w:proofErr w:type="spellStart"/>
            <w:r w:rsidRPr="00F909FC">
              <w:rPr>
                <w:b/>
              </w:rPr>
              <w:t>Sidelink</w:t>
            </w:r>
            <w:proofErr w:type="spellEnd"/>
            <w:r w:rsidRPr="00F909FC">
              <w:rPr>
                <w:b/>
              </w:rPr>
              <w:t xml:space="preserve"> Performance Testing</w:t>
            </w:r>
          </w:p>
        </w:tc>
      </w:tr>
      <w:tr w:rsidR="005B7D7E" w:rsidRPr="00F909FC" w14:paraId="3ABD182B" w14:textId="77777777" w:rsidTr="003A5A8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E5DBDE1" w14:textId="77777777" w:rsidR="005B7D7E" w:rsidRPr="00F909FC" w:rsidRDefault="005B7D7E" w:rsidP="003A5A8F">
            <w:pPr>
              <w:pStyle w:val="TAL"/>
              <w:rPr>
                <w:lang w:eastAsia="zh-CN"/>
              </w:rPr>
            </w:pPr>
            <w:r w:rsidRPr="00F909FC">
              <w:rPr>
                <w:lang w:eastAsia="zh-CN"/>
              </w:rPr>
              <w:t>14.2</w:t>
            </w:r>
          </w:p>
        </w:tc>
        <w:tc>
          <w:tcPr>
            <w:tcW w:w="1646" w:type="dxa"/>
            <w:tcBorders>
              <w:top w:val="single" w:sz="4" w:space="0" w:color="auto"/>
              <w:left w:val="nil"/>
              <w:bottom w:val="single" w:sz="4" w:space="0" w:color="auto"/>
              <w:right w:val="single" w:sz="4" w:space="0" w:color="auto"/>
            </w:tcBorders>
            <w:shd w:val="clear" w:color="auto" w:fill="auto"/>
            <w:vAlign w:val="center"/>
          </w:tcPr>
          <w:p w14:paraId="1D4A4C7D" w14:textId="77777777" w:rsidR="005B7D7E" w:rsidRPr="00F909FC" w:rsidRDefault="005B7D7E" w:rsidP="003A5A8F">
            <w:pPr>
              <w:pStyle w:val="TAL"/>
              <w:rPr>
                <w:lang w:eastAsia="zh-CN"/>
              </w:rPr>
            </w:pPr>
            <w:r w:rsidRPr="00F909FC">
              <w:rPr>
                <w:lang w:eastAsia="zh-CN"/>
              </w:rPr>
              <w:t>Demodulation of PSSCH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46651287" w14:textId="77777777" w:rsidR="005B7D7E" w:rsidRPr="00F909FC" w:rsidRDefault="005B7D7E" w:rsidP="003A5A8F">
            <w:pPr>
              <w:pStyle w:val="TAL"/>
              <w:rPr>
                <w:lang w:eastAsia="zh-CN"/>
              </w:rPr>
            </w:pPr>
            <w:r w:rsidRPr="00F909FC">
              <w:rPr>
                <w:rFonts w:eastAsia="新細明體"/>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2E84AAF2" w14:textId="77777777" w:rsidR="005B7D7E" w:rsidRPr="00F909FC" w:rsidRDefault="005B7D7E" w:rsidP="003A5A8F">
            <w:pPr>
              <w:pStyle w:val="TAL"/>
              <w:rPr>
                <w:lang w:eastAsia="zh-CN"/>
              </w:rPr>
            </w:pPr>
            <w:r w:rsidRPr="00F909FC">
              <w:rPr>
                <w:rFonts w:eastAsia="新細明體"/>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29EE0F4" w14:textId="77777777" w:rsidR="005B7D7E" w:rsidRPr="00F909FC" w:rsidRDefault="005B7D7E" w:rsidP="003A5A8F">
            <w:pPr>
              <w:pStyle w:val="TAL"/>
              <w:rPr>
                <w:lang w:eastAsia="zh-CN"/>
              </w:rPr>
            </w:pPr>
            <w:r w:rsidRPr="00F909FC">
              <w:rPr>
                <w:lang w:eastAsia="zh-CN"/>
              </w:rPr>
              <w:t xml:space="preserve">UE supporting </w:t>
            </w:r>
            <w:r w:rsidRPr="00F909FC">
              <w:rPr>
                <w:rFonts w:eastAsia="新細明體"/>
                <w:lang w:eastAsia="zh-TW"/>
              </w:rPr>
              <w:t xml:space="preserve">V2X </w:t>
            </w:r>
            <w:proofErr w:type="spellStart"/>
            <w:r w:rsidRPr="00F909FC">
              <w:rPr>
                <w:rFonts w:eastAsia="新細明體"/>
                <w:lang w:eastAsia="zh-TW"/>
              </w:rPr>
              <w:t>Sidelink</w:t>
            </w:r>
            <w:proofErr w:type="spellEnd"/>
            <w:r w:rsidRPr="00F909FC">
              <w:rPr>
                <w:rFonts w:eastAsia="新細明體"/>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14:paraId="1428BEB8" w14:textId="77777777" w:rsidR="005B7D7E" w:rsidRPr="00F909FC" w:rsidRDefault="005B7D7E" w:rsidP="003A5A8F">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14:paraId="7A2956A8" w14:textId="77777777" w:rsidR="005B7D7E" w:rsidRPr="00F909FC" w:rsidRDefault="005B7D7E" w:rsidP="003A5A8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EEE659E" w14:textId="77777777" w:rsidR="005B7D7E" w:rsidRPr="00F909FC" w:rsidRDefault="005B7D7E" w:rsidP="003A5A8F">
            <w:pPr>
              <w:pStyle w:val="TAL"/>
              <w:rPr>
                <w:lang w:eastAsia="zh-CN"/>
              </w:rPr>
            </w:pPr>
          </w:p>
        </w:tc>
      </w:tr>
      <w:tr w:rsidR="005B7D7E" w:rsidRPr="00F909FC" w14:paraId="6B401567" w14:textId="77777777" w:rsidTr="003A5A8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3550530" w14:textId="77777777" w:rsidR="005B7D7E" w:rsidRPr="00F909FC" w:rsidRDefault="005B7D7E" w:rsidP="003A5A8F">
            <w:pPr>
              <w:pStyle w:val="TAL"/>
              <w:rPr>
                <w:lang w:eastAsia="zh-CN"/>
              </w:rPr>
            </w:pPr>
            <w:r w:rsidRPr="00F909FC">
              <w:rPr>
                <w:lang w:eastAsia="zh-CN"/>
              </w:rPr>
              <w:t>14.3</w:t>
            </w:r>
          </w:p>
        </w:tc>
        <w:tc>
          <w:tcPr>
            <w:tcW w:w="1646" w:type="dxa"/>
            <w:tcBorders>
              <w:top w:val="single" w:sz="4" w:space="0" w:color="auto"/>
              <w:left w:val="nil"/>
              <w:bottom w:val="single" w:sz="4" w:space="0" w:color="auto"/>
              <w:right w:val="single" w:sz="4" w:space="0" w:color="auto"/>
            </w:tcBorders>
            <w:shd w:val="clear" w:color="auto" w:fill="auto"/>
            <w:vAlign w:val="center"/>
          </w:tcPr>
          <w:p w14:paraId="6FB4B490" w14:textId="77777777" w:rsidR="005B7D7E" w:rsidRPr="00F909FC" w:rsidRDefault="005B7D7E" w:rsidP="003A5A8F">
            <w:pPr>
              <w:pStyle w:val="TAL"/>
              <w:rPr>
                <w:lang w:eastAsia="zh-CN"/>
              </w:rPr>
            </w:pPr>
            <w:r w:rsidRPr="00F909FC">
              <w:rPr>
                <w:lang w:eastAsia="zh-CN"/>
              </w:rPr>
              <w:t>Demodulation of PSCCH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027FE604" w14:textId="77777777" w:rsidR="005B7D7E" w:rsidRPr="00F909FC" w:rsidRDefault="005B7D7E" w:rsidP="003A5A8F">
            <w:pPr>
              <w:pStyle w:val="TAL"/>
              <w:rPr>
                <w:lang w:eastAsia="zh-CN"/>
              </w:rPr>
            </w:pPr>
            <w:r w:rsidRPr="00F909FC">
              <w:rPr>
                <w:rFonts w:eastAsia="新細明體"/>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7FA7C87E" w14:textId="77777777" w:rsidR="005B7D7E" w:rsidRPr="00F909FC" w:rsidRDefault="005B7D7E" w:rsidP="003A5A8F">
            <w:pPr>
              <w:pStyle w:val="TAL"/>
              <w:rPr>
                <w:lang w:eastAsia="zh-CN"/>
              </w:rPr>
            </w:pPr>
            <w:r w:rsidRPr="00F909FC">
              <w:rPr>
                <w:rFonts w:eastAsia="新細明體"/>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2C38DF3" w14:textId="77777777" w:rsidR="005B7D7E" w:rsidRPr="00F909FC" w:rsidRDefault="005B7D7E" w:rsidP="003A5A8F">
            <w:pPr>
              <w:pStyle w:val="TAL"/>
              <w:rPr>
                <w:lang w:eastAsia="zh-CN"/>
              </w:rPr>
            </w:pPr>
            <w:r w:rsidRPr="00F909FC">
              <w:rPr>
                <w:lang w:eastAsia="zh-CN"/>
              </w:rPr>
              <w:t xml:space="preserve">UE supporting </w:t>
            </w:r>
            <w:r w:rsidRPr="00F909FC">
              <w:rPr>
                <w:rFonts w:eastAsia="新細明體"/>
                <w:lang w:eastAsia="zh-TW"/>
              </w:rPr>
              <w:t xml:space="preserve">V2X </w:t>
            </w:r>
            <w:proofErr w:type="spellStart"/>
            <w:r w:rsidRPr="00F909FC">
              <w:rPr>
                <w:rFonts w:eastAsia="新細明體"/>
                <w:lang w:eastAsia="zh-TW"/>
              </w:rPr>
              <w:t>Sidelink</w:t>
            </w:r>
            <w:proofErr w:type="spellEnd"/>
            <w:r w:rsidRPr="00F909FC">
              <w:rPr>
                <w:rFonts w:eastAsia="新細明體"/>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14:paraId="03297D92" w14:textId="77777777" w:rsidR="005B7D7E" w:rsidRPr="00F909FC" w:rsidRDefault="005B7D7E" w:rsidP="003A5A8F">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14:paraId="69C2F8CB" w14:textId="77777777" w:rsidR="005B7D7E" w:rsidRPr="00F909FC" w:rsidRDefault="005B7D7E" w:rsidP="003A5A8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CF6AC6" w14:textId="77777777" w:rsidR="005B7D7E" w:rsidRPr="00F909FC" w:rsidRDefault="005B7D7E" w:rsidP="003A5A8F">
            <w:pPr>
              <w:pStyle w:val="TAL"/>
              <w:rPr>
                <w:lang w:eastAsia="zh-CN"/>
              </w:rPr>
            </w:pPr>
          </w:p>
        </w:tc>
      </w:tr>
      <w:tr w:rsidR="005B7D7E" w:rsidRPr="00F909FC" w14:paraId="672C7E8A" w14:textId="77777777" w:rsidTr="003A5A8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4820AC7" w14:textId="77777777" w:rsidR="005B7D7E" w:rsidRPr="00F909FC" w:rsidRDefault="005B7D7E" w:rsidP="003A5A8F">
            <w:pPr>
              <w:pStyle w:val="TAL"/>
              <w:rPr>
                <w:lang w:eastAsia="zh-CN"/>
              </w:rPr>
            </w:pPr>
            <w:r w:rsidRPr="00F909FC">
              <w:rPr>
                <w:lang w:eastAsia="zh-CN"/>
              </w:rPr>
              <w:t>14.4</w:t>
            </w:r>
          </w:p>
        </w:tc>
        <w:tc>
          <w:tcPr>
            <w:tcW w:w="1646" w:type="dxa"/>
            <w:tcBorders>
              <w:top w:val="single" w:sz="4" w:space="0" w:color="auto"/>
              <w:left w:val="nil"/>
              <w:bottom w:val="single" w:sz="4" w:space="0" w:color="auto"/>
              <w:right w:val="single" w:sz="4" w:space="0" w:color="auto"/>
            </w:tcBorders>
            <w:shd w:val="clear" w:color="auto" w:fill="auto"/>
            <w:vAlign w:val="center"/>
          </w:tcPr>
          <w:p w14:paraId="5BE43F98" w14:textId="77777777" w:rsidR="005B7D7E" w:rsidRPr="00F909FC" w:rsidRDefault="005B7D7E" w:rsidP="003A5A8F">
            <w:pPr>
              <w:pStyle w:val="TAL"/>
              <w:rPr>
                <w:lang w:eastAsia="zh-CN"/>
              </w:rPr>
            </w:pPr>
            <w:r w:rsidRPr="00F909FC">
              <w:t>Power imbalance performance with two links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5E68991C" w14:textId="77777777" w:rsidR="005B7D7E" w:rsidRPr="00F909FC" w:rsidRDefault="005B7D7E" w:rsidP="003A5A8F">
            <w:pPr>
              <w:pStyle w:val="TAL"/>
              <w:rPr>
                <w:rFonts w:eastAsia="新細明體"/>
                <w:lang w:eastAsia="zh-TW"/>
              </w:rPr>
            </w:pPr>
            <w:r w:rsidRPr="00F909FC">
              <w:rPr>
                <w:rFonts w:eastAsia="新細明體"/>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6DC6C0C7" w14:textId="77777777" w:rsidR="005B7D7E" w:rsidRPr="00F909FC" w:rsidRDefault="005B7D7E" w:rsidP="003A5A8F">
            <w:pPr>
              <w:pStyle w:val="TAL"/>
              <w:rPr>
                <w:rFonts w:eastAsia="新細明體"/>
                <w:lang w:eastAsia="zh-TW"/>
              </w:rPr>
            </w:pPr>
            <w:r w:rsidRPr="00F909FC">
              <w:rPr>
                <w:rFonts w:eastAsia="新細明體"/>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CDE8AED" w14:textId="77777777" w:rsidR="005B7D7E" w:rsidRPr="00F909FC" w:rsidRDefault="005B7D7E" w:rsidP="003A5A8F">
            <w:pPr>
              <w:pStyle w:val="TAL"/>
              <w:rPr>
                <w:lang w:eastAsia="zh-CN"/>
              </w:rPr>
            </w:pPr>
            <w:r w:rsidRPr="00F909FC">
              <w:rPr>
                <w:lang w:eastAsia="zh-CN"/>
              </w:rPr>
              <w:t xml:space="preserve">UE supporting </w:t>
            </w:r>
            <w:r w:rsidRPr="00F909FC">
              <w:rPr>
                <w:rFonts w:eastAsia="新細明體"/>
                <w:lang w:eastAsia="zh-TW"/>
              </w:rPr>
              <w:t xml:space="preserve">V2X </w:t>
            </w:r>
            <w:proofErr w:type="spellStart"/>
            <w:r w:rsidRPr="00F909FC">
              <w:rPr>
                <w:rFonts w:eastAsia="新細明體"/>
                <w:lang w:eastAsia="zh-TW"/>
              </w:rPr>
              <w:t>Sidelink</w:t>
            </w:r>
            <w:proofErr w:type="spellEnd"/>
            <w:r w:rsidRPr="00F909FC">
              <w:rPr>
                <w:rFonts w:eastAsia="新細明體"/>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14:paraId="008490E0" w14:textId="77777777" w:rsidR="005B7D7E" w:rsidRPr="00F909FC" w:rsidRDefault="005B7D7E" w:rsidP="003A5A8F">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14:paraId="78B68EB4" w14:textId="77777777" w:rsidR="005B7D7E" w:rsidRPr="00F909FC" w:rsidRDefault="005B7D7E" w:rsidP="003A5A8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8D8B7A" w14:textId="77777777" w:rsidR="005B7D7E" w:rsidRPr="00F909FC" w:rsidRDefault="005B7D7E" w:rsidP="003A5A8F">
            <w:pPr>
              <w:pStyle w:val="TAL"/>
              <w:rPr>
                <w:lang w:eastAsia="zh-CN"/>
              </w:rPr>
            </w:pPr>
          </w:p>
        </w:tc>
      </w:tr>
      <w:tr w:rsidR="005B7D7E" w:rsidRPr="00F909FC" w14:paraId="32B7C3F3" w14:textId="77777777" w:rsidTr="003A5A8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0FF6F51" w14:textId="77777777" w:rsidR="005B7D7E" w:rsidRPr="00F909FC" w:rsidRDefault="005B7D7E" w:rsidP="003A5A8F">
            <w:pPr>
              <w:pStyle w:val="TAL"/>
              <w:rPr>
                <w:lang w:eastAsia="zh-CN"/>
              </w:rPr>
            </w:pPr>
            <w:r w:rsidRPr="00F909FC">
              <w:rPr>
                <w:lang w:eastAsia="zh-CN"/>
              </w:rPr>
              <w:t>14.6</w:t>
            </w:r>
          </w:p>
        </w:tc>
        <w:tc>
          <w:tcPr>
            <w:tcW w:w="1646" w:type="dxa"/>
            <w:tcBorders>
              <w:top w:val="single" w:sz="4" w:space="0" w:color="auto"/>
              <w:left w:val="nil"/>
              <w:bottom w:val="single" w:sz="4" w:space="0" w:color="auto"/>
              <w:right w:val="single" w:sz="4" w:space="0" w:color="auto"/>
            </w:tcBorders>
            <w:shd w:val="clear" w:color="auto" w:fill="auto"/>
            <w:vAlign w:val="center"/>
          </w:tcPr>
          <w:p w14:paraId="525E4194" w14:textId="77777777" w:rsidR="005B7D7E" w:rsidRPr="00F909FC" w:rsidRDefault="005B7D7E" w:rsidP="003A5A8F">
            <w:pPr>
              <w:pStyle w:val="TAL"/>
            </w:pPr>
            <w:r w:rsidRPr="00F909FC">
              <w:rPr>
                <w:lang w:eastAsia="zh-CN"/>
              </w:rPr>
              <w:t xml:space="preserve">Demodulation of PSSCH with </w:t>
            </w:r>
            <w:proofErr w:type="spellStart"/>
            <w:r w:rsidRPr="00F909FC">
              <w:rPr>
                <w:lang w:eastAsia="zh-CN"/>
              </w:rPr>
              <w:t>eNB</w:t>
            </w:r>
            <w:proofErr w:type="spellEnd"/>
            <w:r w:rsidRPr="00F909FC">
              <w:rPr>
                <w:lang w:eastAsia="zh-CN"/>
              </w:rPr>
              <w:t xml:space="preserve"> based synchronization</w:t>
            </w:r>
          </w:p>
        </w:tc>
        <w:tc>
          <w:tcPr>
            <w:tcW w:w="976" w:type="dxa"/>
            <w:tcBorders>
              <w:top w:val="single" w:sz="4" w:space="0" w:color="auto"/>
              <w:left w:val="nil"/>
              <w:bottom w:val="single" w:sz="4" w:space="0" w:color="auto"/>
              <w:right w:val="single" w:sz="4" w:space="0" w:color="auto"/>
            </w:tcBorders>
            <w:shd w:val="clear" w:color="auto" w:fill="auto"/>
            <w:vAlign w:val="center"/>
          </w:tcPr>
          <w:p w14:paraId="0506ABBA" w14:textId="77777777" w:rsidR="005B7D7E" w:rsidRPr="00F909FC" w:rsidRDefault="005B7D7E" w:rsidP="003A5A8F">
            <w:pPr>
              <w:pStyle w:val="TAL"/>
              <w:rPr>
                <w:rFonts w:eastAsia="新細明體"/>
                <w:lang w:eastAsia="zh-TW"/>
              </w:rPr>
            </w:pPr>
            <w:r w:rsidRPr="00F909FC">
              <w:rPr>
                <w:rFonts w:eastAsia="新細明體"/>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6BF6B3B1" w14:textId="77777777" w:rsidR="005B7D7E" w:rsidRPr="00F909FC" w:rsidRDefault="005B7D7E" w:rsidP="003A5A8F">
            <w:pPr>
              <w:pStyle w:val="TAL"/>
              <w:rPr>
                <w:rFonts w:eastAsia="新細明體"/>
                <w:lang w:eastAsia="zh-TW"/>
              </w:rPr>
            </w:pPr>
            <w:r w:rsidRPr="00F909FC">
              <w:rPr>
                <w:rFonts w:eastAsia="新細明體"/>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258852F" w14:textId="77777777" w:rsidR="005B7D7E" w:rsidRPr="00F909FC" w:rsidRDefault="005B7D7E" w:rsidP="003A5A8F">
            <w:pPr>
              <w:pStyle w:val="TAL"/>
              <w:rPr>
                <w:lang w:eastAsia="zh-CN"/>
              </w:rPr>
            </w:pPr>
            <w:r w:rsidRPr="00F909FC">
              <w:rPr>
                <w:lang w:eastAsia="zh-CN"/>
              </w:rPr>
              <w:t xml:space="preserve">UE supporting E-UTRA and </w:t>
            </w:r>
            <w:r w:rsidRPr="00F909FC">
              <w:rPr>
                <w:rFonts w:eastAsia="新細明體"/>
                <w:lang w:eastAsia="zh-TW"/>
              </w:rPr>
              <w:t xml:space="preserve">V2X </w:t>
            </w:r>
            <w:proofErr w:type="spellStart"/>
            <w:r w:rsidRPr="00F909FC">
              <w:rPr>
                <w:rFonts w:eastAsia="新細明體"/>
                <w:lang w:eastAsia="zh-TW"/>
              </w:rPr>
              <w:t>Sidelink</w:t>
            </w:r>
            <w:proofErr w:type="spellEnd"/>
            <w:r w:rsidRPr="00F909FC">
              <w:rPr>
                <w:rFonts w:eastAsia="新細明體"/>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14:paraId="48FA4DE4" w14:textId="77777777" w:rsidR="005B7D7E" w:rsidRPr="00F909FC" w:rsidRDefault="005B7D7E" w:rsidP="003A5A8F">
            <w:pPr>
              <w:pStyle w:val="TAC"/>
              <w:rPr>
                <w:lang w:eastAsia="zh-CN"/>
              </w:rPr>
            </w:pPr>
            <w:r w:rsidRPr="00F909FC">
              <w:t>E16</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458AFA5F" w14:textId="77777777" w:rsidR="005B7D7E" w:rsidRPr="00F909FC" w:rsidRDefault="005B7D7E" w:rsidP="003A5A8F">
            <w:pPr>
              <w:pStyle w:val="TAL"/>
              <w:rPr>
                <w:lang w:eastAsia="zh-CN"/>
              </w:rPr>
            </w:pPr>
            <w:r w:rsidRPr="00F909FC">
              <w:rPr>
                <w:rFonts w:eastAsia="新細明體"/>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FB3E07B" w14:textId="77777777" w:rsidR="005B7D7E" w:rsidRPr="00F909FC" w:rsidRDefault="005B7D7E" w:rsidP="003A5A8F">
            <w:pPr>
              <w:pStyle w:val="TAL"/>
              <w:rPr>
                <w:lang w:eastAsia="zh-CN"/>
              </w:rPr>
            </w:pPr>
          </w:p>
        </w:tc>
      </w:tr>
      <w:tr w:rsidR="005B7D7E" w:rsidRPr="00F909FC" w14:paraId="52BB49C6" w14:textId="77777777" w:rsidTr="003A5A8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EE4FF18" w14:textId="77777777" w:rsidR="005B7D7E" w:rsidRPr="00F909FC" w:rsidRDefault="005B7D7E" w:rsidP="003A5A8F">
            <w:pPr>
              <w:pStyle w:val="TAL"/>
              <w:rPr>
                <w:lang w:eastAsia="zh-CN"/>
              </w:rPr>
            </w:pPr>
            <w:r w:rsidRPr="00F909FC">
              <w:rPr>
                <w:lang w:eastAsia="zh-CN"/>
              </w:rPr>
              <w:t>14.7</w:t>
            </w:r>
          </w:p>
        </w:tc>
        <w:tc>
          <w:tcPr>
            <w:tcW w:w="1646" w:type="dxa"/>
            <w:tcBorders>
              <w:top w:val="single" w:sz="4" w:space="0" w:color="auto"/>
              <w:left w:val="nil"/>
              <w:bottom w:val="single" w:sz="4" w:space="0" w:color="auto"/>
              <w:right w:val="single" w:sz="4" w:space="0" w:color="auto"/>
            </w:tcBorders>
            <w:shd w:val="clear" w:color="auto" w:fill="auto"/>
            <w:vAlign w:val="center"/>
          </w:tcPr>
          <w:p w14:paraId="421B0FF0" w14:textId="77777777" w:rsidR="005B7D7E" w:rsidRPr="00F909FC" w:rsidRDefault="005B7D7E" w:rsidP="003A5A8F">
            <w:pPr>
              <w:pStyle w:val="TAL"/>
              <w:rPr>
                <w:lang w:eastAsia="zh-CN"/>
              </w:rPr>
            </w:pPr>
            <w:r w:rsidRPr="00F909FC">
              <w:rPr>
                <w:lang w:eastAsia="zh-CN"/>
              </w:rPr>
              <w:t>Soft buffer test</w:t>
            </w:r>
          </w:p>
        </w:tc>
        <w:tc>
          <w:tcPr>
            <w:tcW w:w="976" w:type="dxa"/>
            <w:tcBorders>
              <w:top w:val="single" w:sz="4" w:space="0" w:color="auto"/>
              <w:left w:val="nil"/>
              <w:bottom w:val="single" w:sz="4" w:space="0" w:color="auto"/>
              <w:right w:val="single" w:sz="4" w:space="0" w:color="auto"/>
            </w:tcBorders>
            <w:shd w:val="clear" w:color="auto" w:fill="auto"/>
            <w:vAlign w:val="center"/>
          </w:tcPr>
          <w:p w14:paraId="233F4A53" w14:textId="77777777" w:rsidR="005B7D7E" w:rsidRPr="00F909FC" w:rsidRDefault="005B7D7E" w:rsidP="003A5A8F">
            <w:pPr>
              <w:pStyle w:val="TAL"/>
              <w:rPr>
                <w:rFonts w:eastAsia="新細明體"/>
                <w:lang w:eastAsia="zh-TW"/>
              </w:rPr>
            </w:pPr>
            <w:r w:rsidRPr="00F909FC">
              <w:rPr>
                <w:rFonts w:eastAsia="新細明體"/>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4E13075A" w14:textId="77777777" w:rsidR="005B7D7E" w:rsidRPr="00F909FC" w:rsidRDefault="005B7D7E" w:rsidP="003A5A8F">
            <w:pPr>
              <w:pStyle w:val="TAL"/>
              <w:rPr>
                <w:rFonts w:eastAsia="新細明體"/>
                <w:lang w:eastAsia="zh-TW"/>
              </w:rPr>
            </w:pPr>
            <w:r w:rsidRPr="00F909FC">
              <w:rPr>
                <w:rFonts w:eastAsia="新細明體"/>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B0DE02F" w14:textId="77777777" w:rsidR="005B7D7E" w:rsidRPr="00F909FC" w:rsidRDefault="005B7D7E" w:rsidP="003A5A8F">
            <w:pPr>
              <w:pStyle w:val="TAL"/>
              <w:rPr>
                <w:lang w:eastAsia="zh-CN"/>
              </w:rPr>
            </w:pPr>
            <w:r w:rsidRPr="00F909FC">
              <w:rPr>
                <w:lang w:eastAsia="zh-CN"/>
              </w:rPr>
              <w:t xml:space="preserve">UE supporting </w:t>
            </w:r>
            <w:r w:rsidRPr="00F909FC">
              <w:rPr>
                <w:rFonts w:eastAsia="新細明體"/>
                <w:lang w:eastAsia="zh-TW"/>
              </w:rPr>
              <w:t xml:space="preserve">V2X </w:t>
            </w:r>
            <w:proofErr w:type="spellStart"/>
            <w:r w:rsidRPr="00F909FC">
              <w:rPr>
                <w:rFonts w:eastAsia="新細明體"/>
                <w:lang w:eastAsia="zh-TW"/>
              </w:rPr>
              <w:t>Sidelink</w:t>
            </w:r>
            <w:proofErr w:type="spellEnd"/>
            <w:r w:rsidRPr="00F909FC">
              <w:rPr>
                <w:rFonts w:eastAsia="新細明體"/>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14:paraId="6E5E58C4" w14:textId="77777777" w:rsidR="005B7D7E" w:rsidRPr="00F909FC" w:rsidRDefault="005B7D7E" w:rsidP="003A5A8F">
            <w:pPr>
              <w:pStyle w:val="TAC"/>
            </w:pPr>
            <w:r w:rsidRPr="00F909FC">
              <w:t>D14</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34805469" w14:textId="77777777" w:rsidR="005B7D7E" w:rsidRPr="00F909FC" w:rsidRDefault="005B7D7E" w:rsidP="003A5A8F">
            <w:pPr>
              <w:pStyle w:val="TAL"/>
              <w:rPr>
                <w:rFonts w:eastAsia="新細明體"/>
                <w:lang w:eastAsia="zh-TW"/>
              </w:rPr>
            </w:pPr>
            <w:r w:rsidRPr="00F909FC">
              <w:rPr>
                <w:rFonts w:eastAsia="新細明體"/>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A3307B4" w14:textId="77777777" w:rsidR="005B7D7E" w:rsidRPr="00F909FC" w:rsidRDefault="005B7D7E" w:rsidP="003A5A8F">
            <w:pPr>
              <w:pStyle w:val="TAL"/>
              <w:rPr>
                <w:lang w:eastAsia="zh-CN"/>
              </w:rPr>
            </w:pPr>
          </w:p>
        </w:tc>
      </w:tr>
      <w:tr w:rsidR="005B7D7E" w:rsidRPr="00F909FC" w14:paraId="3A5894AE" w14:textId="77777777" w:rsidTr="003A5A8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60A1269" w14:textId="77777777" w:rsidR="005B7D7E" w:rsidRPr="00F909FC" w:rsidRDefault="005B7D7E" w:rsidP="003A5A8F">
            <w:pPr>
              <w:pStyle w:val="TAL"/>
              <w:rPr>
                <w:lang w:eastAsia="zh-CN"/>
              </w:rPr>
            </w:pPr>
            <w:r w:rsidRPr="00F909FC">
              <w:rPr>
                <w:lang w:eastAsia="zh-CN"/>
              </w:rPr>
              <w:t>14.8</w:t>
            </w:r>
          </w:p>
        </w:tc>
        <w:tc>
          <w:tcPr>
            <w:tcW w:w="1646" w:type="dxa"/>
            <w:tcBorders>
              <w:top w:val="single" w:sz="4" w:space="0" w:color="auto"/>
              <w:left w:val="nil"/>
              <w:bottom w:val="single" w:sz="4" w:space="0" w:color="auto"/>
              <w:right w:val="single" w:sz="4" w:space="0" w:color="auto"/>
            </w:tcBorders>
            <w:shd w:val="clear" w:color="auto" w:fill="auto"/>
            <w:vAlign w:val="center"/>
          </w:tcPr>
          <w:p w14:paraId="7B712C0B" w14:textId="77777777" w:rsidR="005B7D7E" w:rsidRPr="00F909FC" w:rsidRDefault="005B7D7E" w:rsidP="003A5A8F">
            <w:pPr>
              <w:pStyle w:val="TAL"/>
              <w:rPr>
                <w:lang w:eastAsia="zh-CN"/>
              </w:rPr>
            </w:pPr>
            <w:r w:rsidRPr="00F909FC">
              <w:t>PSCCH/PSSCH decoding capability test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3FB3A366" w14:textId="77777777" w:rsidR="005B7D7E" w:rsidRPr="00F909FC" w:rsidRDefault="005B7D7E" w:rsidP="003A5A8F">
            <w:pPr>
              <w:pStyle w:val="TAL"/>
              <w:rPr>
                <w:rFonts w:eastAsia="新細明體"/>
                <w:lang w:eastAsia="zh-TW"/>
              </w:rPr>
            </w:pPr>
            <w:r w:rsidRPr="00F909FC">
              <w:rPr>
                <w:rFonts w:eastAsia="新細明體"/>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69904E34" w14:textId="77777777" w:rsidR="005B7D7E" w:rsidRPr="00F909FC" w:rsidRDefault="005B7D7E" w:rsidP="003A5A8F">
            <w:pPr>
              <w:pStyle w:val="TAL"/>
              <w:rPr>
                <w:rFonts w:eastAsia="新細明體"/>
                <w:lang w:eastAsia="zh-TW"/>
              </w:rPr>
            </w:pPr>
            <w:r w:rsidRPr="00F909FC">
              <w:rPr>
                <w:rFonts w:eastAsia="新細明體"/>
                <w:lang w:eastAsia="zh-TW"/>
              </w:rPr>
              <w:t>C321</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0150C09" w14:textId="77777777" w:rsidR="005B7D7E" w:rsidRPr="00F909FC" w:rsidRDefault="005B7D7E" w:rsidP="003A5A8F">
            <w:pPr>
              <w:pStyle w:val="TAL"/>
              <w:rPr>
                <w:lang w:eastAsia="zh-CN"/>
              </w:rPr>
            </w:pPr>
            <w:r w:rsidRPr="00F909FC">
              <w:rPr>
                <w:lang w:eastAsia="zh-CN"/>
              </w:rPr>
              <w:t xml:space="preserve">UE supporting </w:t>
            </w:r>
            <w:r w:rsidRPr="00F909FC">
              <w:rPr>
                <w:rFonts w:eastAsia="新細明體"/>
                <w:lang w:eastAsia="zh-TW"/>
              </w:rPr>
              <w:t xml:space="preserve">V2X </w:t>
            </w:r>
            <w:proofErr w:type="spellStart"/>
            <w:r w:rsidRPr="00F909FC">
              <w:rPr>
                <w:rFonts w:eastAsia="新細明體"/>
                <w:lang w:eastAsia="zh-TW"/>
              </w:rPr>
              <w:t>Sidelink</w:t>
            </w:r>
            <w:proofErr w:type="spellEnd"/>
            <w:r w:rsidRPr="00F909FC">
              <w:rPr>
                <w:rFonts w:eastAsia="新細明體"/>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14:paraId="227BABBC" w14:textId="77777777" w:rsidR="005B7D7E" w:rsidRPr="00F909FC" w:rsidRDefault="005B7D7E" w:rsidP="003A5A8F">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14:paraId="7D780570" w14:textId="77777777" w:rsidR="005B7D7E" w:rsidRPr="00F909FC" w:rsidRDefault="005B7D7E" w:rsidP="003A5A8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0759819" w14:textId="77777777" w:rsidR="005B7D7E" w:rsidRPr="00F909FC" w:rsidRDefault="005B7D7E" w:rsidP="003A5A8F">
            <w:pPr>
              <w:pStyle w:val="TAL"/>
              <w:rPr>
                <w:lang w:eastAsia="zh-CN"/>
              </w:rPr>
            </w:pPr>
          </w:p>
        </w:tc>
      </w:tr>
      <w:tr w:rsidR="005B7D7E" w:rsidRPr="00F909FC" w14:paraId="5CBCA2EA" w14:textId="77777777" w:rsidTr="003A5A8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34CA762" w14:textId="77777777" w:rsidR="005B7D7E" w:rsidRPr="00F909FC" w:rsidRDefault="005B7D7E" w:rsidP="003A5A8F">
            <w:pPr>
              <w:pStyle w:val="TAL"/>
              <w:rPr>
                <w:lang w:eastAsia="zh-CN"/>
              </w:rPr>
            </w:pPr>
            <w:r w:rsidRPr="00F909FC">
              <w:rPr>
                <w:lang w:eastAsia="zh-CN"/>
              </w:rPr>
              <w:t>14.9</w:t>
            </w:r>
          </w:p>
        </w:tc>
        <w:tc>
          <w:tcPr>
            <w:tcW w:w="1646" w:type="dxa"/>
            <w:tcBorders>
              <w:top w:val="single" w:sz="4" w:space="0" w:color="auto"/>
              <w:left w:val="nil"/>
              <w:bottom w:val="single" w:sz="4" w:space="0" w:color="auto"/>
              <w:right w:val="single" w:sz="4" w:space="0" w:color="auto"/>
            </w:tcBorders>
            <w:shd w:val="clear" w:color="auto" w:fill="auto"/>
            <w:vAlign w:val="center"/>
          </w:tcPr>
          <w:p w14:paraId="5EBE4D8A" w14:textId="77777777" w:rsidR="005B7D7E" w:rsidRPr="00F909FC" w:rsidRDefault="005B7D7E" w:rsidP="003A5A8F">
            <w:pPr>
              <w:pStyle w:val="TAL"/>
            </w:pPr>
            <w:r w:rsidRPr="00F909FC">
              <w:t xml:space="preserve">Sustained downlink data rate with active </w:t>
            </w:r>
            <w:proofErr w:type="spellStart"/>
            <w:r w:rsidRPr="00F909FC">
              <w:t>sidelink</w:t>
            </w:r>
            <w:proofErr w:type="spellEnd"/>
          </w:p>
        </w:tc>
        <w:tc>
          <w:tcPr>
            <w:tcW w:w="976" w:type="dxa"/>
            <w:tcBorders>
              <w:top w:val="single" w:sz="4" w:space="0" w:color="auto"/>
              <w:left w:val="nil"/>
              <w:bottom w:val="single" w:sz="4" w:space="0" w:color="auto"/>
              <w:right w:val="single" w:sz="4" w:space="0" w:color="auto"/>
            </w:tcBorders>
            <w:shd w:val="clear" w:color="auto" w:fill="auto"/>
            <w:vAlign w:val="center"/>
          </w:tcPr>
          <w:p w14:paraId="45B19966" w14:textId="77777777" w:rsidR="005B7D7E" w:rsidRPr="00F909FC" w:rsidRDefault="005B7D7E" w:rsidP="003A5A8F">
            <w:pPr>
              <w:pStyle w:val="TAL"/>
              <w:rPr>
                <w:rFonts w:eastAsia="新細明體"/>
                <w:lang w:eastAsia="zh-TW"/>
              </w:rPr>
            </w:pPr>
            <w:r w:rsidRPr="00F909FC">
              <w:rPr>
                <w:rFonts w:eastAsia="新細明體"/>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4956B7F8" w14:textId="77777777" w:rsidR="005B7D7E" w:rsidRPr="00F909FC" w:rsidRDefault="005B7D7E" w:rsidP="003A5A8F">
            <w:pPr>
              <w:pStyle w:val="TAL"/>
              <w:rPr>
                <w:rFonts w:eastAsia="新細明體"/>
                <w:lang w:eastAsia="zh-TW"/>
              </w:rPr>
            </w:pPr>
            <w:r w:rsidRPr="00F909FC">
              <w:rPr>
                <w:rFonts w:eastAsia="新細明體"/>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EDC7DBC" w14:textId="77777777" w:rsidR="005B7D7E" w:rsidRPr="00F909FC" w:rsidRDefault="005B7D7E" w:rsidP="003A5A8F">
            <w:pPr>
              <w:pStyle w:val="TAL"/>
              <w:rPr>
                <w:lang w:eastAsia="zh-CN"/>
              </w:rPr>
            </w:pPr>
            <w:r w:rsidRPr="00F909FC">
              <w:rPr>
                <w:lang w:eastAsia="zh-CN"/>
              </w:rPr>
              <w:t xml:space="preserve">UE supporting E-UTRA and </w:t>
            </w:r>
            <w:r w:rsidRPr="00F909FC">
              <w:rPr>
                <w:rFonts w:eastAsia="新細明體"/>
                <w:lang w:eastAsia="zh-TW"/>
              </w:rPr>
              <w:t xml:space="preserve">V2X </w:t>
            </w:r>
            <w:proofErr w:type="spellStart"/>
            <w:r w:rsidRPr="00F909FC">
              <w:rPr>
                <w:rFonts w:eastAsia="新細明體"/>
                <w:lang w:eastAsia="zh-TW"/>
              </w:rPr>
              <w:t>Sidelink</w:t>
            </w:r>
            <w:proofErr w:type="spellEnd"/>
            <w:r w:rsidRPr="00F909FC">
              <w:rPr>
                <w:rFonts w:eastAsia="新細明體"/>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14:paraId="0BD06A92" w14:textId="77777777" w:rsidR="005B7D7E" w:rsidRPr="00F909FC" w:rsidRDefault="005B7D7E" w:rsidP="003A5A8F">
            <w:pPr>
              <w:pStyle w:val="TAC"/>
              <w:rPr>
                <w:lang w:eastAsia="zh-CN"/>
              </w:rPr>
            </w:pPr>
            <w:r w:rsidRPr="00F909FC">
              <w:t>E16</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55950B46" w14:textId="77777777" w:rsidR="005B7D7E" w:rsidRPr="00F909FC" w:rsidRDefault="005B7D7E" w:rsidP="003A5A8F">
            <w:pPr>
              <w:pStyle w:val="TAL"/>
              <w:rPr>
                <w:lang w:eastAsia="zh-CN"/>
              </w:rPr>
            </w:pPr>
            <w:r w:rsidRPr="00F909FC">
              <w:rPr>
                <w:rFonts w:eastAsia="新細明體"/>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1DE6B06" w14:textId="77777777" w:rsidR="005B7D7E" w:rsidRPr="00F909FC" w:rsidRDefault="005B7D7E" w:rsidP="003A5A8F">
            <w:pPr>
              <w:pStyle w:val="TAL"/>
              <w:rPr>
                <w:lang w:eastAsia="zh-CN"/>
              </w:rPr>
            </w:pPr>
          </w:p>
        </w:tc>
      </w:tr>
      <w:tr w:rsidR="005B7D7E" w:rsidRPr="00F909FC" w14:paraId="2F056627" w14:textId="77777777" w:rsidTr="003A5A8F">
        <w:trPr>
          <w:cantSplit/>
          <w:trHeight w:val="45"/>
        </w:trPr>
        <w:tc>
          <w:tcPr>
            <w:tcW w:w="10674" w:type="dxa"/>
            <w:gridSpan w:val="11"/>
            <w:tcBorders>
              <w:top w:val="single" w:sz="4" w:space="0" w:color="auto"/>
              <w:left w:val="single" w:sz="4" w:space="0" w:color="auto"/>
              <w:bottom w:val="single" w:sz="4" w:space="0" w:color="auto"/>
              <w:right w:val="single" w:sz="4" w:space="0" w:color="auto"/>
            </w:tcBorders>
          </w:tcPr>
          <w:p w14:paraId="4BC2CDC3" w14:textId="77777777" w:rsidR="005B7D7E" w:rsidRPr="00F909FC" w:rsidRDefault="005B7D7E" w:rsidP="003A5A8F">
            <w:pPr>
              <w:pStyle w:val="TAN"/>
              <w:rPr>
                <w:lang w:eastAsia="zh-CN"/>
              </w:rPr>
            </w:pPr>
            <w:r w:rsidRPr="00F909FC">
              <w:rPr>
                <w:lang w:eastAsia="zh-CN"/>
              </w:rPr>
              <w:t>Note 1:</w:t>
            </w:r>
            <w:r w:rsidRPr="00F909FC">
              <w:rPr>
                <w:lang w:eastAsia="zh-CN"/>
              </w:rPr>
              <w:tab/>
              <w:t>Due to UE capability signalling for UL 64QAM is introduced from Rel-12, this test case can optionally be executed with a Rel-12 UE.</w:t>
            </w:r>
          </w:p>
          <w:p w14:paraId="0B5C9B1E" w14:textId="77777777" w:rsidR="005B7D7E" w:rsidRPr="00F909FC" w:rsidRDefault="005B7D7E" w:rsidP="003A5A8F">
            <w:pPr>
              <w:pStyle w:val="TAN"/>
              <w:rPr>
                <w:lang w:eastAsia="zh-CN"/>
              </w:rPr>
            </w:pPr>
            <w:r w:rsidRPr="00F909FC">
              <w:rPr>
                <w:lang w:eastAsia="zh-CN"/>
              </w:rPr>
              <w:t>Note 2:</w:t>
            </w:r>
            <w:r w:rsidRPr="00F909FC">
              <w:rPr>
                <w:lang w:eastAsia="zh-CN"/>
              </w:rPr>
              <w:tab/>
              <w:t>For a transition period until RAN5#72, this condition in version 13.0.0 of 36.521-2 shall be used. This is to ensure no test coverage is lost before the UL 64QAM test case becomes available.</w:t>
            </w:r>
          </w:p>
          <w:p w14:paraId="7AB7893D" w14:textId="77777777" w:rsidR="005B7D7E" w:rsidRPr="00F909FC" w:rsidRDefault="005B7D7E" w:rsidP="003A5A8F">
            <w:pPr>
              <w:pStyle w:val="TAN"/>
            </w:pPr>
            <w:r w:rsidRPr="00F909FC">
              <w:rPr>
                <w:lang w:eastAsia="zh-CN"/>
              </w:rPr>
              <w:t>Note 3:</w:t>
            </w:r>
            <w:r w:rsidRPr="00F909FC">
              <w:rPr>
                <w:lang w:eastAsia="zh-CN"/>
              </w:rPr>
              <w:tab/>
              <w:t>Equivalent aggregated bandwidth is defined as</w:t>
            </w:r>
            <w:proofErr w:type="gramStart"/>
            <w:r w:rsidRPr="00F909FC">
              <w:rPr>
                <w:lang w:eastAsia="zh-CN"/>
              </w:rPr>
              <w:t xml:space="preserve">: </w:t>
            </w:r>
            <w:proofErr w:type="gramEnd"/>
            <w:r w:rsidRPr="00F909FC">
              <w:rPr>
                <w:position w:val="-28"/>
              </w:rPr>
              <w:object w:dxaOrig="1440" w:dyaOrig="680" w14:anchorId="52CC67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4pt" o:ole="">
                  <v:imagedata r:id="rId15" o:title=""/>
                </v:shape>
                <o:OLEObject Type="Embed" ProgID="Equation.3" ShapeID="_x0000_i1025" DrawAspect="Content" ObjectID="_1665580496" r:id="rId16"/>
              </w:object>
            </w:r>
            <w:r w:rsidRPr="00F909FC">
              <w:t xml:space="preserve">. Where </w:t>
            </w:r>
            <w:r w:rsidRPr="00F909FC">
              <w:rPr>
                <w:position w:val="-6"/>
              </w:rPr>
              <w:object w:dxaOrig="279" w:dyaOrig="279" w14:anchorId="06A980EB">
                <v:shape id="_x0000_i1026" type="#_x0000_t75" style="width:14pt;height:14pt" o:ole="">
                  <v:imagedata r:id="rId17" o:title=""/>
                </v:shape>
                <o:OLEObject Type="Embed" ProgID="Equation.3" ShapeID="_x0000_i1026" DrawAspect="Content" ObjectID="_1665580497" r:id="rId18"/>
              </w:object>
            </w:r>
            <w:r w:rsidRPr="00F909FC">
              <w:t xml:space="preserve"> is number of CCs, </w:t>
            </w:r>
            <w:r w:rsidRPr="00F909FC">
              <w:rPr>
                <w:position w:val="-12"/>
              </w:rPr>
              <w:object w:dxaOrig="999" w:dyaOrig="360" w14:anchorId="2FC37E8E">
                <v:shape id="_x0000_i1027" type="#_x0000_t75" style="width:50pt;height:18pt" o:ole="">
                  <v:imagedata r:id="rId19" o:title=""/>
                </v:shape>
                <o:OLEObject Type="Embed" ProgID="Equation.3" ShapeID="_x0000_i1027" DrawAspect="Content" ObjectID="_1665580498" r:id="rId20"/>
              </w:object>
            </w:r>
            <w:r w:rsidRPr="00F909FC">
              <w:t xml:space="preserve"> and </w:t>
            </w:r>
            <w:r w:rsidRPr="00F909FC">
              <w:rPr>
                <w:position w:val="-12"/>
              </w:rPr>
              <w:object w:dxaOrig="1660" w:dyaOrig="360" w14:anchorId="79DAD67D">
                <v:shape id="_x0000_i1028" type="#_x0000_t75" style="width:83pt;height:18pt" o:ole="">
                  <v:imagedata r:id="rId21" o:title=""/>
                </v:shape>
                <o:OLEObject Type="Embed" ProgID="Equation.3" ShapeID="_x0000_i1028" DrawAspect="Content" ObjectID="_1665580499" r:id="rId22"/>
              </w:object>
            </w:r>
            <w:r w:rsidRPr="00F909FC">
              <w:t xml:space="preserve">is MIMO layer and bandwidth of </w:t>
            </w:r>
            <w:proofErr w:type="gramStart"/>
            <w:r w:rsidRPr="00F909FC">
              <w:t xml:space="preserve">CC </w:t>
            </w:r>
            <w:proofErr w:type="gramEnd"/>
            <w:r w:rsidRPr="00F909FC">
              <w:rPr>
                <w:position w:val="-6"/>
              </w:rPr>
              <w:object w:dxaOrig="139" w:dyaOrig="260" w14:anchorId="5B636F7F">
                <v:shape id="_x0000_i1029" type="#_x0000_t75" style="width:7pt;height:13pt" o:ole="">
                  <v:imagedata r:id="rId23" o:title=""/>
                </v:shape>
                <o:OLEObject Type="Embed" ProgID="Equation.3" ShapeID="_x0000_i1029" DrawAspect="Content" ObjectID="_1665580500" r:id="rId24"/>
              </w:object>
            </w:r>
            <w:r w:rsidRPr="00F909FC">
              <w:t>. The number of MIMO layer for CC </w:t>
            </w:r>
            <w:r w:rsidRPr="00F909FC">
              <w:rPr>
                <w:position w:val="-6"/>
              </w:rPr>
              <w:object w:dxaOrig="139" w:dyaOrig="260" w14:anchorId="10B93F2B">
                <v:shape id="_x0000_i1030" type="#_x0000_t75" style="width:7pt;height:13pt" o:ole="">
                  <v:imagedata r:id="rId23" o:title=""/>
                </v:shape>
                <o:OLEObject Type="Embed" ProgID="Equation.3" ShapeID="_x0000_i1030" DrawAspect="Content" ObjectID="_1665580501" r:id="rId25"/>
              </w:object>
            </w:r>
            <w:r w:rsidRPr="00F909FC">
              <w:t xml:space="preserve"> in each CA configuration is according to Table A.4.6.1-3, Table A.4.6.2-3, Table A.4.6.3-3, Table A.4.6.3-4 or Table A.4.6.3-5.</w:t>
            </w:r>
          </w:p>
          <w:p w14:paraId="6E18E3F7" w14:textId="77777777" w:rsidR="005B7D7E" w:rsidRPr="00F909FC" w:rsidRDefault="005B7D7E" w:rsidP="003A5A8F">
            <w:pPr>
              <w:pStyle w:val="TAN"/>
              <w:rPr>
                <w:lang w:eastAsia="zh-CN"/>
              </w:rPr>
            </w:pPr>
            <w:r w:rsidRPr="00F909FC">
              <w:rPr>
                <w:lang w:eastAsia="zh-CN"/>
              </w:rPr>
              <w:t>Note 4:</w:t>
            </w:r>
            <w:r w:rsidRPr="00F909FC">
              <w:rPr>
                <w:lang w:eastAsia="zh-CN"/>
              </w:rPr>
              <w:tab/>
              <w:t>For a transition period until RAN5#83, this condition in version 15.3.1 of 36.521-2 shall be used. This is to ensure no test coverage is lost before the UL 256QAM test cases become available.</w:t>
            </w:r>
          </w:p>
          <w:p w14:paraId="4BEE6FD8" w14:textId="77777777" w:rsidR="005B7D7E" w:rsidRPr="00F909FC" w:rsidRDefault="005B7D7E" w:rsidP="003A5A8F">
            <w:pPr>
              <w:pStyle w:val="TAN"/>
              <w:rPr>
                <w:lang w:eastAsia="zh-CN"/>
              </w:rPr>
            </w:pPr>
            <w:r w:rsidRPr="00F909FC">
              <w:rPr>
                <w:lang w:eastAsia="zh-CN"/>
              </w:rPr>
              <w:t>Note 5:</w:t>
            </w:r>
            <w:r w:rsidRPr="00F909FC">
              <w:rPr>
                <w:lang w:eastAsia="zh-CN"/>
              </w:rPr>
              <w:tab/>
              <w:t>Void.</w:t>
            </w:r>
          </w:p>
          <w:p w14:paraId="154587B7" w14:textId="77777777" w:rsidR="005B7D7E" w:rsidRPr="00F909FC" w:rsidRDefault="005B7D7E" w:rsidP="003A5A8F">
            <w:pPr>
              <w:pStyle w:val="TAN"/>
              <w:rPr>
                <w:rFonts w:cs="Arial"/>
                <w:szCs w:val="18"/>
                <w:lang w:eastAsia="zh-TW"/>
              </w:rPr>
            </w:pPr>
            <w:r w:rsidRPr="00F909FC">
              <w:rPr>
                <w:rFonts w:cs="Arial"/>
                <w:szCs w:val="18"/>
              </w:rPr>
              <w:t>Note 6:</w:t>
            </w:r>
            <w:r w:rsidRPr="00F909FC">
              <w:rPr>
                <w:rFonts w:cs="Arial"/>
                <w:szCs w:val="18"/>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27742D95" w14:textId="77777777" w:rsidR="005B7D7E" w:rsidRPr="00F909FC" w:rsidRDefault="005B7D7E" w:rsidP="003A5A8F">
            <w:pPr>
              <w:pStyle w:val="TAN"/>
              <w:rPr>
                <w:lang w:eastAsia="ko-KR"/>
              </w:rPr>
            </w:pPr>
            <w:r w:rsidRPr="00F909FC">
              <w:rPr>
                <w:lang w:eastAsia="zh-CN"/>
              </w:rPr>
              <w:t xml:space="preserve">Note </w:t>
            </w:r>
            <w:r w:rsidRPr="00F909FC">
              <w:rPr>
                <w:lang w:eastAsia="zh-TW"/>
              </w:rPr>
              <w:t>7</w:t>
            </w:r>
            <w:r w:rsidRPr="00F909FC">
              <w:rPr>
                <w:lang w:eastAsia="zh-CN"/>
              </w:rPr>
              <w:t>:</w:t>
            </w:r>
            <w:r w:rsidRPr="00F909FC">
              <w:rPr>
                <w:lang w:eastAsia="zh-CN"/>
              </w:rPr>
              <w:tab/>
            </w:r>
            <w:r w:rsidRPr="00F909FC">
              <w:rPr>
                <w:lang w:eastAsia="zh-TW"/>
              </w:rPr>
              <w:t>Skipping 2RX testing if UE is verified with four RX antenna ports in operating bands where it is equipped with four RX antenna port.</w:t>
            </w:r>
          </w:p>
        </w:tc>
      </w:tr>
    </w:tbl>
    <w:p w14:paraId="19BB4812" w14:textId="77777777" w:rsidR="003A5A8F" w:rsidRPr="00920223" w:rsidRDefault="003A5A8F" w:rsidP="003A5A8F">
      <w:pPr>
        <w:keepNext/>
        <w:keepLines/>
        <w:spacing w:before="180"/>
        <w:ind w:left="1134" w:hanging="1134"/>
        <w:outlineLvl w:val="1"/>
        <w:rPr>
          <w:rFonts w:ascii="Arial" w:hAnsi="Arial"/>
          <w:color w:val="FF0000"/>
          <w:sz w:val="32"/>
          <w:lang w:eastAsia="zh-TW"/>
        </w:rPr>
      </w:pPr>
      <w:r w:rsidRPr="00B15135">
        <w:rPr>
          <w:rFonts w:ascii="Arial" w:eastAsia="??" w:hAnsi="Arial"/>
          <w:color w:val="FF0000"/>
          <w:sz w:val="32"/>
        </w:rPr>
        <w:lastRenderedPageBreak/>
        <w:t>&lt;&lt; Unchanged sections omitted &gt;&gt;</w:t>
      </w:r>
    </w:p>
    <w:p w14:paraId="50AAA781" w14:textId="77777777" w:rsidR="003A5A8F" w:rsidRPr="00F909FC" w:rsidRDefault="003A5A8F" w:rsidP="003A5A8F">
      <w:pPr>
        <w:pStyle w:val="TH"/>
      </w:pPr>
      <w:r w:rsidRPr="00F909FC">
        <w:t>Table 4.1-1a: Applicability of RF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3A5A8F" w:rsidRPr="00F909FC" w14:paraId="2B5604A6" w14:textId="77777777" w:rsidTr="003A5A8F">
        <w:trPr>
          <w:cantSplit/>
          <w:trHeight w:val="105"/>
        </w:trPr>
        <w:tc>
          <w:tcPr>
            <w:tcW w:w="9750" w:type="dxa"/>
          </w:tcPr>
          <w:p w14:paraId="3DE8E996" w14:textId="77777777" w:rsidR="003A5A8F" w:rsidRPr="00F909FC" w:rsidRDefault="003A5A8F" w:rsidP="003A5A8F">
            <w:pPr>
              <w:pStyle w:val="TAN"/>
            </w:pPr>
            <w:r w:rsidRPr="00F909FC">
              <w:t>C01</w:t>
            </w:r>
            <w:r w:rsidRPr="00F909FC">
              <w:tab/>
              <w:t>IF NOT(A.4.3-4a/1</w:t>
            </w:r>
            <w:r w:rsidRPr="00F909FC">
              <w:rPr>
                <w:rFonts w:eastAsia="新細明體"/>
                <w:lang w:eastAsia="zh-TW"/>
              </w:rPr>
              <w:t xml:space="preserve"> OR A.4.3-4aa/1</w:t>
            </w:r>
            <w:r w:rsidRPr="00F909FC">
              <w:t>) AND A.4.1-1/1 THEN R ELSE N/A</w:t>
            </w:r>
          </w:p>
        </w:tc>
      </w:tr>
      <w:tr w:rsidR="003A5A8F" w:rsidRPr="00F909FC" w14:paraId="105C871B" w14:textId="77777777" w:rsidTr="003A5A8F">
        <w:trPr>
          <w:cantSplit/>
          <w:trHeight w:val="105"/>
        </w:trPr>
        <w:tc>
          <w:tcPr>
            <w:tcW w:w="9750" w:type="dxa"/>
          </w:tcPr>
          <w:p w14:paraId="1DFD1006" w14:textId="74F93E87" w:rsidR="003A5A8F" w:rsidRPr="00F909FC" w:rsidRDefault="003A5A8F" w:rsidP="003A5A8F">
            <w:pPr>
              <w:pStyle w:val="TAN"/>
              <w:rPr>
                <w:lang w:eastAsia="zh-TW"/>
              </w:rPr>
            </w:pPr>
            <w:r>
              <w:rPr>
                <w:rFonts w:hint="eastAsia"/>
                <w:lang w:eastAsia="zh-TW"/>
              </w:rPr>
              <w:t xml:space="preserve">　</w:t>
            </w:r>
            <w:r w:rsidRPr="003A5A8F">
              <w:rPr>
                <w:color w:val="FF0000"/>
                <w:lang w:eastAsia="zh-TW"/>
              </w:rPr>
              <w:t>M</w:t>
            </w:r>
            <w:r w:rsidRPr="003A5A8F">
              <w:rPr>
                <w:rFonts w:hint="eastAsia"/>
                <w:color w:val="FF0000"/>
                <w:lang w:eastAsia="zh-TW"/>
              </w:rPr>
              <w:t>any rows are skipped</w:t>
            </w:r>
          </w:p>
        </w:tc>
      </w:tr>
      <w:tr w:rsidR="003A5A8F" w:rsidRPr="00F909FC" w14:paraId="3A5A4B2A" w14:textId="77777777" w:rsidTr="003A5A8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62EE3C" w14:textId="77777777" w:rsidR="003A5A8F" w:rsidRPr="00F909FC" w:rsidRDefault="003A5A8F" w:rsidP="003A5A8F">
            <w:pPr>
              <w:pStyle w:val="TAN"/>
            </w:pPr>
            <w:r w:rsidRPr="00F909FC">
              <w:rPr>
                <w:lang w:eastAsia="zh-TW"/>
              </w:rPr>
              <w:t>C212</w:t>
            </w:r>
            <w:r w:rsidRPr="00F909FC">
              <w:rPr>
                <w:lang w:eastAsia="zh-TW"/>
              </w:rPr>
              <w:tab/>
            </w:r>
            <w:r w:rsidRPr="00F909FC">
              <w:t>IF (A.4.1-1/1 AND</w:t>
            </w:r>
            <w:r w:rsidRPr="00F909FC">
              <w:rPr>
                <w:lang w:eastAsia="zh-TW"/>
              </w:rPr>
              <w:t xml:space="preserve"> </w:t>
            </w:r>
            <w:r w:rsidRPr="00F909FC">
              <w:t>(</w:t>
            </w:r>
            <w:r w:rsidRPr="00F909FC">
              <w:rPr>
                <w:lang w:eastAsia="zh-TW"/>
              </w:rPr>
              <w:t xml:space="preserve">A.4.3-4/5 OR A.4.3-4/6 OR A.4.3-4/7 OR </w:t>
            </w:r>
            <w:r w:rsidRPr="00F909FC">
              <w:t>A.4.3-4/8 OR A.4.3-4/9 OR A.4.3-4/10 OR A.4.3-4/11 OR A.4.3-4/12)</w:t>
            </w:r>
            <w:r w:rsidRPr="00F909FC">
              <w:rPr>
                <w:lang w:eastAsia="zh-TW"/>
              </w:rPr>
              <w:t xml:space="preserve"> AND </w:t>
            </w:r>
            <w:r w:rsidRPr="00F909FC">
              <w:t>(A.4.6.3-1/6 OR A.4.6.3-1/7 OR A.4.6.3-1/9 OR A.4.6.3-1/10 OR</w:t>
            </w:r>
            <w:r w:rsidRPr="00F909FC">
              <w:rPr>
                <w:lang w:eastAsia="zh-TW"/>
              </w:rPr>
              <w:t xml:space="preserve"> </w:t>
            </w:r>
            <w:r w:rsidRPr="00F909FC">
              <w:t>A.4.6.3-1/11</w:t>
            </w:r>
            <w:r w:rsidRPr="00F909FC">
              <w:rPr>
                <w:lang w:eastAsia="zh-TW"/>
              </w:rPr>
              <w:t xml:space="preserve"> OR</w:t>
            </w:r>
            <w:r w:rsidRPr="00F909FC">
              <w:t xml:space="preserve"> A.4.6.3-1/12)) THEN R ELSE N/A</w:t>
            </w:r>
          </w:p>
        </w:tc>
      </w:tr>
      <w:tr w:rsidR="003A5A8F" w:rsidRPr="00F909FC" w14:paraId="36963277" w14:textId="77777777" w:rsidTr="003A5A8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025C28" w14:textId="34605CD5" w:rsidR="003A5A8F" w:rsidRPr="00F909FC" w:rsidRDefault="003A5A8F" w:rsidP="00E0005F">
            <w:pPr>
              <w:pStyle w:val="TAN"/>
            </w:pPr>
            <w:r w:rsidRPr="00F909FC">
              <w:t>C212a</w:t>
            </w:r>
            <w:r w:rsidRPr="00F909FC">
              <w:tab/>
              <w:t xml:space="preserve">IF (A.4.1-1/1 AND (A.4.3-4/8 OR </w:t>
            </w:r>
            <w:del w:id="21" w:author="Ivan Cheng (鄭宜樺)" w:date="2020-10-30T15:45:00Z">
              <w:r w:rsidRPr="00F909FC" w:rsidDel="00E0005F">
                <w:delText xml:space="preserve">A.4.3-4/9 OR A.4.3-4/10 OR </w:delText>
              </w:r>
            </w:del>
            <w:r w:rsidRPr="00F909FC">
              <w:t>A.4.3-4/11 OR A.4.3-4/12) AND (A.4.6.3-1/13 OR A.4.6.3-1/15 OR A.4.6.3-1/16 OR A.4.6.3-1/17 OR A.4.6.3-1/18 OR A.4.6.2-1/6 OR A.4.6.2-1/7 OR A.4.6.2-1/8)) THEN R ELSE N/A</w:t>
            </w:r>
          </w:p>
        </w:tc>
      </w:tr>
      <w:tr w:rsidR="003A5A8F" w:rsidRPr="00F909FC" w14:paraId="0C6E8299" w14:textId="77777777" w:rsidTr="003A5A8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1AC118" w14:textId="5A759359" w:rsidR="003A5A8F" w:rsidRPr="00F909FC" w:rsidRDefault="003A5A8F" w:rsidP="00E0005F">
            <w:pPr>
              <w:pStyle w:val="TAN"/>
            </w:pPr>
            <w:r w:rsidRPr="00F909FC">
              <w:t>C212b</w:t>
            </w:r>
            <w:r w:rsidRPr="00F909FC">
              <w:tab/>
              <w:t xml:space="preserve">IF (A.4.1-1/1 AND (A.4.3-4/8 OR </w:t>
            </w:r>
            <w:del w:id="22" w:author="Ivan Cheng (鄭宜樺)" w:date="2020-10-30T15:46:00Z">
              <w:r w:rsidRPr="00F909FC" w:rsidDel="00E0005F">
                <w:delText xml:space="preserve">A.4.3-4/9 OR A.4.3-4/10 OR </w:delText>
              </w:r>
            </w:del>
            <w:r w:rsidRPr="00F909FC">
              <w:t>A.4.3-4/11 OR A.4.3-4/12) AND (A.4.6.3-1/14)) THEN R ELSE N/A</w:t>
            </w:r>
          </w:p>
        </w:tc>
      </w:tr>
    </w:tbl>
    <w:p w14:paraId="1CE990E4" w14:textId="77777777" w:rsidR="00046FFD" w:rsidRPr="00AF113C" w:rsidRDefault="00046FFD" w:rsidP="00046FFD">
      <w:pPr>
        <w:keepNext/>
        <w:keepLines/>
        <w:spacing w:before="180"/>
        <w:ind w:left="1134" w:hanging="1134"/>
        <w:outlineLvl w:val="1"/>
        <w:rPr>
          <w:rFonts w:ascii="Arial" w:hAnsi="Arial"/>
          <w:color w:val="FF0000"/>
          <w:sz w:val="32"/>
          <w:lang w:eastAsia="zh-TW"/>
        </w:rPr>
      </w:pPr>
      <w:r w:rsidRPr="00B15135">
        <w:rPr>
          <w:rFonts w:ascii="Arial" w:eastAsia="??" w:hAnsi="Arial"/>
          <w:color w:val="FF0000"/>
          <w:sz w:val="32"/>
        </w:rPr>
        <w:t>&lt;&lt; End of changes &gt;&gt;</w:t>
      </w:r>
    </w:p>
    <w:p w14:paraId="4E4DE225" w14:textId="77777777" w:rsidR="00046FFD" w:rsidRPr="004513A2" w:rsidRDefault="00046FFD">
      <w:pPr>
        <w:rPr>
          <w:noProof/>
          <w:lang w:eastAsia="zh-TW"/>
        </w:rPr>
      </w:pPr>
    </w:p>
    <w:sectPr w:rsidR="00046FFD" w:rsidRPr="004513A2" w:rsidSect="005223E2">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John MEREDITH" w:date="2020-02-03T09:35:00Z" w:initials="JMM">
    <w:p w14:paraId="58CA0856" w14:textId="77777777" w:rsidR="003A5A8F" w:rsidRDefault="003A5A8F">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E9D73B" w14:textId="77777777" w:rsidR="00BF4A9F" w:rsidRDefault="00BF4A9F">
      <w:r>
        <w:separator/>
      </w:r>
    </w:p>
  </w:endnote>
  <w:endnote w:type="continuationSeparator" w:id="0">
    <w:p w14:paraId="07602FF7" w14:textId="77777777" w:rsidR="00BF4A9F" w:rsidRDefault="00BF4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37842D" w14:textId="77777777" w:rsidR="00BF4A9F" w:rsidRDefault="00BF4A9F">
      <w:r>
        <w:separator/>
      </w:r>
    </w:p>
  </w:footnote>
  <w:footnote w:type="continuationSeparator" w:id="0">
    <w:p w14:paraId="414C32F8" w14:textId="77777777" w:rsidR="00BF4A9F" w:rsidRDefault="00BF4A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A5A8F" w:rsidRDefault="003A5A8F" w:rsidP="00113B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A5A8F" w:rsidRDefault="003A5A8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A5A8F" w:rsidRDefault="003A5A8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A5A8F" w:rsidRDefault="003A5A8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ZchnZchn"/>
      <w:lvlText w:val="*"/>
      <w:lvlJc w:val="left"/>
    </w:lvl>
  </w:abstractNum>
  <w:abstractNum w:abstractNumId="1">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3">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3">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18"/>
  </w:num>
  <w:num w:numId="6">
    <w:abstractNumId w:val="28"/>
  </w:num>
  <w:num w:numId="7">
    <w:abstractNumId w:val="10"/>
  </w:num>
  <w:num w:numId="8">
    <w:abstractNumId w:val="38"/>
  </w:num>
  <w:num w:numId="9">
    <w:abstractNumId w:val="1"/>
  </w:num>
  <w:num w:numId="10">
    <w:abstractNumId w:val="9"/>
  </w:num>
  <w:num w:numId="11">
    <w:abstractNumId w:val="20"/>
  </w:num>
  <w:num w:numId="12">
    <w:abstractNumId w:val="19"/>
  </w:num>
  <w:num w:numId="13">
    <w:abstractNumId w:val="8"/>
  </w:num>
  <w:num w:numId="14">
    <w:abstractNumId w:val="7"/>
  </w:num>
  <w:num w:numId="15">
    <w:abstractNumId w:val="27"/>
  </w:num>
  <w:num w:numId="16">
    <w:abstractNumId w:val="3"/>
  </w:num>
  <w:num w:numId="17">
    <w:abstractNumId w:val="30"/>
  </w:num>
  <w:num w:numId="18">
    <w:abstractNumId w:val="16"/>
  </w:num>
  <w:num w:numId="19">
    <w:abstractNumId w:val="11"/>
  </w:num>
  <w:num w:numId="20">
    <w:abstractNumId w:val="5"/>
  </w:num>
  <w:num w:numId="21">
    <w:abstractNumId w:val="6"/>
  </w:num>
  <w:num w:numId="22">
    <w:abstractNumId w:val="37"/>
  </w:num>
  <w:num w:numId="23">
    <w:abstractNumId w:val="36"/>
  </w:num>
  <w:num w:numId="24">
    <w:abstractNumId w:val="26"/>
  </w:num>
  <w:num w:numId="25">
    <w:abstractNumId w:val="31"/>
  </w:num>
  <w:num w:numId="26">
    <w:abstractNumId w:val="34"/>
  </w:num>
  <w:num w:numId="27">
    <w:abstractNumId w:val="25"/>
  </w:num>
  <w:num w:numId="28">
    <w:abstractNumId w:val="14"/>
  </w:num>
  <w:num w:numId="29">
    <w:abstractNumId w:val="4"/>
  </w:num>
  <w:num w:numId="30">
    <w:abstractNumId w:val="33"/>
  </w:num>
  <w:num w:numId="31">
    <w:abstractNumId w:val="15"/>
  </w:num>
  <w:num w:numId="32">
    <w:abstractNumId w:val="35"/>
  </w:num>
  <w:num w:numId="33">
    <w:abstractNumId w:val="13"/>
  </w:num>
  <w:num w:numId="34">
    <w:abstractNumId w:val="24"/>
  </w:num>
  <w:num w:numId="35">
    <w:abstractNumId w:val="21"/>
  </w:num>
  <w:num w:numId="36">
    <w:abstractNumId w:val="17"/>
  </w:num>
  <w:num w:numId="37">
    <w:abstractNumId w:val="29"/>
  </w:num>
  <w:num w:numId="38">
    <w:abstractNumId w:val="32"/>
  </w:num>
  <w:num w:numId="39">
    <w:abstractNumId w:val="22"/>
  </w:num>
  <w:num w:numId="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6FFD"/>
    <w:rsid w:val="000A6394"/>
    <w:rsid w:val="000B7FED"/>
    <w:rsid w:val="000C038A"/>
    <w:rsid w:val="000C6598"/>
    <w:rsid w:val="000D44B3"/>
    <w:rsid w:val="00113B08"/>
    <w:rsid w:val="001412CC"/>
    <w:rsid w:val="0014415B"/>
    <w:rsid w:val="00145D43"/>
    <w:rsid w:val="00192C46"/>
    <w:rsid w:val="001A08B3"/>
    <w:rsid w:val="001A7B60"/>
    <w:rsid w:val="001B52F0"/>
    <w:rsid w:val="001B7A65"/>
    <w:rsid w:val="001D3AEF"/>
    <w:rsid w:val="001E41F3"/>
    <w:rsid w:val="0026004D"/>
    <w:rsid w:val="002640DD"/>
    <w:rsid w:val="00275D12"/>
    <w:rsid w:val="00284FEB"/>
    <w:rsid w:val="002860C4"/>
    <w:rsid w:val="002B5741"/>
    <w:rsid w:val="002E472E"/>
    <w:rsid w:val="00305409"/>
    <w:rsid w:val="003609EF"/>
    <w:rsid w:val="0036231A"/>
    <w:rsid w:val="00374DD4"/>
    <w:rsid w:val="003A5A8F"/>
    <w:rsid w:val="003D5FBC"/>
    <w:rsid w:val="003E1A36"/>
    <w:rsid w:val="00410371"/>
    <w:rsid w:val="00412B5E"/>
    <w:rsid w:val="004242F1"/>
    <w:rsid w:val="004513A2"/>
    <w:rsid w:val="00467A2A"/>
    <w:rsid w:val="004B75B7"/>
    <w:rsid w:val="004D19EA"/>
    <w:rsid w:val="0051580D"/>
    <w:rsid w:val="005223E2"/>
    <w:rsid w:val="00547111"/>
    <w:rsid w:val="00592D74"/>
    <w:rsid w:val="005B7D7E"/>
    <w:rsid w:val="005E2C44"/>
    <w:rsid w:val="005F21E2"/>
    <w:rsid w:val="00605512"/>
    <w:rsid w:val="006143D1"/>
    <w:rsid w:val="00621188"/>
    <w:rsid w:val="006257ED"/>
    <w:rsid w:val="00665C47"/>
    <w:rsid w:val="00695808"/>
    <w:rsid w:val="00697A61"/>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193C"/>
    <w:rsid w:val="008F3789"/>
    <w:rsid w:val="008F686C"/>
    <w:rsid w:val="00911E0B"/>
    <w:rsid w:val="009148DE"/>
    <w:rsid w:val="00941E30"/>
    <w:rsid w:val="009777D9"/>
    <w:rsid w:val="00991B88"/>
    <w:rsid w:val="009A5753"/>
    <w:rsid w:val="009A579D"/>
    <w:rsid w:val="009E3297"/>
    <w:rsid w:val="009F734F"/>
    <w:rsid w:val="00A16F0F"/>
    <w:rsid w:val="00A246B6"/>
    <w:rsid w:val="00A44ED4"/>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4A9F"/>
    <w:rsid w:val="00C206DA"/>
    <w:rsid w:val="00C66BA2"/>
    <w:rsid w:val="00C73352"/>
    <w:rsid w:val="00C95985"/>
    <w:rsid w:val="00CC5026"/>
    <w:rsid w:val="00CC68D0"/>
    <w:rsid w:val="00D03F9A"/>
    <w:rsid w:val="00D06D51"/>
    <w:rsid w:val="00D24991"/>
    <w:rsid w:val="00D44DFC"/>
    <w:rsid w:val="00D50255"/>
    <w:rsid w:val="00D63C79"/>
    <w:rsid w:val="00D66520"/>
    <w:rsid w:val="00DE34CF"/>
    <w:rsid w:val="00E0005F"/>
    <w:rsid w:val="00E13F3D"/>
    <w:rsid w:val="00E207D3"/>
    <w:rsid w:val="00E34898"/>
    <w:rsid w:val="00E70AFB"/>
    <w:rsid w:val="00EB09B7"/>
    <w:rsid w:val="00EE7D7C"/>
    <w:rsid w:val="00F25D98"/>
    <w:rsid w:val="00F300FB"/>
    <w:rsid w:val="00F3275B"/>
    <w:rsid w:val="00F6768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13"/>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CRCoverPageChar">
    <w:name w:val="CR Cover Page Char"/>
    <w:link w:val="CRCoverPage"/>
    <w:rsid w:val="00046FFD"/>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113B08"/>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113B08"/>
    <w:rPr>
      <w:rFonts w:ascii="Arial" w:hAnsi="Arial"/>
      <w:b/>
      <w:noProof/>
      <w:sz w:val="18"/>
      <w:lang w:val="en-GB" w:eastAsia="en-US"/>
    </w:rPr>
  </w:style>
  <w:style w:type="character" w:customStyle="1" w:styleId="NOChar">
    <w:name w:val="NO Char"/>
    <w:link w:val="NO"/>
    <w:qFormat/>
    <w:rsid w:val="00113B08"/>
    <w:rPr>
      <w:rFonts w:ascii="Times New Roman" w:hAnsi="Times New Roman"/>
      <w:lang w:val="en-GB" w:eastAsia="en-US"/>
    </w:rPr>
  </w:style>
  <w:style w:type="character" w:customStyle="1" w:styleId="TAL0">
    <w:name w:val="TAL (文字)"/>
    <w:link w:val="TAL"/>
    <w:rsid w:val="00113B08"/>
    <w:rPr>
      <w:rFonts w:ascii="Arial" w:hAnsi="Arial"/>
      <w:sz w:val="18"/>
      <w:lang w:val="en-GB" w:eastAsia="en-US"/>
    </w:rPr>
  </w:style>
  <w:style w:type="character" w:customStyle="1" w:styleId="TACChar">
    <w:name w:val="TAC Char"/>
    <w:basedOn w:val="TALChar"/>
    <w:link w:val="TAC"/>
    <w:qFormat/>
    <w:rsid w:val="00113B08"/>
    <w:rPr>
      <w:rFonts w:ascii="Arial" w:eastAsia="SimSun" w:hAnsi="Arial" w:cs="Arial"/>
      <w:color w:val="0000FF"/>
      <w:kern w:val="2"/>
      <w:sz w:val="18"/>
      <w:lang w:val="en-GB" w:eastAsia="en-US" w:bidi="ar-SA"/>
    </w:rPr>
  </w:style>
  <w:style w:type="character" w:customStyle="1" w:styleId="TALChar">
    <w:name w:val="TAL Char"/>
    <w:qFormat/>
    <w:rsid w:val="00113B08"/>
    <w:rPr>
      <w:rFonts w:ascii="Arial" w:eastAsia="SimSun" w:hAnsi="Arial" w:cs="Arial"/>
      <w:color w:val="0000FF"/>
      <w:kern w:val="2"/>
      <w:sz w:val="18"/>
      <w:lang w:val="en-GB" w:eastAsia="en-US" w:bidi="ar-SA"/>
    </w:rPr>
  </w:style>
  <w:style w:type="character" w:customStyle="1" w:styleId="TAHCar">
    <w:name w:val="TAH Car"/>
    <w:link w:val="TAH"/>
    <w:qFormat/>
    <w:rsid w:val="00113B08"/>
    <w:rPr>
      <w:rFonts w:ascii="Arial" w:hAnsi="Arial"/>
      <w:b/>
      <w:sz w:val="18"/>
      <w:lang w:val="en-GB" w:eastAsia="en-US"/>
    </w:rPr>
  </w:style>
  <w:style w:type="character" w:customStyle="1" w:styleId="EXChar">
    <w:name w:val="EX Char"/>
    <w:link w:val="EX"/>
    <w:rsid w:val="00113B08"/>
    <w:rPr>
      <w:rFonts w:ascii="Times New Roman" w:hAnsi="Times New Roman"/>
      <w:lang w:val="en-GB" w:eastAsia="en-US"/>
    </w:rPr>
  </w:style>
  <w:style w:type="character" w:customStyle="1" w:styleId="THChar">
    <w:name w:val="TH Char"/>
    <w:link w:val="TH"/>
    <w:qFormat/>
    <w:rsid w:val="00113B08"/>
    <w:rPr>
      <w:rFonts w:ascii="Arial" w:hAnsi="Arial"/>
      <w:b/>
      <w:lang w:val="en-GB" w:eastAsia="en-US"/>
    </w:rPr>
  </w:style>
  <w:style w:type="character" w:customStyle="1" w:styleId="TANChar">
    <w:name w:val="TAN Char"/>
    <w:basedOn w:val="TALChar"/>
    <w:link w:val="TAN"/>
    <w:qFormat/>
    <w:rsid w:val="00113B08"/>
    <w:rPr>
      <w:rFonts w:ascii="Arial" w:eastAsia="SimSun" w:hAnsi="Arial" w:cs="Arial"/>
      <w:color w:val="0000FF"/>
      <w:kern w:val="2"/>
      <w:sz w:val="18"/>
      <w:lang w:val="en-GB" w:eastAsia="en-US" w:bidi="ar-SA"/>
    </w:rPr>
  </w:style>
  <w:style w:type="paragraph" w:styleId="af7">
    <w:name w:val="index heading"/>
    <w:basedOn w:val="a"/>
    <w:next w:val="a"/>
    <w:rsid w:val="00113B0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Plain Text"/>
    <w:basedOn w:val="a"/>
    <w:link w:val="af9"/>
    <w:rsid w:val="00113B08"/>
    <w:pPr>
      <w:overflowPunct w:val="0"/>
      <w:autoSpaceDE w:val="0"/>
      <w:autoSpaceDN w:val="0"/>
      <w:adjustRightInd w:val="0"/>
      <w:textAlignment w:val="baseline"/>
    </w:pPr>
    <w:rPr>
      <w:rFonts w:ascii="Courier New" w:hAnsi="Courier New"/>
      <w:lang w:val="nb-NO" w:eastAsia="en-GB"/>
    </w:rPr>
  </w:style>
  <w:style w:type="character" w:customStyle="1" w:styleId="af9">
    <w:name w:val="純文字 字元"/>
    <w:basedOn w:val="a0"/>
    <w:link w:val="af8"/>
    <w:rsid w:val="00113B08"/>
    <w:rPr>
      <w:rFonts w:ascii="Courier New" w:hAnsi="Courier New"/>
      <w:lang w:val="nb-NO" w:eastAsia="en-GB"/>
    </w:rPr>
  </w:style>
  <w:style w:type="character" w:customStyle="1" w:styleId="af0">
    <w:name w:val="註解文字 字元"/>
    <w:link w:val="af"/>
    <w:rsid w:val="00113B08"/>
    <w:rPr>
      <w:rFonts w:ascii="Times New Roman" w:hAnsi="Times New Roman"/>
      <w:lang w:val="en-GB" w:eastAsia="en-US"/>
    </w:rPr>
  </w:style>
  <w:style w:type="character" w:customStyle="1" w:styleId="13">
    <w:name w:val="註解主旨 字元1"/>
    <w:basedOn w:val="af0"/>
    <w:link w:val="af4"/>
    <w:rsid w:val="00113B08"/>
    <w:rPr>
      <w:rFonts w:ascii="Times New Roman" w:hAnsi="Times New Roman"/>
      <w:b/>
      <w:bCs/>
      <w:lang w:val="en-GB" w:eastAsia="en-US"/>
    </w:rPr>
  </w:style>
  <w:style w:type="paragraph" w:styleId="afa">
    <w:name w:val="Revision"/>
    <w:hidden/>
    <w:uiPriority w:val="99"/>
    <w:semiHidden/>
    <w:rsid w:val="00113B08"/>
    <w:rPr>
      <w:rFonts w:ascii="Times New Roman" w:hAnsi="Times New Roman"/>
      <w:lang w:val="en-GB" w:eastAsia="en-US"/>
    </w:rPr>
  </w:style>
  <w:style w:type="character" w:customStyle="1" w:styleId="TACCar">
    <w:name w:val="TAC Car"/>
    <w:basedOn w:val="TALChar"/>
    <w:rsid w:val="00113B08"/>
    <w:rPr>
      <w:rFonts w:ascii="Arial" w:eastAsia="SimSun" w:hAnsi="Arial" w:cs="Arial"/>
      <w:color w:val="0000FF"/>
      <w:kern w:val="2"/>
      <w:sz w:val="18"/>
      <w:lang w:val="en-GB" w:eastAsia="en-US" w:bidi="ar-SA"/>
    </w:rPr>
  </w:style>
  <w:style w:type="character" w:styleId="afb">
    <w:name w:val="page number"/>
    <w:basedOn w:val="a0"/>
    <w:rsid w:val="00113B08"/>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13B08"/>
    <w:rPr>
      <w:rFonts w:ascii="Arial" w:hAnsi="Arial"/>
      <w:sz w:val="32"/>
      <w:lang w:val="en-GB" w:eastAsia="ja-JP" w:bidi="ar-SA"/>
    </w:rPr>
  </w:style>
  <w:style w:type="paragraph" w:customStyle="1" w:styleId="FL">
    <w:name w:val="FL"/>
    <w:basedOn w:val="a"/>
    <w:rsid w:val="00113B0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eparation">
    <w:name w:val="Separation"/>
    <w:basedOn w:val="1"/>
    <w:next w:val="a"/>
    <w:rsid w:val="00113B08"/>
    <w:pPr>
      <w:pBdr>
        <w:top w:val="none" w:sz="0" w:space="0" w:color="auto"/>
      </w:pBdr>
    </w:pPr>
    <w:rPr>
      <w:rFonts w:eastAsia="Malgun Gothic"/>
      <w:b/>
      <w:color w:val="0000FF"/>
      <w:lang w:eastAsia="en-GB"/>
    </w:rPr>
  </w:style>
  <w:style w:type="character" w:customStyle="1" w:styleId="B1Char">
    <w:name w:val="B1 Char"/>
    <w:link w:val="B10"/>
    <w:rsid w:val="00113B08"/>
    <w:rPr>
      <w:rFonts w:ascii="Times New Roman" w:hAnsi="Times New Roman"/>
      <w:lang w:val="en-GB" w:eastAsia="en-US"/>
    </w:rPr>
  </w:style>
  <w:style w:type="character" w:customStyle="1" w:styleId="10">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link w:val="1"/>
    <w:rsid w:val="00113B08"/>
    <w:rPr>
      <w:rFonts w:ascii="Arial" w:hAnsi="Arial"/>
      <w:sz w:val="36"/>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113B08"/>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113B08"/>
    <w:rPr>
      <w:rFonts w:ascii="Arial" w:hAnsi="Arial"/>
      <w:sz w:val="24"/>
      <w:lang w:val="en-GB" w:eastAsia="en-US"/>
    </w:rPr>
  </w:style>
  <w:style w:type="character" w:customStyle="1" w:styleId="50">
    <w:name w:val="標題 5 字元"/>
    <w:aliases w:val="M5 字元,mh2 字元,Module heading 2 字元,heading 8 字元,Numbered Sub-list 字元,h5 字元,Heading5 字元,Head5 字元,H5 字元,5 字元,Heading 81 字元,标题 81 字元,Heading 811 字元"/>
    <w:link w:val="5"/>
    <w:rsid w:val="00113B08"/>
    <w:rPr>
      <w:rFonts w:ascii="Arial" w:hAnsi="Arial"/>
      <w:sz w:val="22"/>
      <w:lang w:val="en-GB" w:eastAsia="en-US"/>
    </w:rPr>
  </w:style>
  <w:style w:type="character" w:customStyle="1" w:styleId="H6Char">
    <w:name w:val="H6 Char"/>
    <w:link w:val="H6"/>
    <w:rsid w:val="00113B08"/>
    <w:rPr>
      <w:rFonts w:ascii="Arial" w:hAnsi="Arial"/>
      <w:lang w:val="en-GB" w:eastAsia="en-US"/>
    </w:rPr>
  </w:style>
  <w:style w:type="character" w:customStyle="1" w:styleId="60">
    <w:name w:val="標題 6 字元"/>
    <w:aliases w:val="T1 字元,Header 6 字元"/>
    <w:basedOn w:val="H6Char"/>
    <w:link w:val="6"/>
    <w:rsid w:val="00113B08"/>
    <w:rPr>
      <w:rFonts w:ascii="Arial" w:hAnsi="Arial"/>
      <w:lang w:val="en-GB" w:eastAsia="en-US"/>
    </w:rPr>
  </w:style>
  <w:style w:type="character" w:customStyle="1" w:styleId="70">
    <w:name w:val="標題 7 字元"/>
    <w:link w:val="7"/>
    <w:rsid w:val="00113B08"/>
    <w:rPr>
      <w:rFonts w:ascii="Arial" w:hAnsi="Arial"/>
      <w:lang w:val="en-GB" w:eastAsia="en-US"/>
    </w:rPr>
  </w:style>
  <w:style w:type="character" w:customStyle="1" w:styleId="80">
    <w:name w:val="標題 8 字元"/>
    <w:link w:val="8"/>
    <w:rsid w:val="00113B08"/>
    <w:rPr>
      <w:rFonts w:ascii="Arial" w:hAnsi="Arial"/>
      <w:sz w:val="36"/>
      <w:lang w:val="en-GB" w:eastAsia="en-US"/>
    </w:rPr>
  </w:style>
  <w:style w:type="paragraph" w:customStyle="1" w:styleId="ZchnZchn">
    <w:name w:val="Zchn Zchn"/>
    <w:semiHidden/>
    <w:rsid w:val="00113B0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13B08"/>
    <w:rPr>
      <w:rFonts w:ascii="Arial" w:hAnsi="Arial"/>
      <w:b/>
      <w:noProof/>
      <w:sz w:val="18"/>
      <w:lang w:val="en-G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113B08"/>
    <w:rPr>
      <w:rFonts w:ascii="Times New Roman" w:hAnsi="Times New Roman"/>
      <w:sz w:val="16"/>
      <w:lang w:val="en-GB" w:eastAsia="en-US"/>
    </w:rPr>
  </w:style>
  <w:style w:type="character" w:customStyle="1" w:styleId="PLChar">
    <w:name w:val="PL Char"/>
    <w:link w:val="PL"/>
    <w:rsid w:val="00113B08"/>
    <w:rPr>
      <w:rFonts w:ascii="Courier New" w:hAnsi="Courier New"/>
      <w:noProof/>
      <w:sz w:val="16"/>
      <w:lang w:val="en-GB" w:eastAsia="en-US"/>
    </w:rPr>
  </w:style>
  <w:style w:type="character" w:customStyle="1" w:styleId="EditorsNoteCarCar">
    <w:name w:val="Editor's Note Car Car"/>
    <w:link w:val="EditorsNote"/>
    <w:rsid w:val="00113B08"/>
    <w:rPr>
      <w:rFonts w:ascii="Times New Roman" w:hAnsi="Times New Roman"/>
      <w:color w:val="FF0000"/>
      <w:lang w:val="en-GB" w:eastAsia="en-US"/>
    </w:rPr>
  </w:style>
  <w:style w:type="character" w:customStyle="1" w:styleId="TFChar">
    <w:name w:val="TF Char"/>
    <w:link w:val="TF"/>
    <w:rsid w:val="00113B08"/>
    <w:rPr>
      <w:rFonts w:ascii="Arial" w:hAnsi="Arial"/>
      <w:b/>
      <w:lang w:val="en-GB" w:eastAsia="en-US"/>
    </w:rPr>
  </w:style>
  <w:style w:type="character" w:customStyle="1" w:styleId="B2Char">
    <w:name w:val="B2 Char"/>
    <w:link w:val="B20"/>
    <w:rsid w:val="00113B08"/>
    <w:rPr>
      <w:rFonts w:ascii="Times New Roman" w:hAnsi="Times New Roman"/>
      <w:lang w:val="en-GB" w:eastAsia="en-US"/>
    </w:rPr>
  </w:style>
  <w:style w:type="character" w:customStyle="1" w:styleId="B3Char">
    <w:name w:val="B3 Char"/>
    <w:link w:val="B30"/>
    <w:rsid w:val="00113B08"/>
    <w:rPr>
      <w:rFonts w:ascii="Times New Roman" w:hAnsi="Times New Roman"/>
      <w:lang w:val="en-GB" w:eastAsia="en-US"/>
    </w:rPr>
  </w:style>
  <w:style w:type="character" w:customStyle="1" w:styleId="B4Char">
    <w:name w:val="B4 Char"/>
    <w:link w:val="B4"/>
    <w:rsid w:val="00113B08"/>
    <w:rPr>
      <w:rFonts w:ascii="Times New Roman" w:hAnsi="Times New Roman"/>
      <w:lang w:val="en-GB" w:eastAsia="en-US"/>
    </w:rPr>
  </w:style>
  <w:style w:type="character" w:customStyle="1" w:styleId="B5Char">
    <w:name w:val="B5 Char"/>
    <w:link w:val="B5"/>
    <w:rsid w:val="00113B08"/>
    <w:rPr>
      <w:rFonts w:ascii="Times New Roman" w:hAnsi="Times New Roman"/>
      <w:lang w:val="en-GB" w:eastAsia="en-US"/>
    </w:rPr>
  </w:style>
  <w:style w:type="paragraph" w:styleId="afc">
    <w:name w:val="caption"/>
    <w:aliases w:val="cap,cap Char,Caption Char,Caption Char1 Char,cap Char Char1,Caption Char Char1 Char,cap Char2 Char"/>
    <w:basedOn w:val="a"/>
    <w:next w:val="a"/>
    <w:link w:val="afd"/>
    <w:qFormat/>
    <w:rsid w:val="00113B08"/>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afd">
    <w:name w:val="標號 字元"/>
    <w:aliases w:val="cap 字元,cap Char 字元,Caption Char 字元,Caption Char1 Char 字元,cap Char Char1 字元,Caption Char Char1 Char 字元,cap Char2 Char 字元"/>
    <w:link w:val="afc"/>
    <w:rsid w:val="00113B08"/>
    <w:rPr>
      <w:rFonts w:eastAsia="Malgun Gothic"/>
      <w:b/>
      <w:lang w:val="en-GB" w:eastAsia="en-GB"/>
    </w:rPr>
  </w:style>
  <w:style w:type="character" w:customStyle="1" w:styleId="af6">
    <w:name w:val="文件引導模式 字元"/>
    <w:link w:val="af5"/>
    <w:semiHidden/>
    <w:rsid w:val="00113B08"/>
    <w:rPr>
      <w:rFonts w:ascii="Tahoma" w:hAnsi="Tahoma" w:cs="Tahoma"/>
      <w:shd w:val="clear" w:color="auto" w:fill="000080"/>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
    <w:rsid w:val="00113B08"/>
    <w:pPr>
      <w:overflowPunct w:val="0"/>
      <w:autoSpaceDE w:val="0"/>
      <w:autoSpaceDN w:val="0"/>
      <w:adjustRightInd w:val="0"/>
      <w:textAlignment w:val="baseline"/>
    </w:pPr>
    <w:rPr>
      <w:rFonts w:ascii="CG Times (WN)" w:eastAsia="Malgun Gothic" w:hAnsi="CG Times (WN)"/>
      <w:lang w:eastAsia="en-GB"/>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113B08"/>
    <w:rPr>
      <w:rFonts w:eastAsia="Malgun Gothic"/>
      <w:lang w:val="en-GB" w:eastAsia="en-GB"/>
    </w:rPr>
  </w:style>
  <w:style w:type="character" w:customStyle="1" w:styleId="CharChar19">
    <w:name w:val="Char Char19"/>
    <w:semiHidden/>
    <w:rsid w:val="00113B08"/>
    <w:rPr>
      <w:rFonts w:ascii="Times New Roman" w:hAnsi="Times New Roman"/>
      <w:lang w:val="en-GB"/>
    </w:rPr>
  </w:style>
  <w:style w:type="character" w:customStyle="1" w:styleId="af3">
    <w:name w:val="註解方塊文字 字元"/>
    <w:link w:val="af2"/>
    <w:rsid w:val="00113B08"/>
    <w:rPr>
      <w:rFonts w:ascii="Tahoma" w:hAnsi="Tahoma" w:cs="Tahoma"/>
      <w:sz w:val="16"/>
      <w:szCs w:val="16"/>
      <w:lang w:val="en-GB" w:eastAsia="en-US"/>
    </w:rPr>
  </w:style>
  <w:style w:type="paragraph" w:styleId="aff0">
    <w:name w:val="Body Text Indent"/>
    <w:basedOn w:val="a"/>
    <w:link w:val="aff1"/>
    <w:rsid w:val="00113B08"/>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aff1">
    <w:name w:val="本文縮排 字元"/>
    <w:basedOn w:val="a0"/>
    <w:link w:val="aff0"/>
    <w:rsid w:val="00113B08"/>
    <w:rPr>
      <w:rFonts w:eastAsia="Malgun Gothic"/>
      <w:lang w:val="en-GB" w:eastAsia="en-GB"/>
    </w:rPr>
  </w:style>
  <w:style w:type="table" w:styleId="aff2">
    <w:name w:val="Table Grid"/>
    <w:basedOn w:val="a1"/>
    <w:rsid w:val="00113B08"/>
    <w:pPr>
      <w:overflowPunct w:val="0"/>
      <w:autoSpaceDE w:val="0"/>
      <w:autoSpaceDN w:val="0"/>
      <w:adjustRightInd w:val="0"/>
      <w:spacing w:after="180"/>
      <w:textAlignment w:val="baseline"/>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113B08"/>
  </w:style>
  <w:style w:type="paragraph" w:styleId="27">
    <w:name w:val="Body Text 2"/>
    <w:basedOn w:val="a"/>
    <w:link w:val="28"/>
    <w:rsid w:val="00113B08"/>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本文 2 字元"/>
    <w:basedOn w:val="a0"/>
    <w:link w:val="27"/>
    <w:rsid w:val="00113B08"/>
    <w:rPr>
      <w:rFonts w:eastAsia="Malgun Gothic"/>
      <w:i/>
      <w:lang w:val="en-GB" w:eastAsia="ko-KR"/>
    </w:rPr>
  </w:style>
  <w:style w:type="paragraph" w:styleId="34">
    <w:name w:val="Body Text 3"/>
    <w:basedOn w:val="a"/>
    <w:link w:val="35"/>
    <w:rsid w:val="00113B0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字元"/>
    <w:basedOn w:val="a0"/>
    <w:link w:val="34"/>
    <w:rsid w:val="00113B08"/>
    <w:rPr>
      <w:rFonts w:eastAsia="Osaka"/>
      <w:color w:val="000000"/>
      <w:lang w:val="en-GB" w:eastAsia="ko-KR"/>
    </w:rPr>
  </w:style>
  <w:style w:type="character" w:customStyle="1" w:styleId="TALCar">
    <w:name w:val="TAL Car"/>
    <w:rsid w:val="00113B08"/>
    <w:rPr>
      <w:rFonts w:ascii="Arial" w:hAnsi="Arial"/>
      <w:sz w:val="18"/>
      <w:lang w:val="en-GB" w:eastAsia="en-US" w:bidi="ar-SA"/>
    </w:rPr>
  </w:style>
  <w:style w:type="paragraph" w:customStyle="1" w:styleId="CarCar">
    <w:name w:val="Car Car"/>
    <w:semiHidden/>
    <w:rsid w:val="00113B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13B08"/>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13B0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13B0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3B08"/>
    <w:rPr>
      <w:rFonts w:ascii="Arial" w:hAnsi="Arial"/>
      <w:sz w:val="22"/>
      <w:lang w:val="en-GB" w:eastAsia="en-US"/>
    </w:rPr>
  </w:style>
  <w:style w:type="character" w:customStyle="1" w:styleId="CharChar8">
    <w:name w:val="Char Char8"/>
    <w:semiHidden/>
    <w:rsid w:val="00113B08"/>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13B08"/>
    <w:rPr>
      <w:rFonts w:ascii="Times New Roman" w:eastAsia="SimSun" w:hAnsi="Times New Roman"/>
      <w:lang w:val="en-GB" w:eastAsia="en-GB"/>
    </w:rPr>
  </w:style>
  <w:style w:type="character" w:customStyle="1" w:styleId="T1Char">
    <w:name w:val="T1 Char"/>
    <w:aliases w:val="Header 6 Char Char"/>
    <w:rsid w:val="00113B0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3B08"/>
    <w:rPr>
      <w:b/>
      <w:lang w:val="en-GB" w:eastAsia="en-US" w:bidi="ar-SA"/>
    </w:rPr>
  </w:style>
  <w:style w:type="paragraph" w:customStyle="1" w:styleId="Reference">
    <w:name w:val="Reference"/>
    <w:autoRedefine/>
    <w:rsid w:val="00113B08"/>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113B08"/>
    <w:pPr>
      <w:spacing w:after="0"/>
      <w:jc w:val="both"/>
    </w:pPr>
    <w:rPr>
      <w:rFonts w:ascii="CG Times (WN)" w:eastAsia="Malgun Gothic" w:hAnsi="CG Times (WN)"/>
      <w:szCs w:val="24"/>
      <w:lang w:val="de-DE" w:eastAsia="de-DE"/>
    </w:rPr>
  </w:style>
  <w:style w:type="character" w:customStyle="1" w:styleId="DATextZchn">
    <w:name w:val="DA_Text Zchn"/>
    <w:link w:val="DAText"/>
    <w:rsid w:val="00113B08"/>
    <w:rPr>
      <w:rFonts w:eastAsia="Malgun Gothic"/>
      <w:szCs w:val="24"/>
      <w:lang w:val="de-DE" w:eastAsia="de-DE"/>
    </w:rPr>
  </w:style>
  <w:style w:type="paragraph" w:customStyle="1" w:styleId="JK-text-simpledoc">
    <w:name w:val="JK - text - simple doc"/>
    <w:basedOn w:val="afe"/>
    <w:autoRedefine/>
    <w:rsid w:val="00113B08"/>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afe"/>
    <w:link w:val="HeadingChar"/>
    <w:rsid w:val="00113B08"/>
    <w:pPr>
      <w:spacing w:before="360"/>
      <w:ind w:left="2552"/>
    </w:pPr>
    <w:rPr>
      <w:rFonts w:ascii="Arial" w:eastAsia="SimSun" w:hAnsi="Arial"/>
      <w:b/>
      <w:sz w:val="22"/>
      <w:lang w:val="en-US" w:eastAsia="en-US"/>
    </w:rPr>
  </w:style>
  <w:style w:type="character" w:customStyle="1" w:styleId="HeadingChar">
    <w:name w:val="Heading Char"/>
    <w:link w:val="Heading"/>
    <w:rsid w:val="00113B08"/>
    <w:rPr>
      <w:rFonts w:ascii="Arial" w:eastAsia="SimSun" w:hAnsi="Arial"/>
      <w:b/>
      <w:sz w:val="22"/>
      <w:lang w:val="en-US" w:eastAsia="en-US"/>
    </w:rPr>
  </w:style>
  <w:style w:type="paragraph" w:customStyle="1" w:styleId="NormalLatinItalique">
    <w:name w:val="Normal + (Latin) Italique"/>
    <w:basedOn w:val="a"/>
    <w:link w:val="NormalLatinItaliqueCar"/>
    <w:rsid w:val="00113B08"/>
    <w:rPr>
      <w:rFonts w:ascii="CG Times (WN)" w:eastAsia="SimSun" w:hAnsi="CG Times (WN)"/>
      <w:lang w:eastAsia="en-GB"/>
    </w:rPr>
  </w:style>
  <w:style w:type="character" w:customStyle="1" w:styleId="NormalLatinItaliqueCar">
    <w:name w:val="Normal + (Latin) Italique Car"/>
    <w:link w:val="NormalLatinItalique"/>
    <w:rsid w:val="00113B08"/>
    <w:rPr>
      <w:rFonts w:eastAsia="SimSun"/>
      <w:lang w:val="en-GB" w:eastAsia="en-GB"/>
    </w:rPr>
  </w:style>
  <w:style w:type="paragraph" w:customStyle="1" w:styleId="B1LatinItalique">
    <w:name w:val="B1 + (Latin) Italique"/>
    <w:basedOn w:val="B10"/>
    <w:link w:val="B1LatinItaliqueCar"/>
    <w:rsid w:val="00113B08"/>
    <w:rPr>
      <w:rFonts w:ascii="CG Times (WN)" w:eastAsia="SimSun" w:hAnsi="CG Times (WN)"/>
      <w:i/>
      <w:iCs/>
      <w:lang w:eastAsia="en-GB"/>
    </w:rPr>
  </w:style>
  <w:style w:type="character" w:customStyle="1" w:styleId="B1LatinItaliqueCar">
    <w:name w:val="B1 + (Latin) Italique Car"/>
    <w:link w:val="B1LatinItalique"/>
    <w:rsid w:val="00113B08"/>
    <w:rPr>
      <w:rFonts w:eastAsia="SimSun"/>
      <w:i/>
      <w:iCs/>
      <w:lang w:val="en-GB" w:eastAsia="en-GB"/>
    </w:rPr>
  </w:style>
  <w:style w:type="paragraph" w:customStyle="1" w:styleId="B6">
    <w:name w:val="B6"/>
    <w:basedOn w:val="B5"/>
    <w:link w:val="B6Char"/>
    <w:rsid w:val="00113B08"/>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113B08"/>
    <w:rPr>
      <w:rFonts w:eastAsia="SimSun"/>
      <w:lang w:val="en-GB" w:eastAsia="en-US"/>
    </w:rPr>
  </w:style>
  <w:style w:type="paragraph" w:customStyle="1" w:styleId="B1">
    <w:name w:val="B1+"/>
    <w:basedOn w:val="B10"/>
    <w:rsid w:val="00113B08"/>
    <w:pPr>
      <w:numPr>
        <w:numId w:val="4"/>
      </w:numPr>
      <w:overflowPunct w:val="0"/>
      <w:autoSpaceDE w:val="0"/>
      <w:autoSpaceDN w:val="0"/>
      <w:adjustRightInd w:val="0"/>
      <w:textAlignment w:val="baseline"/>
    </w:pPr>
    <w:rPr>
      <w:rFonts w:eastAsia="Malgun Gothic"/>
      <w:lang w:eastAsia="en-GB"/>
    </w:rPr>
  </w:style>
  <w:style w:type="paragraph" w:customStyle="1" w:styleId="B2">
    <w:name w:val="B2+"/>
    <w:basedOn w:val="B20"/>
    <w:rsid w:val="00113B08"/>
    <w:pPr>
      <w:numPr>
        <w:numId w:val="5"/>
      </w:numPr>
      <w:overflowPunct w:val="0"/>
      <w:autoSpaceDE w:val="0"/>
      <w:autoSpaceDN w:val="0"/>
      <w:adjustRightInd w:val="0"/>
      <w:textAlignment w:val="baseline"/>
    </w:pPr>
    <w:rPr>
      <w:rFonts w:eastAsia="Malgun Gothic"/>
      <w:lang w:eastAsia="en-GB"/>
    </w:rPr>
  </w:style>
  <w:style w:type="paragraph" w:customStyle="1" w:styleId="B3">
    <w:name w:val="B3+"/>
    <w:basedOn w:val="B30"/>
    <w:rsid w:val="00113B08"/>
    <w:pPr>
      <w:numPr>
        <w:numId w:val="6"/>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113B0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13B08"/>
    <w:pPr>
      <w:numPr>
        <w:numId w:val="8"/>
      </w:numPr>
      <w:overflowPunct w:val="0"/>
      <w:autoSpaceDE w:val="0"/>
      <w:autoSpaceDN w:val="0"/>
      <w:adjustRightInd w:val="0"/>
      <w:textAlignment w:val="baseline"/>
    </w:pPr>
    <w:rPr>
      <w:rFonts w:eastAsia="Malgun Gothic"/>
      <w:lang w:eastAsia="en-GB"/>
    </w:rPr>
  </w:style>
  <w:style w:type="paragraph" w:customStyle="1" w:styleId="Char">
    <w:name w:val="Char"/>
    <w:semiHidden/>
    <w:rsid w:val="00113B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13B08"/>
    <w:rPr>
      <w:rFonts w:eastAsia="SimSun"/>
      <w:lang w:val="en-GB" w:eastAsia="en-US" w:bidi="ar-SA"/>
    </w:rPr>
  </w:style>
  <w:style w:type="character" w:customStyle="1" w:styleId="CharChar7">
    <w:name w:val="Char Char7"/>
    <w:rsid w:val="00113B08"/>
    <w:rPr>
      <w:rFonts w:ascii="Arial" w:eastAsia="SimSun" w:hAnsi="Arial"/>
      <w:sz w:val="36"/>
      <w:lang w:val="en-GB" w:eastAsia="en-US" w:bidi="ar-SA"/>
    </w:rPr>
  </w:style>
  <w:style w:type="character" w:customStyle="1" w:styleId="CharChar6">
    <w:name w:val="Char Char6"/>
    <w:rsid w:val="00113B08"/>
    <w:rPr>
      <w:rFonts w:ascii="Arial" w:eastAsia="SimSun" w:hAnsi="Arial"/>
      <w:sz w:val="32"/>
      <w:lang w:val="en-GB" w:eastAsia="en-US" w:bidi="ar-SA"/>
    </w:rPr>
  </w:style>
  <w:style w:type="character" w:customStyle="1" w:styleId="CharChar5">
    <w:name w:val="Char Char5"/>
    <w:rsid w:val="00113B08"/>
    <w:rPr>
      <w:rFonts w:ascii="Arial" w:eastAsia="SimSun" w:hAnsi="Arial"/>
      <w:sz w:val="28"/>
      <w:lang w:val="en-GB" w:eastAsia="en-US" w:bidi="ar-SA"/>
    </w:rPr>
  </w:style>
  <w:style w:type="character" w:customStyle="1" w:styleId="CharChar16">
    <w:name w:val="Char Char16"/>
    <w:rsid w:val="00113B08"/>
    <w:rPr>
      <w:rFonts w:ascii="Arial" w:eastAsia="SimSun" w:hAnsi="Arial"/>
      <w:lang w:val="en-GB" w:eastAsia="en-US" w:bidi="ar-SA"/>
    </w:rPr>
  </w:style>
  <w:style w:type="character" w:customStyle="1" w:styleId="CharChar14">
    <w:name w:val="Char Char14"/>
    <w:rsid w:val="00113B08"/>
    <w:rPr>
      <w:rFonts w:ascii="Arial" w:eastAsia="SimSun" w:hAnsi="Arial"/>
      <w:sz w:val="36"/>
      <w:lang w:val="en-GB" w:eastAsia="en-US" w:bidi="ar-SA"/>
    </w:rPr>
  </w:style>
  <w:style w:type="character" w:customStyle="1" w:styleId="CharChar11">
    <w:name w:val="Char Char11"/>
    <w:semiHidden/>
    <w:rsid w:val="00113B08"/>
    <w:rPr>
      <w:rFonts w:ascii="Tahoma" w:eastAsia="SimSun" w:hAnsi="Tahoma" w:cs="Tahoma"/>
      <w:lang w:val="en-GB" w:eastAsia="en-US" w:bidi="ar-SA"/>
    </w:rPr>
  </w:style>
  <w:style w:type="paragraph" w:styleId="29">
    <w:name w:val="Body Text Indent 2"/>
    <w:basedOn w:val="a"/>
    <w:link w:val="2a"/>
    <w:rsid w:val="00113B0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a">
    <w:name w:val="本文縮排 2 字元"/>
    <w:basedOn w:val="a0"/>
    <w:link w:val="29"/>
    <w:rsid w:val="00113B08"/>
    <w:rPr>
      <w:rFonts w:eastAsia="MS Mincho"/>
      <w:lang w:val="en-GB" w:eastAsia="ja-JP"/>
    </w:rPr>
  </w:style>
  <w:style w:type="paragraph" w:styleId="aff3">
    <w:name w:val="Normal Indent"/>
    <w:basedOn w:val="a"/>
    <w:rsid w:val="00113B08"/>
    <w:pPr>
      <w:spacing w:after="0"/>
      <w:ind w:left="851"/>
    </w:pPr>
    <w:rPr>
      <w:rFonts w:eastAsia="MS Mincho"/>
      <w:lang w:val="it-IT" w:eastAsia="ja-JP"/>
    </w:rPr>
  </w:style>
  <w:style w:type="paragraph" w:customStyle="1" w:styleId="Note">
    <w:name w:val="Note"/>
    <w:basedOn w:val="B10"/>
    <w:rsid w:val="00113B08"/>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113B08"/>
    <w:pPr>
      <w:overflowPunct w:val="0"/>
      <w:autoSpaceDE w:val="0"/>
      <w:autoSpaceDN w:val="0"/>
      <w:adjustRightInd w:val="0"/>
      <w:textAlignment w:val="baseline"/>
    </w:pPr>
    <w:rPr>
      <w:rFonts w:eastAsia="MS Mincho"/>
      <w:i/>
      <w:lang w:eastAsia="ja-JP"/>
    </w:rPr>
  </w:style>
  <w:style w:type="paragraph" w:styleId="54">
    <w:name w:val="List Number 5"/>
    <w:basedOn w:val="a"/>
    <w:rsid w:val="00113B0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6">
    <w:name w:val="List Number 3"/>
    <w:basedOn w:val="a"/>
    <w:rsid w:val="00113B08"/>
    <w:pPr>
      <w:tabs>
        <w:tab w:val="num" w:pos="926"/>
      </w:tabs>
      <w:overflowPunct w:val="0"/>
      <w:autoSpaceDE w:val="0"/>
      <w:autoSpaceDN w:val="0"/>
      <w:adjustRightInd w:val="0"/>
      <w:ind w:left="926" w:hanging="283"/>
      <w:textAlignment w:val="baseline"/>
    </w:pPr>
    <w:rPr>
      <w:rFonts w:eastAsia="MS Mincho"/>
      <w:lang w:eastAsia="ja-JP"/>
    </w:rPr>
  </w:style>
  <w:style w:type="paragraph" w:styleId="44">
    <w:name w:val="List Number 4"/>
    <w:basedOn w:val="a"/>
    <w:rsid w:val="00113B0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113B08"/>
    <w:rPr>
      <w:rFonts w:ascii="Times New Roman" w:eastAsia="MS Mincho" w:hAnsi="Times New Roman"/>
      <w:lang w:val="en-US" w:eastAsia="zh-TW"/>
    </w:rPr>
    <w:tblPr/>
  </w:style>
  <w:style w:type="paragraph" w:customStyle="1" w:styleId="Normal1">
    <w:name w:val="Normal 1"/>
    <w:semiHidden/>
    <w:rsid w:val="00113B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113B08"/>
    <w:pPr>
      <w:tabs>
        <w:tab w:val="num" w:pos="926"/>
      </w:tabs>
      <w:ind w:left="926" w:hanging="360"/>
    </w:pPr>
    <w:rPr>
      <w:rFonts w:eastAsia="MS Mincho"/>
      <w:lang w:eastAsia="ja-JP"/>
    </w:rPr>
  </w:style>
  <w:style w:type="paragraph" w:customStyle="1" w:styleId="INDENT1">
    <w:name w:val="INDENT1"/>
    <w:basedOn w:val="a"/>
    <w:rsid w:val="00113B0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113B0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113B0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113B0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113B08"/>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113B0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113B0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113B08"/>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113B08"/>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7"/>
    <w:rsid w:val="00113B08"/>
    <w:pPr>
      <w:keepNext/>
      <w:keepLines/>
      <w:spacing w:after="0"/>
      <w:jc w:val="center"/>
    </w:pPr>
    <w:rPr>
      <w:rFonts w:eastAsia="MS Mincho"/>
      <w:i w:val="0"/>
      <w:lang w:val="en-US" w:eastAsia="ja-JP"/>
    </w:rPr>
  </w:style>
  <w:style w:type="paragraph" w:customStyle="1" w:styleId="910">
    <w:name w:val="目錄 91"/>
    <w:basedOn w:val="81"/>
    <w:rsid w:val="00113B08"/>
    <w:pPr>
      <w:overflowPunct w:val="0"/>
      <w:autoSpaceDE w:val="0"/>
      <w:autoSpaceDN w:val="0"/>
      <w:adjustRightInd w:val="0"/>
      <w:ind w:left="1418" w:hanging="1418"/>
      <w:textAlignment w:val="baseline"/>
    </w:pPr>
    <w:rPr>
      <w:rFonts w:eastAsia="MS Mincho"/>
      <w:lang w:val="en-US" w:eastAsia="ja-JP"/>
    </w:rPr>
  </w:style>
  <w:style w:type="paragraph" w:customStyle="1" w:styleId="14">
    <w:name w:val="標號1"/>
    <w:basedOn w:val="a"/>
    <w:next w:val="a"/>
    <w:rsid w:val="00113B0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113B08"/>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113B0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113B0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113B0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13B0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113B0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113B08"/>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113B08"/>
    <w:pPr>
      <w:tabs>
        <w:tab w:val="left" w:pos="360"/>
      </w:tabs>
      <w:ind w:left="360" w:hanging="360"/>
    </w:pPr>
  </w:style>
  <w:style w:type="paragraph" w:customStyle="1" w:styleId="Para1">
    <w:name w:val="Para1"/>
    <w:basedOn w:val="a"/>
    <w:rsid w:val="00113B0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113B0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7"/>
    <w:next w:val="27"/>
    <w:rsid w:val="00113B08"/>
    <w:pPr>
      <w:keepNext/>
      <w:keepLines/>
      <w:spacing w:after="60"/>
      <w:ind w:left="210"/>
      <w:jc w:val="center"/>
    </w:pPr>
    <w:rPr>
      <w:rFonts w:eastAsia="MS Mincho"/>
      <w:b/>
      <w:i w:val="0"/>
      <w:lang w:eastAsia="ja-JP"/>
    </w:rPr>
  </w:style>
  <w:style w:type="paragraph" w:customStyle="1" w:styleId="15">
    <w:name w:val="圖表目錄1"/>
    <w:basedOn w:val="a"/>
    <w:next w:val="a"/>
    <w:rsid w:val="00113B0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113B0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113B08"/>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113B0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13B08"/>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113B08"/>
    <w:pPr>
      <w:spacing w:before="120"/>
      <w:outlineLvl w:val="2"/>
    </w:pPr>
    <w:rPr>
      <w:sz w:val="28"/>
    </w:rPr>
  </w:style>
  <w:style w:type="paragraph" w:customStyle="1" w:styleId="Heading2Head2A2">
    <w:name w:val="Heading 2.Head2A.2"/>
    <w:basedOn w:val="1"/>
    <w:next w:val="a"/>
    <w:rsid w:val="00113B08"/>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113B0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113B0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13B08"/>
    <w:pPr>
      <w:spacing w:before="120"/>
      <w:outlineLvl w:val="2"/>
    </w:pPr>
    <w:rPr>
      <w:rFonts w:eastAsia="MS Mincho"/>
      <w:sz w:val="28"/>
      <w:lang w:eastAsia="de-DE"/>
    </w:rPr>
  </w:style>
  <w:style w:type="paragraph" w:customStyle="1" w:styleId="Bullets">
    <w:name w:val="Bullets"/>
    <w:basedOn w:val="afe"/>
    <w:rsid w:val="00113B08"/>
    <w:pPr>
      <w:widowControl w:val="0"/>
      <w:spacing w:after="120"/>
      <w:ind w:left="283" w:hanging="283"/>
    </w:pPr>
    <w:rPr>
      <w:rFonts w:eastAsia="MS Mincho"/>
      <w:lang w:eastAsia="de-DE"/>
    </w:rPr>
  </w:style>
  <w:style w:type="paragraph" w:customStyle="1" w:styleId="b11">
    <w:name w:val="b1"/>
    <w:basedOn w:val="a"/>
    <w:rsid w:val="00113B08"/>
    <w:pPr>
      <w:spacing w:before="100" w:beforeAutospacing="1" w:after="100" w:afterAutospacing="1"/>
    </w:pPr>
    <w:rPr>
      <w:rFonts w:eastAsia="Arial Unicode MS"/>
      <w:sz w:val="24"/>
      <w:szCs w:val="24"/>
      <w:lang w:eastAsia="ja-JP"/>
    </w:rPr>
  </w:style>
  <w:style w:type="paragraph" w:customStyle="1" w:styleId="tal1">
    <w:name w:val="tal"/>
    <w:basedOn w:val="a"/>
    <w:rsid w:val="00113B08"/>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113B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a1"/>
    <w:next w:val="aff2"/>
    <w:rsid w:val="00113B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113B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113B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113B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113B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113B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113B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113B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113B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rsid w:val="00113B08"/>
    <w:pPr>
      <w:tabs>
        <w:tab w:val="center" w:pos="4820"/>
        <w:tab w:val="right" w:pos="9640"/>
      </w:tabs>
    </w:pPr>
    <w:rPr>
      <w:rFonts w:eastAsia="MS Mincho"/>
      <w:lang w:eastAsia="ja-JP"/>
    </w:rPr>
  </w:style>
  <w:style w:type="table" w:customStyle="1" w:styleId="TableGrid1">
    <w:name w:val="Table Grid1"/>
    <w:basedOn w:val="a1"/>
    <w:next w:val="aff2"/>
    <w:rsid w:val="00113B08"/>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113B08"/>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3B08"/>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113B08"/>
    <w:pPr>
      <w:keepNext w:val="0"/>
      <w:keepLines w:val="0"/>
      <w:spacing w:before="240"/>
      <w:ind w:left="0" w:firstLine="0"/>
    </w:pPr>
    <w:rPr>
      <w:rFonts w:eastAsia="MS Mincho"/>
      <w:bCs/>
      <w:lang w:eastAsia="en-GB"/>
    </w:rPr>
  </w:style>
  <w:style w:type="table" w:customStyle="1" w:styleId="TableGrid3">
    <w:name w:val="Table Grid3"/>
    <w:basedOn w:val="a1"/>
    <w:next w:val="aff2"/>
    <w:rsid w:val="00113B08"/>
    <w:pPr>
      <w:overflowPunct w:val="0"/>
      <w:autoSpaceDE w:val="0"/>
      <w:autoSpaceDN w:val="0"/>
      <w:adjustRightInd w:val="0"/>
      <w:spacing w:after="180"/>
      <w:textAlignment w:val="baseline"/>
    </w:pPr>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수정"/>
    <w:hidden/>
    <w:semiHidden/>
    <w:rsid w:val="00113B08"/>
    <w:rPr>
      <w:rFonts w:ascii="Times New Roman" w:eastAsia="Batang" w:hAnsi="Times New Roman"/>
      <w:lang w:val="en-GB" w:eastAsia="en-US"/>
    </w:rPr>
  </w:style>
  <w:style w:type="paragraph" w:customStyle="1" w:styleId="CharCharCharChar1">
    <w:name w:val="Char Char Char Char1"/>
    <w:semiHidden/>
    <w:rsid w:val="00113B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5">
    <w:name w:val="修订"/>
    <w:hidden/>
    <w:semiHidden/>
    <w:rsid w:val="00113B08"/>
    <w:rPr>
      <w:rFonts w:ascii="Times New Roman" w:eastAsia="Batang" w:hAnsi="Times New Roman"/>
      <w:lang w:val="en-GB" w:eastAsia="en-US"/>
    </w:rPr>
  </w:style>
  <w:style w:type="paragraph" w:styleId="aff6">
    <w:name w:val="endnote text"/>
    <w:basedOn w:val="a"/>
    <w:link w:val="aff7"/>
    <w:rsid w:val="00113B08"/>
    <w:pPr>
      <w:snapToGrid w:val="0"/>
    </w:pPr>
    <w:rPr>
      <w:rFonts w:eastAsia="SimSun"/>
      <w:lang w:eastAsia="x-none"/>
    </w:rPr>
  </w:style>
  <w:style w:type="character" w:customStyle="1" w:styleId="aff7">
    <w:name w:val="章節附註文字 字元"/>
    <w:basedOn w:val="a0"/>
    <w:link w:val="aff6"/>
    <w:rsid w:val="00113B08"/>
    <w:rPr>
      <w:rFonts w:ascii="Times New Roman" w:eastAsia="SimSun" w:hAnsi="Times New Roman"/>
      <w:lang w:val="en-GB" w:eastAsia="x-none"/>
    </w:rPr>
  </w:style>
  <w:style w:type="paragraph" w:customStyle="1" w:styleId="aff8">
    <w:name w:val="変更箇所"/>
    <w:hidden/>
    <w:semiHidden/>
    <w:rsid w:val="00113B08"/>
    <w:rPr>
      <w:rFonts w:ascii="Times New Roman" w:eastAsia="MS Mincho" w:hAnsi="Times New Roman"/>
      <w:lang w:val="en-GB" w:eastAsia="en-US"/>
    </w:rPr>
  </w:style>
  <w:style w:type="paragraph" w:customStyle="1" w:styleId="NB2">
    <w:name w:val="NB2"/>
    <w:basedOn w:val="ZG"/>
    <w:rsid w:val="00113B08"/>
    <w:pPr>
      <w:framePr w:wrap="notBeside"/>
    </w:pPr>
    <w:rPr>
      <w:rFonts w:eastAsia="SimSun"/>
      <w:lang w:eastAsia="en-GB"/>
    </w:rPr>
  </w:style>
  <w:style w:type="paragraph" w:customStyle="1" w:styleId="tableentry">
    <w:name w:val="table entry"/>
    <w:basedOn w:val="a"/>
    <w:rsid w:val="00113B08"/>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113B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9">
    <w:name w:val="Note Heading"/>
    <w:basedOn w:val="a"/>
    <w:next w:val="a"/>
    <w:link w:val="affa"/>
    <w:rsid w:val="00113B08"/>
    <w:pPr>
      <w:overflowPunct w:val="0"/>
      <w:autoSpaceDE w:val="0"/>
      <w:autoSpaceDN w:val="0"/>
      <w:adjustRightInd w:val="0"/>
      <w:textAlignment w:val="baseline"/>
    </w:pPr>
    <w:rPr>
      <w:rFonts w:eastAsia="MS Mincho"/>
      <w:lang w:eastAsia="x-none"/>
    </w:rPr>
  </w:style>
  <w:style w:type="character" w:customStyle="1" w:styleId="affa">
    <w:name w:val="註釋標題 字元"/>
    <w:basedOn w:val="a0"/>
    <w:link w:val="aff9"/>
    <w:rsid w:val="00113B08"/>
    <w:rPr>
      <w:rFonts w:ascii="Times New Roman" w:eastAsia="MS Mincho" w:hAnsi="Times New Roman"/>
      <w:lang w:val="en-GB" w:eastAsia="x-none"/>
    </w:rPr>
  </w:style>
  <w:style w:type="paragraph" w:styleId="HTML">
    <w:name w:val="HTML Preformatted"/>
    <w:basedOn w:val="a"/>
    <w:link w:val="HTML0"/>
    <w:rsid w:val="00113B08"/>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預設格式 字元"/>
    <w:basedOn w:val="a0"/>
    <w:link w:val="HTML"/>
    <w:rsid w:val="00113B08"/>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3B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113B08"/>
    <w:rPr>
      <w:rFonts w:ascii="Times New Roman" w:hAnsi="Times New Roman"/>
      <w:color w:val="FF0000"/>
      <w:lang w:val="en-GB" w:eastAsia="en-US"/>
    </w:rPr>
  </w:style>
  <w:style w:type="paragraph" w:customStyle="1" w:styleId="ZchnZchn0">
    <w:name w:val="Zchn Zchn"/>
    <w:semiHidden/>
    <w:rsid w:val="00113B0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a2"/>
    <w:semiHidden/>
    <w:unhideWhenUsed/>
    <w:rsid w:val="00113B08"/>
  </w:style>
  <w:style w:type="character" w:customStyle="1" w:styleId="90">
    <w:name w:val="標題 9 字元"/>
    <w:link w:val="9"/>
    <w:rsid w:val="00113B08"/>
    <w:rPr>
      <w:rFonts w:ascii="Arial" w:hAnsi="Arial"/>
      <w:sz w:val="36"/>
      <w:lang w:val="en-GB" w:eastAsia="en-US"/>
    </w:rPr>
  </w:style>
  <w:style w:type="character" w:customStyle="1" w:styleId="ac">
    <w:name w:val="頁尾 字元"/>
    <w:link w:val="ab"/>
    <w:rsid w:val="00113B08"/>
    <w:rPr>
      <w:rFonts w:ascii="Arial" w:hAnsi="Arial"/>
      <w:b/>
      <w:i/>
      <w:noProof/>
      <w:sz w:val="18"/>
      <w:lang w:val="en-GB" w:eastAsia="en-US"/>
    </w:rPr>
  </w:style>
  <w:style w:type="character" w:customStyle="1" w:styleId="affb">
    <w:name w:val="註解主旨 字元"/>
    <w:rsid w:val="00113B08"/>
    <w:rPr>
      <w:b/>
      <w:bCs/>
      <w:lang w:val="en-GB" w:eastAsia="en-US" w:bidi="ar-SA"/>
    </w:rPr>
  </w:style>
  <w:style w:type="paragraph" w:customStyle="1" w:styleId="font5">
    <w:name w:val="font5"/>
    <w:basedOn w:val="a"/>
    <w:rsid w:val="00113B0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13B0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13B0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13B0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13B0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13B0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13B0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13B0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13B0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13B0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13B0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13B0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13B0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13B0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13B0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13B0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13B0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13B0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13B0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13B0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13B0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13B0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13B0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13B0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113B0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13B0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13B0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13B0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13B0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13B0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13B0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13B0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13B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13B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13B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13B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13B0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13B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13B0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13B0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13B0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13B0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13B0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13B0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13B0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13B0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2"/>
    <w:semiHidden/>
    <w:rsid w:val="00113B08"/>
  </w:style>
  <w:style w:type="character" w:customStyle="1" w:styleId="B2Char1">
    <w:name w:val="B2 Char1"/>
    <w:rsid w:val="00113B08"/>
    <w:rPr>
      <w:rFonts w:ascii="Times New Roman" w:hAnsi="Times New Roman"/>
      <w:lang w:val="en-GB" w:eastAsia="en-US"/>
    </w:rPr>
  </w:style>
  <w:style w:type="character" w:customStyle="1" w:styleId="CharChar21">
    <w:name w:val="Char Char21"/>
    <w:semiHidden/>
    <w:rsid w:val="00113B08"/>
    <w:rPr>
      <w:rFonts w:ascii="Times New Roman" w:hAnsi="Times New Roman"/>
      <w:lang w:val="en-GB" w:eastAsia="en-US"/>
    </w:rPr>
  </w:style>
  <w:style w:type="paragraph" w:customStyle="1" w:styleId="17">
    <w:name w:val="修订1"/>
    <w:hidden/>
    <w:semiHidden/>
    <w:rsid w:val="00113B08"/>
    <w:rPr>
      <w:rFonts w:ascii="Times New Roman" w:eastAsia="Batang" w:hAnsi="Times New Roman"/>
      <w:lang w:val="en-GB" w:eastAsia="en-US"/>
    </w:rPr>
  </w:style>
  <w:style w:type="character" w:customStyle="1" w:styleId="CharChar4">
    <w:name w:val="Char Char4"/>
    <w:rsid w:val="00113B08"/>
    <w:rPr>
      <w:rFonts w:ascii="Arial" w:hAnsi="Arial"/>
      <w:sz w:val="24"/>
      <w:lang w:val="en-GB" w:eastAsia="en-US" w:bidi="ar-SA"/>
    </w:rPr>
  </w:style>
  <w:style w:type="character" w:customStyle="1" w:styleId="CharChar3">
    <w:name w:val="Char Char3"/>
    <w:rsid w:val="00113B08"/>
    <w:rPr>
      <w:rFonts w:ascii="Arial" w:hAnsi="Arial"/>
      <w:sz w:val="22"/>
      <w:lang w:val="en-GB" w:eastAsia="en-US" w:bidi="ar-SA"/>
    </w:rPr>
  </w:style>
  <w:style w:type="character" w:customStyle="1" w:styleId="CharChar2">
    <w:name w:val="Char Char2"/>
    <w:rsid w:val="00113B08"/>
    <w:rPr>
      <w:rFonts w:ascii="Arial" w:hAnsi="Arial"/>
      <w:lang w:val="en-GB" w:eastAsia="en-US" w:bidi="ar-SA"/>
    </w:rPr>
  </w:style>
  <w:style w:type="paragraph" w:customStyle="1" w:styleId="StyleTAC">
    <w:name w:val="Style TAC +"/>
    <w:basedOn w:val="TAC"/>
    <w:next w:val="TAC"/>
    <w:link w:val="StyleTACChar"/>
    <w:autoRedefine/>
    <w:rsid w:val="00113B08"/>
    <w:rPr>
      <w:rFonts w:eastAsia="SimSun"/>
      <w:kern w:val="2"/>
      <w:lang w:eastAsia="ko-KR"/>
    </w:rPr>
  </w:style>
  <w:style w:type="character" w:customStyle="1" w:styleId="StyleTACChar">
    <w:name w:val="Style TAC + Char"/>
    <w:link w:val="StyleTAC"/>
    <w:rsid w:val="00113B08"/>
    <w:rPr>
      <w:rFonts w:ascii="Arial" w:eastAsia="SimSun" w:hAnsi="Arial"/>
      <w:kern w:val="2"/>
      <w:sz w:val="18"/>
      <w:lang w:val="en-GB" w:eastAsia="ko-KR"/>
    </w:rPr>
  </w:style>
  <w:style w:type="character" w:customStyle="1" w:styleId="B1Char1">
    <w:name w:val="B1 Char1"/>
    <w:rsid w:val="00113B08"/>
    <w:rPr>
      <w:rFonts w:ascii="Times New Roman" w:hAnsi="Times New Roman"/>
      <w:lang w:val="en-GB"/>
    </w:rPr>
  </w:style>
  <w:style w:type="paragraph" w:customStyle="1" w:styleId="45">
    <w:name w:val="(文字) (文字)4"/>
    <w:semiHidden/>
    <w:rsid w:val="00113B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113B08"/>
    <w:rPr>
      <w:rFonts w:ascii="Tahoma" w:hAnsi="Tahoma" w:cs="Tahoma"/>
      <w:sz w:val="16"/>
      <w:szCs w:val="16"/>
      <w:lang w:val="en-GB" w:eastAsia="en-US" w:bidi="ar-SA"/>
    </w:rPr>
  </w:style>
  <w:style w:type="character" w:customStyle="1" w:styleId="CharChar25">
    <w:name w:val="Char Char25"/>
    <w:rsid w:val="00113B08"/>
    <w:rPr>
      <w:rFonts w:ascii="Arial" w:hAnsi="Arial"/>
      <w:lang w:val="en-GB" w:eastAsia="en-US"/>
    </w:rPr>
  </w:style>
  <w:style w:type="character" w:customStyle="1" w:styleId="CharChar24">
    <w:name w:val="Char Char24"/>
    <w:rsid w:val="00113B08"/>
    <w:rPr>
      <w:rFonts w:ascii="Arial" w:hAnsi="Arial"/>
      <w:sz w:val="36"/>
      <w:lang w:val="en-GB" w:eastAsia="en-US"/>
    </w:rPr>
  </w:style>
  <w:style w:type="character" w:customStyle="1" w:styleId="CharChar17">
    <w:name w:val="Char Char17"/>
    <w:semiHidden/>
    <w:rsid w:val="00113B08"/>
    <w:rPr>
      <w:rFonts w:ascii="Tahoma" w:hAnsi="Tahoma" w:cs="Tahoma"/>
      <w:shd w:val="clear" w:color="auto" w:fill="000080"/>
      <w:lang w:val="en-GB" w:eastAsia="en-US"/>
    </w:rPr>
  </w:style>
  <w:style w:type="character" w:customStyle="1" w:styleId="CharChar20">
    <w:name w:val="Char Char20"/>
    <w:semiHidden/>
    <w:rsid w:val="00113B08"/>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3B08"/>
    <w:rPr>
      <w:rFonts w:ascii="Arial" w:hAnsi="Arial"/>
      <w:sz w:val="24"/>
      <w:lang w:val="en-GB" w:eastAsia="en-US" w:bidi="ar-SA"/>
    </w:rPr>
  </w:style>
  <w:style w:type="character" w:customStyle="1" w:styleId="CharChar30">
    <w:name w:val="Char Char30"/>
    <w:rsid w:val="00113B08"/>
    <w:rPr>
      <w:rFonts w:ascii="Arial" w:hAnsi="Arial"/>
      <w:lang w:val="en-GB" w:eastAsia="en-US"/>
    </w:rPr>
  </w:style>
  <w:style w:type="character" w:customStyle="1" w:styleId="CharChar29">
    <w:name w:val="Char Char29"/>
    <w:rsid w:val="00113B08"/>
    <w:rPr>
      <w:rFonts w:ascii="Arial" w:hAnsi="Arial"/>
      <w:sz w:val="36"/>
      <w:lang w:val="en-GB" w:eastAsia="en-US"/>
    </w:rPr>
  </w:style>
  <w:style w:type="character" w:customStyle="1" w:styleId="CharChar26">
    <w:name w:val="Char Char26"/>
    <w:semiHidden/>
    <w:rsid w:val="00113B08"/>
    <w:rPr>
      <w:rFonts w:ascii="Times New Roman" w:hAnsi="Times New Roman"/>
      <w:lang w:val="en-GB" w:eastAsia="en-US"/>
    </w:rPr>
  </w:style>
  <w:style w:type="character" w:customStyle="1" w:styleId="CharChar28">
    <w:name w:val="Char Char28"/>
    <w:rsid w:val="00113B08"/>
    <w:rPr>
      <w:rFonts w:ascii="Arial" w:hAnsi="Arial"/>
      <w:sz w:val="36"/>
      <w:lang w:val="en-GB" w:eastAsia="en-US"/>
    </w:rPr>
  </w:style>
  <w:style w:type="character" w:customStyle="1" w:styleId="CharChar27">
    <w:name w:val="Char Char27"/>
    <w:rsid w:val="00113B08"/>
    <w:rPr>
      <w:rFonts w:ascii="Arial" w:hAnsi="Arial"/>
      <w:b/>
      <w:i/>
      <w:noProof/>
      <w:sz w:val="18"/>
      <w:lang w:val="en-GB" w:eastAsia="en-US"/>
    </w:rPr>
  </w:style>
  <w:style w:type="character" w:customStyle="1" w:styleId="EXCar">
    <w:name w:val="EX Car"/>
    <w:rsid w:val="00113B08"/>
    <w:rPr>
      <w:color w:val="000000"/>
      <w:lang w:val="en-GB" w:eastAsia="ja-JP" w:bidi="ar-SA"/>
    </w:rPr>
  </w:style>
  <w:style w:type="character" w:customStyle="1" w:styleId="CharChar9">
    <w:name w:val="Char Char9"/>
    <w:rsid w:val="00113B08"/>
    <w:rPr>
      <w:rFonts w:ascii="Arial" w:eastAsia="MS Mincho" w:hAnsi="Arial" w:cs="CG Times (WN)"/>
      <w:kern w:val="0"/>
      <w:sz w:val="22"/>
      <w:szCs w:val="20"/>
      <w:lang w:val="en-GB" w:eastAsia="ar-SA"/>
    </w:rPr>
  </w:style>
  <w:style w:type="paragraph" w:customStyle="1" w:styleId="18">
    <w:name w:val="无间隔1"/>
    <w:qFormat/>
    <w:rsid w:val="00113B08"/>
    <w:rPr>
      <w:rFonts w:ascii="Times New Roman" w:eastAsia="SimSun" w:hAnsi="Times New Roman"/>
      <w:lang w:val="en-GB" w:eastAsia="en-US"/>
    </w:rPr>
  </w:style>
  <w:style w:type="paragraph" w:customStyle="1" w:styleId="Arial">
    <w:name w:val="Arial"/>
    <w:basedOn w:val="a"/>
    <w:rsid w:val="00113B08"/>
    <w:pPr>
      <w:tabs>
        <w:tab w:val="right" w:pos="9639"/>
      </w:tabs>
    </w:pPr>
    <w:rPr>
      <w:rFonts w:eastAsia="Batang"/>
      <w:b/>
      <w:bCs/>
      <w:lang w:val="fr-FR" w:eastAsia="en-GB"/>
    </w:rPr>
  </w:style>
  <w:style w:type="paragraph" w:customStyle="1" w:styleId="Revision1">
    <w:name w:val="Revision1"/>
    <w:hidden/>
    <w:semiHidden/>
    <w:rsid w:val="00113B08"/>
    <w:rPr>
      <w:rFonts w:ascii="Times New Roman" w:eastAsia="Batang" w:hAnsi="Times New Roman"/>
      <w:lang w:val="en-GB" w:eastAsia="en-US"/>
    </w:rPr>
  </w:style>
  <w:style w:type="paragraph" w:customStyle="1" w:styleId="affc">
    <w:name w:val="无间隔"/>
    <w:qFormat/>
    <w:rsid w:val="00113B08"/>
    <w:rPr>
      <w:rFonts w:ascii="Times New Roman" w:eastAsia="SimSun" w:hAnsi="Times New Roman"/>
      <w:lang w:val="en-GB" w:eastAsia="en-US"/>
    </w:rPr>
  </w:style>
  <w:style w:type="character" w:customStyle="1" w:styleId="KommentarthemaZchn">
    <w:name w:val="Kommentarthema Zchn"/>
    <w:rsid w:val="00113B08"/>
    <w:rPr>
      <w:b/>
      <w:bCs/>
      <w:lang w:val="en-GB" w:eastAsia="en-US" w:bidi="ar-SA"/>
    </w:rPr>
  </w:style>
  <w:style w:type="character" w:customStyle="1" w:styleId="26">
    <w:name w:val="清單 2 字元"/>
    <w:link w:val="25"/>
    <w:rsid w:val="00113B08"/>
    <w:rPr>
      <w:rFonts w:ascii="Times New Roman" w:hAnsi="Times New Roman"/>
      <w:lang w:val="en-GB" w:eastAsia="en-US"/>
    </w:rPr>
  </w:style>
  <w:style w:type="paragraph" w:styleId="affd">
    <w:name w:val="No Spacing"/>
    <w:link w:val="affe"/>
    <w:uiPriority w:val="1"/>
    <w:qFormat/>
    <w:rsid w:val="00113B08"/>
    <w:pPr>
      <w:overflowPunct w:val="0"/>
      <w:autoSpaceDE w:val="0"/>
      <w:autoSpaceDN w:val="0"/>
      <w:adjustRightInd w:val="0"/>
      <w:textAlignment w:val="baseline"/>
    </w:pPr>
    <w:rPr>
      <w:rFonts w:ascii="Times New Roman" w:hAnsi="Times New Roman"/>
      <w:lang w:val="en-GB" w:eastAsia="ja-JP"/>
    </w:rPr>
  </w:style>
  <w:style w:type="character" w:customStyle="1" w:styleId="affe">
    <w:name w:val="無間距 字元"/>
    <w:link w:val="affd"/>
    <w:uiPriority w:val="1"/>
    <w:rsid w:val="00113B08"/>
    <w:rPr>
      <w:rFonts w:ascii="Times New Roman" w:hAnsi="Times New Roman"/>
      <w:lang w:val="en-GB" w:eastAsia="ja-JP"/>
    </w:rPr>
  </w:style>
  <w:style w:type="character" w:customStyle="1" w:styleId="CommentSubjectChar">
    <w:name w:val="Comment Subject Char"/>
    <w:basedOn w:val="af0"/>
    <w:rsid w:val="005223E2"/>
    <w:rPr>
      <w:rFonts w:ascii="Times New Roman" w:hAnsi="Times New Roman"/>
      <w:lang w:val="en-GB" w:eastAsia="en-US"/>
    </w:rPr>
  </w:style>
  <w:style w:type="paragraph" w:customStyle="1" w:styleId="ZchnZchn1">
    <w:name w:val="Zchn Zchn"/>
    <w:semiHidden/>
    <w:rsid w:val="005223E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Char190">
    <w:name w:val="Char Char19"/>
    <w:semiHidden/>
    <w:rsid w:val="005223E2"/>
    <w:rPr>
      <w:rFonts w:ascii="Times New Roman" w:hAnsi="Times New Roman"/>
      <w:lang w:val="en-GB"/>
    </w:rPr>
  </w:style>
  <w:style w:type="paragraph" w:customStyle="1" w:styleId="CarCar0">
    <w:name w:val="Car Car"/>
    <w:semiHidden/>
    <w:rsid w:val="0052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223E2"/>
    <w:rPr>
      <w:rFonts w:ascii="Times New Roman" w:hAnsi="Times New Roman"/>
      <w:b/>
      <w:bCs/>
      <w:lang w:val="en-GB" w:eastAsia="en-US"/>
    </w:rPr>
  </w:style>
  <w:style w:type="paragraph" w:customStyle="1" w:styleId="Char0">
    <w:name w:val="Char"/>
    <w:semiHidden/>
    <w:rsid w:val="00522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sid w:val="005223E2"/>
    <w:rPr>
      <w:rFonts w:eastAsia="SimSun"/>
      <w:lang w:val="en-GB" w:eastAsia="en-US" w:bidi="ar-SA"/>
    </w:rPr>
  </w:style>
  <w:style w:type="character" w:customStyle="1" w:styleId="CharChar70">
    <w:name w:val="Char Char7"/>
    <w:rsid w:val="005223E2"/>
    <w:rPr>
      <w:rFonts w:ascii="Arial" w:eastAsia="SimSun" w:hAnsi="Arial"/>
      <w:sz w:val="36"/>
      <w:lang w:val="en-GB" w:eastAsia="en-US" w:bidi="ar-SA"/>
    </w:rPr>
  </w:style>
  <w:style w:type="character" w:customStyle="1" w:styleId="CharChar60">
    <w:name w:val="Char Char6"/>
    <w:rsid w:val="005223E2"/>
    <w:rPr>
      <w:rFonts w:ascii="Arial" w:eastAsia="SimSun" w:hAnsi="Arial"/>
      <w:sz w:val="32"/>
      <w:lang w:val="en-GB" w:eastAsia="en-US" w:bidi="ar-SA"/>
    </w:rPr>
  </w:style>
  <w:style w:type="character" w:customStyle="1" w:styleId="CharChar50">
    <w:name w:val="Char Char5"/>
    <w:rsid w:val="005223E2"/>
    <w:rPr>
      <w:rFonts w:ascii="Arial" w:eastAsia="SimSun" w:hAnsi="Arial"/>
      <w:sz w:val="28"/>
      <w:lang w:val="en-GB" w:eastAsia="en-US" w:bidi="ar-SA"/>
    </w:rPr>
  </w:style>
  <w:style w:type="character" w:customStyle="1" w:styleId="CharChar160">
    <w:name w:val="Char Char16"/>
    <w:rsid w:val="005223E2"/>
    <w:rPr>
      <w:rFonts w:ascii="Arial" w:eastAsia="SimSun" w:hAnsi="Arial"/>
      <w:lang w:val="en-GB" w:eastAsia="en-US" w:bidi="ar-SA"/>
    </w:rPr>
  </w:style>
  <w:style w:type="character" w:customStyle="1" w:styleId="CharChar140">
    <w:name w:val="Char Char14"/>
    <w:rsid w:val="005223E2"/>
    <w:rPr>
      <w:rFonts w:ascii="Arial" w:eastAsia="SimSun" w:hAnsi="Arial"/>
      <w:sz w:val="36"/>
      <w:lang w:val="en-GB" w:eastAsia="en-US" w:bidi="ar-SA"/>
    </w:rPr>
  </w:style>
  <w:style w:type="character" w:customStyle="1" w:styleId="CharChar110">
    <w:name w:val="Char Char11"/>
    <w:semiHidden/>
    <w:rsid w:val="005223E2"/>
    <w:rPr>
      <w:rFonts w:ascii="Tahoma" w:eastAsia="SimSun" w:hAnsi="Tahoma" w:cs="Tahoma"/>
      <w:lang w:val="en-GB" w:eastAsia="en-US" w:bidi="ar-SA"/>
    </w:rPr>
  </w:style>
  <w:style w:type="paragraph" w:customStyle="1" w:styleId="92">
    <w:name w:val="目錄 92"/>
    <w:basedOn w:val="81"/>
    <w:rsid w:val="005223E2"/>
    <w:pPr>
      <w:overflowPunct w:val="0"/>
      <w:autoSpaceDE w:val="0"/>
      <w:autoSpaceDN w:val="0"/>
      <w:adjustRightInd w:val="0"/>
      <w:ind w:left="1418" w:hanging="1418"/>
      <w:textAlignment w:val="baseline"/>
    </w:pPr>
    <w:rPr>
      <w:rFonts w:eastAsia="MS Mincho"/>
      <w:lang w:val="en-US" w:eastAsia="ja-JP"/>
    </w:rPr>
  </w:style>
  <w:style w:type="paragraph" w:customStyle="1" w:styleId="2c">
    <w:name w:val="標號2"/>
    <w:basedOn w:val="a"/>
    <w:next w:val="a"/>
    <w:rsid w:val="005223E2"/>
    <w:pPr>
      <w:overflowPunct w:val="0"/>
      <w:autoSpaceDE w:val="0"/>
      <w:autoSpaceDN w:val="0"/>
      <w:adjustRightInd w:val="0"/>
      <w:spacing w:before="120" w:after="120"/>
      <w:textAlignment w:val="baseline"/>
    </w:pPr>
    <w:rPr>
      <w:rFonts w:eastAsia="MS Mincho"/>
      <w:b/>
      <w:lang w:eastAsia="ja-JP"/>
    </w:rPr>
  </w:style>
  <w:style w:type="paragraph" w:customStyle="1" w:styleId="2d">
    <w:name w:val="圖表目錄2"/>
    <w:basedOn w:val="a"/>
    <w:next w:val="a"/>
    <w:rsid w:val="005223E2"/>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522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2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22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2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semiHidden/>
    <w:rsid w:val="005223E2"/>
    <w:rPr>
      <w:rFonts w:ascii="Times New Roman" w:hAnsi="Times New Roman"/>
      <w:lang w:val="en-GB" w:eastAsia="en-US"/>
    </w:rPr>
  </w:style>
  <w:style w:type="character" w:customStyle="1" w:styleId="CharChar40">
    <w:name w:val="Char Char4"/>
    <w:rsid w:val="005223E2"/>
    <w:rPr>
      <w:rFonts w:ascii="Arial" w:hAnsi="Arial"/>
      <w:sz w:val="24"/>
      <w:lang w:val="en-GB" w:eastAsia="en-US" w:bidi="ar-SA"/>
    </w:rPr>
  </w:style>
  <w:style w:type="character" w:customStyle="1" w:styleId="CharChar31">
    <w:name w:val="Char Char3"/>
    <w:rsid w:val="005223E2"/>
    <w:rPr>
      <w:rFonts w:ascii="Arial" w:hAnsi="Arial"/>
      <w:sz w:val="22"/>
      <w:lang w:val="en-GB" w:eastAsia="en-US" w:bidi="ar-SA"/>
    </w:rPr>
  </w:style>
  <w:style w:type="character" w:customStyle="1" w:styleId="CharChar22">
    <w:name w:val="Char Char2"/>
    <w:rsid w:val="005223E2"/>
    <w:rPr>
      <w:rFonts w:ascii="Arial" w:hAnsi="Arial"/>
      <w:lang w:val="en-GB" w:eastAsia="en-US" w:bidi="ar-SA"/>
    </w:rPr>
  </w:style>
  <w:style w:type="paragraph" w:customStyle="1" w:styleId="46">
    <w:name w:val="(文字) (文字)4"/>
    <w:semiHidden/>
    <w:rsid w:val="0052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223E2"/>
    <w:rPr>
      <w:rFonts w:ascii="Tahoma" w:hAnsi="Tahoma" w:cs="Tahoma"/>
      <w:sz w:val="16"/>
      <w:szCs w:val="16"/>
      <w:lang w:val="en-GB" w:eastAsia="en-US" w:bidi="ar-SA"/>
    </w:rPr>
  </w:style>
  <w:style w:type="character" w:customStyle="1" w:styleId="CharChar250">
    <w:name w:val="Char Char25"/>
    <w:rsid w:val="005223E2"/>
    <w:rPr>
      <w:rFonts w:ascii="Arial" w:hAnsi="Arial"/>
      <w:lang w:val="en-GB" w:eastAsia="en-US"/>
    </w:rPr>
  </w:style>
  <w:style w:type="character" w:customStyle="1" w:styleId="CharChar240">
    <w:name w:val="Char Char24"/>
    <w:rsid w:val="005223E2"/>
    <w:rPr>
      <w:rFonts w:ascii="Arial" w:hAnsi="Arial"/>
      <w:sz w:val="36"/>
      <w:lang w:val="en-GB" w:eastAsia="en-US"/>
    </w:rPr>
  </w:style>
  <w:style w:type="character" w:customStyle="1" w:styleId="CharChar170">
    <w:name w:val="Char Char17"/>
    <w:semiHidden/>
    <w:rsid w:val="005223E2"/>
    <w:rPr>
      <w:rFonts w:ascii="Tahoma" w:hAnsi="Tahoma" w:cs="Tahoma"/>
      <w:shd w:val="clear" w:color="auto" w:fill="000080"/>
      <w:lang w:val="en-GB" w:eastAsia="en-US"/>
    </w:rPr>
  </w:style>
  <w:style w:type="character" w:customStyle="1" w:styleId="CharChar200">
    <w:name w:val="Char Char20"/>
    <w:semiHidden/>
    <w:rsid w:val="005223E2"/>
    <w:rPr>
      <w:rFonts w:ascii="Tahoma" w:hAnsi="Tahoma" w:cs="Tahoma"/>
      <w:sz w:val="16"/>
      <w:szCs w:val="16"/>
      <w:lang w:val="en-GB" w:eastAsia="en-US"/>
    </w:rPr>
  </w:style>
  <w:style w:type="character" w:customStyle="1" w:styleId="CharChar300">
    <w:name w:val="Char Char30"/>
    <w:rsid w:val="005223E2"/>
    <w:rPr>
      <w:rFonts w:ascii="Arial" w:hAnsi="Arial"/>
      <w:lang w:val="en-GB" w:eastAsia="en-US"/>
    </w:rPr>
  </w:style>
  <w:style w:type="character" w:customStyle="1" w:styleId="CharChar290">
    <w:name w:val="Char Char29"/>
    <w:rsid w:val="005223E2"/>
    <w:rPr>
      <w:rFonts w:ascii="Arial" w:hAnsi="Arial"/>
      <w:sz w:val="36"/>
      <w:lang w:val="en-GB" w:eastAsia="en-US"/>
    </w:rPr>
  </w:style>
  <w:style w:type="character" w:customStyle="1" w:styleId="CharChar260">
    <w:name w:val="Char Char26"/>
    <w:semiHidden/>
    <w:rsid w:val="005223E2"/>
    <w:rPr>
      <w:rFonts w:ascii="Times New Roman" w:hAnsi="Times New Roman"/>
      <w:lang w:val="en-GB" w:eastAsia="en-US"/>
    </w:rPr>
  </w:style>
  <w:style w:type="character" w:customStyle="1" w:styleId="CharChar280">
    <w:name w:val="Char Char28"/>
    <w:rsid w:val="005223E2"/>
    <w:rPr>
      <w:rFonts w:ascii="Arial" w:hAnsi="Arial"/>
      <w:sz w:val="36"/>
      <w:lang w:val="en-GB" w:eastAsia="en-US"/>
    </w:rPr>
  </w:style>
  <w:style w:type="character" w:customStyle="1" w:styleId="CharChar270">
    <w:name w:val="Char Char27"/>
    <w:rsid w:val="005223E2"/>
    <w:rPr>
      <w:rFonts w:ascii="Arial" w:hAnsi="Arial"/>
      <w:b/>
      <w:i/>
      <w:noProof/>
      <w:sz w:val="18"/>
      <w:lang w:val="en-GB" w:eastAsia="en-US"/>
    </w:rPr>
  </w:style>
  <w:style w:type="character" w:customStyle="1" w:styleId="CharChar90">
    <w:name w:val="Char Char9"/>
    <w:rsid w:val="005223E2"/>
    <w:rPr>
      <w:rFonts w:ascii="Arial" w:eastAsia="MS Mincho" w:hAnsi="Arial" w:cs="CG Times (WN)"/>
      <w:kern w:val="0"/>
      <w:sz w:val="22"/>
      <w:szCs w:val="20"/>
      <w:lang w:val="en-GB"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13"/>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CRCoverPageChar">
    <w:name w:val="CR Cover Page Char"/>
    <w:link w:val="CRCoverPage"/>
    <w:rsid w:val="00046FFD"/>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113B08"/>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113B08"/>
    <w:rPr>
      <w:rFonts w:ascii="Arial" w:hAnsi="Arial"/>
      <w:b/>
      <w:noProof/>
      <w:sz w:val="18"/>
      <w:lang w:val="en-GB" w:eastAsia="en-US"/>
    </w:rPr>
  </w:style>
  <w:style w:type="character" w:customStyle="1" w:styleId="NOChar">
    <w:name w:val="NO Char"/>
    <w:link w:val="NO"/>
    <w:qFormat/>
    <w:rsid w:val="00113B08"/>
    <w:rPr>
      <w:rFonts w:ascii="Times New Roman" w:hAnsi="Times New Roman"/>
      <w:lang w:val="en-GB" w:eastAsia="en-US"/>
    </w:rPr>
  </w:style>
  <w:style w:type="character" w:customStyle="1" w:styleId="TAL0">
    <w:name w:val="TAL (文字)"/>
    <w:link w:val="TAL"/>
    <w:rsid w:val="00113B08"/>
    <w:rPr>
      <w:rFonts w:ascii="Arial" w:hAnsi="Arial"/>
      <w:sz w:val="18"/>
      <w:lang w:val="en-GB" w:eastAsia="en-US"/>
    </w:rPr>
  </w:style>
  <w:style w:type="character" w:customStyle="1" w:styleId="TACChar">
    <w:name w:val="TAC Char"/>
    <w:basedOn w:val="TALChar"/>
    <w:link w:val="TAC"/>
    <w:qFormat/>
    <w:rsid w:val="00113B08"/>
    <w:rPr>
      <w:rFonts w:ascii="Arial" w:eastAsia="SimSun" w:hAnsi="Arial" w:cs="Arial"/>
      <w:color w:val="0000FF"/>
      <w:kern w:val="2"/>
      <w:sz w:val="18"/>
      <w:lang w:val="en-GB" w:eastAsia="en-US" w:bidi="ar-SA"/>
    </w:rPr>
  </w:style>
  <w:style w:type="character" w:customStyle="1" w:styleId="TALChar">
    <w:name w:val="TAL Char"/>
    <w:qFormat/>
    <w:rsid w:val="00113B08"/>
    <w:rPr>
      <w:rFonts w:ascii="Arial" w:eastAsia="SimSun" w:hAnsi="Arial" w:cs="Arial"/>
      <w:color w:val="0000FF"/>
      <w:kern w:val="2"/>
      <w:sz w:val="18"/>
      <w:lang w:val="en-GB" w:eastAsia="en-US" w:bidi="ar-SA"/>
    </w:rPr>
  </w:style>
  <w:style w:type="character" w:customStyle="1" w:styleId="TAHCar">
    <w:name w:val="TAH Car"/>
    <w:link w:val="TAH"/>
    <w:qFormat/>
    <w:rsid w:val="00113B08"/>
    <w:rPr>
      <w:rFonts w:ascii="Arial" w:hAnsi="Arial"/>
      <w:b/>
      <w:sz w:val="18"/>
      <w:lang w:val="en-GB" w:eastAsia="en-US"/>
    </w:rPr>
  </w:style>
  <w:style w:type="character" w:customStyle="1" w:styleId="EXChar">
    <w:name w:val="EX Char"/>
    <w:link w:val="EX"/>
    <w:rsid w:val="00113B08"/>
    <w:rPr>
      <w:rFonts w:ascii="Times New Roman" w:hAnsi="Times New Roman"/>
      <w:lang w:val="en-GB" w:eastAsia="en-US"/>
    </w:rPr>
  </w:style>
  <w:style w:type="character" w:customStyle="1" w:styleId="THChar">
    <w:name w:val="TH Char"/>
    <w:link w:val="TH"/>
    <w:qFormat/>
    <w:rsid w:val="00113B08"/>
    <w:rPr>
      <w:rFonts w:ascii="Arial" w:hAnsi="Arial"/>
      <w:b/>
      <w:lang w:val="en-GB" w:eastAsia="en-US"/>
    </w:rPr>
  </w:style>
  <w:style w:type="character" w:customStyle="1" w:styleId="TANChar">
    <w:name w:val="TAN Char"/>
    <w:basedOn w:val="TALChar"/>
    <w:link w:val="TAN"/>
    <w:qFormat/>
    <w:rsid w:val="00113B08"/>
    <w:rPr>
      <w:rFonts w:ascii="Arial" w:eastAsia="SimSun" w:hAnsi="Arial" w:cs="Arial"/>
      <w:color w:val="0000FF"/>
      <w:kern w:val="2"/>
      <w:sz w:val="18"/>
      <w:lang w:val="en-GB" w:eastAsia="en-US" w:bidi="ar-SA"/>
    </w:rPr>
  </w:style>
  <w:style w:type="paragraph" w:styleId="af7">
    <w:name w:val="index heading"/>
    <w:basedOn w:val="a"/>
    <w:next w:val="a"/>
    <w:rsid w:val="00113B0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Plain Text"/>
    <w:basedOn w:val="a"/>
    <w:link w:val="af9"/>
    <w:rsid w:val="00113B08"/>
    <w:pPr>
      <w:overflowPunct w:val="0"/>
      <w:autoSpaceDE w:val="0"/>
      <w:autoSpaceDN w:val="0"/>
      <w:adjustRightInd w:val="0"/>
      <w:textAlignment w:val="baseline"/>
    </w:pPr>
    <w:rPr>
      <w:rFonts w:ascii="Courier New" w:hAnsi="Courier New"/>
      <w:lang w:val="nb-NO" w:eastAsia="en-GB"/>
    </w:rPr>
  </w:style>
  <w:style w:type="character" w:customStyle="1" w:styleId="af9">
    <w:name w:val="純文字 字元"/>
    <w:basedOn w:val="a0"/>
    <w:link w:val="af8"/>
    <w:rsid w:val="00113B08"/>
    <w:rPr>
      <w:rFonts w:ascii="Courier New" w:hAnsi="Courier New"/>
      <w:lang w:val="nb-NO" w:eastAsia="en-GB"/>
    </w:rPr>
  </w:style>
  <w:style w:type="character" w:customStyle="1" w:styleId="af0">
    <w:name w:val="註解文字 字元"/>
    <w:link w:val="af"/>
    <w:rsid w:val="00113B08"/>
    <w:rPr>
      <w:rFonts w:ascii="Times New Roman" w:hAnsi="Times New Roman"/>
      <w:lang w:val="en-GB" w:eastAsia="en-US"/>
    </w:rPr>
  </w:style>
  <w:style w:type="character" w:customStyle="1" w:styleId="13">
    <w:name w:val="註解主旨 字元1"/>
    <w:basedOn w:val="af0"/>
    <w:link w:val="af4"/>
    <w:rsid w:val="00113B08"/>
    <w:rPr>
      <w:rFonts w:ascii="Times New Roman" w:hAnsi="Times New Roman"/>
      <w:b/>
      <w:bCs/>
      <w:lang w:val="en-GB" w:eastAsia="en-US"/>
    </w:rPr>
  </w:style>
  <w:style w:type="paragraph" w:styleId="afa">
    <w:name w:val="Revision"/>
    <w:hidden/>
    <w:uiPriority w:val="99"/>
    <w:semiHidden/>
    <w:rsid w:val="00113B08"/>
    <w:rPr>
      <w:rFonts w:ascii="Times New Roman" w:hAnsi="Times New Roman"/>
      <w:lang w:val="en-GB" w:eastAsia="en-US"/>
    </w:rPr>
  </w:style>
  <w:style w:type="character" w:customStyle="1" w:styleId="TACCar">
    <w:name w:val="TAC Car"/>
    <w:basedOn w:val="TALChar"/>
    <w:rsid w:val="00113B08"/>
    <w:rPr>
      <w:rFonts w:ascii="Arial" w:eastAsia="SimSun" w:hAnsi="Arial" w:cs="Arial"/>
      <w:color w:val="0000FF"/>
      <w:kern w:val="2"/>
      <w:sz w:val="18"/>
      <w:lang w:val="en-GB" w:eastAsia="en-US" w:bidi="ar-SA"/>
    </w:rPr>
  </w:style>
  <w:style w:type="character" w:styleId="afb">
    <w:name w:val="page number"/>
    <w:basedOn w:val="a0"/>
    <w:rsid w:val="00113B08"/>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13B08"/>
    <w:rPr>
      <w:rFonts w:ascii="Arial" w:hAnsi="Arial"/>
      <w:sz w:val="32"/>
      <w:lang w:val="en-GB" w:eastAsia="ja-JP" w:bidi="ar-SA"/>
    </w:rPr>
  </w:style>
  <w:style w:type="paragraph" w:customStyle="1" w:styleId="FL">
    <w:name w:val="FL"/>
    <w:basedOn w:val="a"/>
    <w:rsid w:val="00113B0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eparation">
    <w:name w:val="Separation"/>
    <w:basedOn w:val="1"/>
    <w:next w:val="a"/>
    <w:rsid w:val="00113B08"/>
    <w:pPr>
      <w:pBdr>
        <w:top w:val="none" w:sz="0" w:space="0" w:color="auto"/>
      </w:pBdr>
    </w:pPr>
    <w:rPr>
      <w:rFonts w:eastAsia="Malgun Gothic"/>
      <w:b/>
      <w:color w:val="0000FF"/>
      <w:lang w:eastAsia="en-GB"/>
    </w:rPr>
  </w:style>
  <w:style w:type="character" w:customStyle="1" w:styleId="B1Char">
    <w:name w:val="B1 Char"/>
    <w:link w:val="B10"/>
    <w:rsid w:val="00113B08"/>
    <w:rPr>
      <w:rFonts w:ascii="Times New Roman" w:hAnsi="Times New Roman"/>
      <w:lang w:val="en-GB" w:eastAsia="en-US"/>
    </w:rPr>
  </w:style>
  <w:style w:type="character" w:customStyle="1" w:styleId="10">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link w:val="1"/>
    <w:rsid w:val="00113B08"/>
    <w:rPr>
      <w:rFonts w:ascii="Arial" w:hAnsi="Arial"/>
      <w:sz w:val="36"/>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113B08"/>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113B08"/>
    <w:rPr>
      <w:rFonts w:ascii="Arial" w:hAnsi="Arial"/>
      <w:sz w:val="24"/>
      <w:lang w:val="en-GB" w:eastAsia="en-US"/>
    </w:rPr>
  </w:style>
  <w:style w:type="character" w:customStyle="1" w:styleId="50">
    <w:name w:val="標題 5 字元"/>
    <w:aliases w:val="M5 字元,mh2 字元,Module heading 2 字元,heading 8 字元,Numbered Sub-list 字元,h5 字元,Heading5 字元,Head5 字元,H5 字元,5 字元,Heading 81 字元,标题 81 字元,Heading 811 字元"/>
    <w:link w:val="5"/>
    <w:rsid w:val="00113B08"/>
    <w:rPr>
      <w:rFonts w:ascii="Arial" w:hAnsi="Arial"/>
      <w:sz w:val="22"/>
      <w:lang w:val="en-GB" w:eastAsia="en-US"/>
    </w:rPr>
  </w:style>
  <w:style w:type="character" w:customStyle="1" w:styleId="H6Char">
    <w:name w:val="H6 Char"/>
    <w:link w:val="H6"/>
    <w:rsid w:val="00113B08"/>
    <w:rPr>
      <w:rFonts w:ascii="Arial" w:hAnsi="Arial"/>
      <w:lang w:val="en-GB" w:eastAsia="en-US"/>
    </w:rPr>
  </w:style>
  <w:style w:type="character" w:customStyle="1" w:styleId="60">
    <w:name w:val="標題 6 字元"/>
    <w:aliases w:val="T1 字元,Header 6 字元"/>
    <w:basedOn w:val="H6Char"/>
    <w:link w:val="6"/>
    <w:rsid w:val="00113B08"/>
    <w:rPr>
      <w:rFonts w:ascii="Arial" w:hAnsi="Arial"/>
      <w:lang w:val="en-GB" w:eastAsia="en-US"/>
    </w:rPr>
  </w:style>
  <w:style w:type="character" w:customStyle="1" w:styleId="70">
    <w:name w:val="標題 7 字元"/>
    <w:link w:val="7"/>
    <w:rsid w:val="00113B08"/>
    <w:rPr>
      <w:rFonts w:ascii="Arial" w:hAnsi="Arial"/>
      <w:lang w:val="en-GB" w:eastAsia="en-US"/>
    </w:rPr>
  </w:style>
  <w:style w:type="character" w:customStyle="1" w:styleId="80">
    <w:name w:val="標題 8 字元"/>
    <w:link w:val="8"/>
    <w:rsid w:val="00113B08"/>
    <w:rPr>
      <w:rFonts w:ascii="Arial" w:hAnsi="Arial"/>
      <w:sz w:val="36"/>
      <w:lang w:val="en-GB" w:eastAsia="en-US"/>
    </w:rPr>
  </w:style>
  <w:style w:type="paragraph" w:customStyle="1" w:styleId="ZchnZchn">
    <w:name w:val="Zchn Zchn"/>
    <w:semiHidden/>
    <w:rsid w:val="00113B0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13B08"/>
    <w:rPr>
      <w:rFonts w:ascii="Arial" w:hAnsi="Arial"/>
      <w:b/>
      <w:noProof/>
      <w:sz w:val="18"/>
      <w:lang w:val="en-G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113B08"/>
    <w:rPr>
      <w:rFonts w:ascii="Times New Roman" w:hAnsi="Times New Roman"/>
      <w:sz w:val="16"/>
      <w:lang w:val="en-GB" w:eastAsia="en-US"/>
    </w:rPr>
  </w:style>
  <w:style w:type="character" w:customStyle="1" w:styleId="PLChar">
    <w:name w:val="PL Char"/>
    <w:link w:val="PL"/>
    <w:rsid w:val="00113B08"/>
    <w:rPr>
      <w:rFonts w:ascii="Courier New" w:hAnsi="Courier New"/>
      <w:noProof/>
      <w:sz w:val="16"/>
      <w:lang w:val="en-GB" w:eastAsia="en-US"/>
    </w:rPr>
  </w:style>
  <w:style w:type="character" w:customStyle="1" w:styleId="EditorsNoteCarCar">
    <w:name w:val="Editor's Note Car Car"/>
    <w:link w:val="EditorsNote"/>
    <w:rsid w:val="00113B08"/>
    <w:rPr>
      <w:rFonts w:ascii="Times New Roman" w:hAnsi="Times New Roman"/>
      <w:color w:val="FF0000"/>
      <w:lang w:val="en-GB" w:eastAsia="en-US"/>
    </w:rPr>
  </w:style>
  <w:style w:type="character" w:customStyle="1" w:styleId="TFChar">
    <w:name w:val="TF Char"/>
    <w:link w:val="TF"/>
    <w:rsid w:val="00113B08"/>
    <w:rPr>
      <w:rFonts w:ascii="Arial" w:hAnsi="Arial"/>
      <w:b/>
      <w:lang w:val="en-GB" w:eastAsia="en-US"/>
    </w:rPr>
  </w:style>
  <w:style w:type="character" w:customStyle="1" w:styleId="B2Char">
    <w:name w:val="B2 Char"/>
    <w:link w:val="B20"/>
    <w:rsid w:val="00113B08"/>
    <w:rPr>
      <w:rFonts w:ascii="Times New Roman" w:hAnsi="Times New Roman"/>
      <w:lang w:val="en-GB" w:eastAsia="en-US"/>
    </w:rPr>
  </w:style>
  <w:style w:type="character" w:customStyle="1" w:styleId="B3Char">
    <w:name w:val="B3 Char"/>
    <w:link w:val="B30"/>
    <w:rsid w:val="00113B08"/>
    <w:rPr>
      <w:rFonts w:ascii="Times New Roman" w:hAnsi="Times New Roman"/>
      <w:lang w:val="en-GB" w:eastAsia="en-US"/>
    </w:rPr>
  </w:style>
  <w:style w:type="character" w:customStyle="1" w:styleId="B4Char">
    <w:name w:val="B4 Char"/>
    <w:link w:val="B4"/>
    <w:rsid w:val="00113B08"/>
    <w:rPr>
      <w:rFonts w:ascii="Times New Roman" w:hAnsi="Times New Roman"/>
      <w:lang w:val="en-GB" w:eastAsia="en-US"/>
    </w:rPr>
  </w:style>
  <w:style w:type="character" w:customStyle="1" w:styleId="B5Char">
    <w:name w:val="B5 Char"/>
    <w:link w:val="B5"/>
    <w:rsid w:val="00113B08"/>
    <w:rPr>
      <w:rFonts w:ascii="Times New Roman" w:hAnsi="Times New Roman"/>
      <w:lang w:val="en-GB" w:eastAsia="en-US"/>
    </w:rPr>
  </w:style>
  <w:style w:type="paragraph" w:styleId="afc">
    <w:name w:val="caption"/>
    <w:aliases w:val="cap,cap Char,Caption Char,Caption Char1 Char,cap Char Char1,Caption Char Char1 Char,cap Char2 Char"/>
    <w:basedOn w:val="a"/>
    <w:next w:val="a"/>
    <w:link w:val="afd"/>
    <w:qFormat/>
    <w:rsid w:val="00113B08"/>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afd">
    <w:name w:val="標號 字元"/>
    <w:aliases w:val="cap 字元,cap Char 字元,Caption Char 字元,Caption Char1 Char 字元,cap Char Char1 字元,Caption Char Char1 Char 字元,cap Char2 Char 字元"/>
    <w:link w:val="afc"/>
    <w:rsid w:val="00113B08"/>
    <w:rPr>
      <w:rFonts w:eastAsia="Malgun Gothic"/>
      <w:b/>
      <w:lang w:val="en-GB" w:eastAsia="en-GB"/>
    </w:rPr>
  </w:style>
  <w:style w:type="character" w:customStyle="1" w:styleId="af6">
    <w:name w:val="文件引導模式 字元"/>
    <w:link w:val="af5"/>
    <w:semiHidden/>
    <w:rsid w:val="00113B08"/>
    <w:rPr>
      <w:rFonts w:ascii="Tahoma" w:hAnsi="Tahoma" w:cs="Tahoma"/>
      <w:shd w:val="clear" w:color="auto" w:fill="000080"/>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
    <w:rsid w:val="00113B08"/>
    <w:pPr>
      <w:overflowPunct w:val="0"/>
      <w:autoSpaceDE w:val="0"/>
      <w:autoSpaceDN w:val="0"/>
      <w:adjustRightInd w:val="0"/>
      <w:textAlignment w:val="baseline"/>
    </w:pPr>
    <w:rPr>
      <w:rFonts w:ascii="CG Times (WN)" w:eastAsia="Malgun Gothic" w:hAnsi="CG Times (WN)"/>
      <w:lang w:eastAsia="en-GB"/>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113B08"/>
    <w:rPr>
      <w:rFonts w:eastAsia="Malgun Gothic"/>
      <w:lang w:val="en-GB" w:eastAsia="en-GB"/>
    </w:rPr>
  </w:style>
  <w:style w:type="character" w:customStyle="1" w:styleId="CharChar19">
    <w:name w:val="Char Char19"/>
    <w:semiHidden/>
    <w:rsid w:val="00113B08"/>
    <w:rPr>
      <w:rFonts w:ascii="Times New Roman" w:hAnsi="Times New Roman"/>
      <w:lang w:val="en-GB"/>
    </w:rPr>
  </w:style>
  <w:style w:type="character" w:customStyle="1" w:styleId="af3">
    <w:name w:val="註解方塊文字 字元"/>
    <w:link w:val="af2"/>
    <w:rsid w:val="00113B08"/>
    <w:rPr>
      <w:rFonts w:ascii="Tahoma" w:hAnsi="Tahoma" w:cs="Tahoma"/>
      <w:sz w:val="16"/>
      <w:szCs w:val="16"/>
      <w:lang w:val="en-GB" w:eastAsia="en-US"/>
    </w:rPr>
  </w:style>
  <w:style w:type="paragraph" w:styleId="aff0">
    <w:name w:val="Body Text Indent"/>
    <w:basedOn w:val="a"/>
    <w:link w:val="aff1"/>
    <w:rsid w:val="00113B08"/>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aff1">
    <w:name w:val="本文縮排 字元"/>
    <w:basedOn w:val="a0"/>
    <w:link w:val="aff0"/>
    <w:rsid w:val="00113B08"/>
    <w:rPr>
      <w:rFonts w:eastAsia="Malgun Gothic"/>
      <w:lang w:val="en-GB" w:eastAsia="en-GB"/>
    </w:rPr>
  </w:style>
  <w:style w:type="table" w:styleId="aff2">
    <w:name w:val="Table Grid"/>
    <w:basedOn w:val="a1"/>
    <w:rsid w:val="00113B08"/>
    <w:pPr>
      <w:overflowPunct w:val="0"/>
      <w:autoSpaceDE w:val="0"/>
      <w:autoSpaceDN w:val="0"/>
      <w:adjustRightInd w:val="0"/>
      <w:spacing w:after="180"/>
      <w:textAlignment w:val="baseline"/>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113B08"/>
  </w:style>
  <w:style w:type="paragraph" w:styleId="27">
    <w:name w:val="Body Text 2"/>
    <w:basedOn w:val="a"/>
    <w:link w:val="28"/>
    <w:rsid w:val="00113B08"/>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本文 2 字元"/>
    <w:basedOn w:val="a0"/>
    <w:link w:val="27"/>
    <w:rsid w:val="00113B08"/>
    <w:rPr>
      <w:rFonts w:eastAsia="Malgun Gothic"/>
      <w:i/>
      <w:lang w:val="en-GB" w:eastAsia="ko-KR"/>
    </w:rPr>
  </w:style>
  <w:style w:type="paragraph" w:styleId="34">
    <w:name w:val="Body Text 3"/>
    <w:basedOn w:val="a"/>
    <w:link w:val="35"/>
    <w:rsid w:val="00113B0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字元"/>
    <w:basedOn w:val="a0"/>
    <w:link w:val="34"/>
    <w:rsid w:val="00113B08"/>
    <w:rPr>
      <w:rFonts w:eastAsia="Osaka"/>
      <w:color w:val="000000"/>
      <w:lang w:val="en-GB" w:eastAsia="ko-KR"/>
    </w:rPr>
  </w:style>
  <w:style w:type="character" w:customStyle="1" w:styleId="TALCar">
    <w:name w:val="TAL Car"/>
    <w:rsid w:val="00113B08"/>
    <w:rPr>
      <w:rFonts w:ascii="Arial" w:hAnsi="Arial"/>
      <w:sz w:val="18"/>
      <w:lang w:val="en-GB" w:eastAsia="en-US" w:bidi="ar-SA"/>
    </w:rPr>
  </w:style>
  <w:style w:type="paragraph" w:customStyle="1" w:styleId="CarCar">
    <w:name w:val="Car Car"/>
    <w:semiHidden/>
    <w:rsid w:val="00113B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13B08"/>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13B0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13B0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3B08"/>
    <w:rPr>
      <w:rFonts w:ascii="Arial" w:hAnsi="Arial"/>
      <w:sz w:val="22"/>
      <w:lang w:val="en-GB" w:eastAsia="en-US"/>
    </w:rPr>
  </w:style>
  <w:style w:type="character" w:customStyle="1" w:styleId="CharChar8">
    <w:name w:val="Char Char8"/>
    <w:semiHidden/>
    <w:rsid w:val="00113B08"/>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13B08"/>
    <w:rPr>
      <w:rFonts w:ascii="Times New Roman" w:eastAsia="SimSun" w:hAnsi="Times New Roman"/>
      <w:lang w:val="en-GB" w:eastAsia="en-GB"/>
    </w:rPr>
  </w:style>
  <w:style w:type="character" w:customStyle="1" w:styleId="T1Char">
    <w:name w:val="T1 Char"/>
    <w:aliases w:val="Header 6 Char Char"/>
    <w:rsid w:val="00113B0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3B08"/>
    <w:rPr>
      <w:b/>
      <w:lang w:val="en-GB" w:eastAsia="en-US" w:bidi="ar-SA"/>
    </w:rPr>
  </w:style>
  <w:style w:type="paragraph" w:customStyle="1" w:styleId="Reference">
    <w:name w:val="Reference"/>
    <w:autoRedefine/>
    <w:rsid w:val="00113B08"/>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113B08"/>
    <w:pPr>
      <w:spacing w:after="0"/>
      <w:jc w:val="both"/>
    </w:pPr>
    <w:rPr>
      <w:rFonts w:ascii="CG Times (WN)" w:eastAsia="Malgun Gothic" w:hAnsi="CG Times (WN)"/>
      <w:szCs w:val="24"/>
      <w:lang w:val="de-DE" w:eastAsia="de-DE"/>
    </w:rPr>
  </w:style>
  <w:style w:type="character" w:customStyle="1" w:styleId="DATextZchn">
    <w:name w:val="DA_Text Zchn"/>
    <w:link w:val="DAText"/>
    <w:rsid w:val="00113B08"/>
    <w:rPr>
      <w:rFonts w:eastAsia="Malgun Gothic"/>
      <w:szCs w:val="24"/>
      <w:lang w:val="de-DE" w:eastAsia="de-DE"/>
    </w:rPr>
  </w:style>
  <w:style w:type="paragraph" w:customStyle="1" w:styleId="JK-text-simpledoc">
    <w:name w:val="JK - text - simple doc"/>
    <w:basedOn w:val="afe"/>
    <w:autoRedefine/>
    <w:rsid w:val="00113B08"/>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afe"/>
    <w:link w:val="HeadingChar"/>
    <w:rsid w:val="00113B08"/>
    <w:pPr>
      <w:spacing w:before="360"/>
      <w:ind w:left="2552"/>
    </w:pPr>
    <w:rPr>
      <w:rFonts w:ascii="Arial" w:eastAsia="SimSun" w:hAnsi="Arial"/>
      <w:b/>
      <w:sz w:val="22"/>
      <w:lang w:val="en-US" w:eastAsia="en-US"/>
    </w:rPr>
  </w:style>
  <w:style w:type="character" w:customStyle="1" w:styleId="HeadingChar">
    <w:name w:val="Heading Char"/>
    <w:link w:val="Heading"/>
    <w:rsid w:val="00113B08"/>
    <w:rPr>
      <w:rFonts w:ascii="Arial" w:eastAsia="SimSun" w:hAnsi="Arial"/>
      <w:b/>
      <w:sz w:val="22"/>
      <w:lang w:val="en-US" w:eastAsia="en-US"/>
    </w:rPr>
  </w:style>
  <w:style w:type="paragraph" w:customStyle="1" w:styleId="NormalLatinItalique">
    <w:name w:val="Normal + (Latin) Italique"/>
    <w:basedOn w:val="a"/>
    <w:link w:val="NormalLatinItaliqueCar"/>
    <w:rsid w:val="00113B08"/>
    <w:rPr>
      <w:rFonts w:ascii="CG Times (WN)" w:eastAsia="SimSun" w:hAnsi="CG Times (WN)"/>
      <w:lang w:eastAsia="en-GB"/>
    </w:rPr>
  </w:style>
  <w:style w:type="character" w:customStyle="1" w:styleId="NormalLatinItaliqueCar">
    <w:name w:val="Normal + (Latin) Italique Car"/>
    <w:link w:val="NormalLatinItalique"/>
    <w:rsid w:val="00113B08"/>
    <w:rPr>
      <w:rFonts w:eastAsia="SimSun"/>
      <w:lang w:val="en-GB" w:eastAsia="en-GB"/>
    </w:rPr>
  </w:style>
  <w:style w:type="paragraph" w:customStyle="1" w:styleId="B1LatinItalique">
    <w:name w:val="B1 + (Latin) Italique"/>
    <w:basedOn w:val="B10"/>
    <w:link w:val="B1LatinItaliqueCar"/>
    <w:rsid w:val="00113B08"/>
    <w:rPr>
      <w:rFonts w:ascii="CG Times (WN)" w:eastAsia="SimSun" w:hAnsi="CG Times (WN)"/>
      <w:i/>
      <w:iCs/>
      <w:lang w:eastAsia="en-GB"/>
    </w:rPr>
  </w:style>
  <w:style w:type="character" w:customStyle="1" w:styleId="B1LatinItaliqueCar">
    <w:name w:val="B1 + (Latin) Italique Car"/>
    <w:link w:val="B1LatinItalique"/>
    <w:rsid w:val="00113B08"/>
    <w:rPr>
      <w:rFonts w:eastAsia="SimSun"/>
      <w:i/>
      <w:iCs/>
      <w:lang w:val="en-GB" w:eastAsia="en-GB"/>
    </w:rPr>
  </w:style>
  <w:style w:type="paragraph" w:customStyle="1" w:styleId="B6">
    <w:name w:val="B6"/>
    <w:basedOn w:val="B5"/>
    <w:link w:val="B6Char"/>
    <w:rsid w:val="00113B08"/>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113B08"/>
    <w:rPr>
      <w:rFonts w:eastAsia="SimSun"/>
      <w:lang w:val="en-GB" w:eastAsia="en-US"/>
    </w:rPr>
  </w:style>
  <w:style w:type="paragraph" w:customStyle="1" w:styleId="B1">
    <w:name w:val="B1+"/>
    <w:basedOn w:val="B10"/>
    <w:rsid w:val="00113B08"/>
    <w:pPr>
      <w:numPr>
        <w:numId w:val="4"/>
      </w:numPr>
      <w:overflowPunct w:val="0"/>
      <w:autoSpaceDE w:val="0"/>
      <w:autoSpaceDN w:val="0"/>
      <w:adjustRightInd w:val="0"/>
      <w:textAlignment w:val="baseline"/>
    </w:pPr>
    <w:rPr>
      <w:rFonts w:eastAsia="Malgun Gothic"/>
      <w:lang w:eastAsia="en-GB"/>
    </w:rPr>
  </w:style>
  <w:style w:type="paragraph" w:customStyle="1" w:styleId="B2">
    <w:name w:val="B2+"/>
    <w:basedOn w:val="B20"/>
    <w:rsid w:val="00113B08"/>
    <w:pPr>
      <w:numPr>
        <w:numId w:val="5"/>
      </w:numPr>
      <w:overflowPunct w:val="0"/>
      <w:autoSpaceDE w:val="0"/>
      <w:autoSpaceDN w:val="0"/>
      <w:adjustRightInd w:val="0"/>
      <w:textAlignment w:val="baseline"/>
    </w:pPr>
    <w:rPr>
      <w:rFonts w:eastAsia="Malgun Gothic"/>
      <w:lang w:eastAsia="en-GB"/>
    </w:rPr>
  </w:style>
  <w:style w:type="paragraph" w:customStyle="1" w:styleId="B3">
    <w:name w:val="B3+"/>
    <w:basedOn w:val="B30"/>
    <w:rsid w:val="00113B08"/>
    <w:pPr>
      <w:numPr>
        <w:numId w:val="6"/>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113B0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13B08"/>
    <w:pPr>
      <w:numPr>
        <w:numId w:val="8"/>
      </w:numPr>
      <w:overflowPunct w:val="0"/>
      <w:autoSpaceDE w:val="0"/>
      <w:autoSpaceDN w:val="0"/>
      <w:adjustRightInd w:val="0"/>
      <w:textAlignment w:val="baseline"/>
    </w:pPr>
    <w:rPr>
      <w:rFonts w:eastAsia="Malgun Gothic"/>
      <w:lang w:eastAsia="en-GB"/>
    </w:rPr>
  </w:style>
  <w:style w:type="paragraph" w:customStyle="1" w:styleId="Char">
    <w:name w:val="Char"/>
    <w:semiHidden/>
    <w:rsid w:val="00113B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13B08"/>
    <w:rPr>
      <w:rFonts w:eastAsia="SimSun"/>
      <w:lang w:val="en-GB" w:eastAsia="en-US" w:bidi="ar-SA"/>
    </w:rPr>
  </w:style>
  <w:style w:type="character" w:customStyle="1" w:styleId="CharChar7">
    <w:name w:val="Char Char7"/>
    <w:rsid w:val="00113B08"/>
    <w:rPr>
      <w:rFonts w:ascii="Arial" w:eastAsia="SimSun" w:hAnsi="Arial"/>
      <w:sz w:val="36"/>
      <w:lang w:val="en-GB" w:eastAsia="en-US" w:bidi="ar-SA"/>
    </w:rPr>
  </w:style>
  <w:style w:type="character" w:customStyle="1" w:styleId="CharChar6">
    <w:name w:val="Char Char6"/>
    <w:rsid w:val="00113B08"/>
    <w:rPr>
      <w:rFonts w:ascii="Arial" w:eastAsia="SimSun" w:hAnsi="Arial"/>
      <w:sz w:val="32"/>
      <w:lang w:val="en-GB" w:eastAsia="en-US" w:bidi="ar-SA"/>
    </w:rPr>
  </w:style>
  <w:style w:type="character" w:customStyle="1" w:styleId="CharChar5">
    <w:name w:val="Char Char5"/>
    <w:rsid w:val="00113B08"/>
    <w:rPr>
      <w:rFonts w:ascii="Arial" w:eastAsia="SimSun" w:hAnsi="Arial"/>
      <w:sz w:val="28"/>
      <w:lang w:val="en-GB" w:eastAsia="en-US" w:bidi="ar-SA"/>
    </w:rPr>
  </w:style>
  <w:style w:type="character" w:customStyle="1" w:styleId="CharChar16">
    <w:name w:val="Char Char16"/>
    <w:rsid w:val="00113B08"/>
    <w:rPr>
      <w:rFonts w:ascii="Arial" w:eastAsia="SimSun" w:hAnsi="Arial"/>
      <w:lang w:val="en-GB" w:eastAsia="en-US" w:bidi="ar-SA"/>
    </w:rPr>
  </w:style>
  <w:style w:type="character" w:customStyle="1" w:styleId="CharChar14">
    <w:name w:val="Char Char14"/>
    <w:rsid w:val="00113B08"/>
    <w:rPr>
      <w:rFonts w:ascii="Arial" w:eastAsia="SimSun" w:hAnsi="Arial"/>
      <w:sz w:val="36"/>
      <w:lang w:val="en-GB" w:eastAsia="en-US" w:bidi="ar-SA"/>
    </w:rPr>
  </w:style>
  <w:style w:type="character" w:customStyle="1" w:styleId="CharChar11">
    <w:name w:val="Char Char11"/>
    <w:semiHidden/>
    <w:rsid w:val="00113B08"/>
    <w:rPr>
      <w:rFonts w:ascii="Tahoma" w:eastAsia="SimSun" w:hAnsi="Tahoma" w:cs="Tahoma"/>
      <w:lang w:val="en-GB" w:eastAsia="en-US" w:bidi="ar-SA"/>
    </w:rPr>
  </w:style>
  <w:style w:type="paragraph" w:styleId="29">
    <w:name w:val="Body Text Indent 2"/>
    <w:basedOn w:val="a"/>
    <w:link w:val="2a"/>
    <w:rsid w:val="00113B0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a">
    <w:name w:val="本文縮排 2 字元"/>
    <w:basedOn w:val="a0"/>
    <w:link w:val="29"/>
    <w:rsid w:val="00113B08"/>
    <w:rPr>
      <w:rFonts w:eastAsia="MS Mincho"/>
      <w:lang w:val="en-GB" w:eastAsia="ja-JP"/>
    </w:rPr>
  </w:style>
  <w:style w:type="paragraph" w:styleId="aff3">
    <w:name w:val="Normal Indent"/>
    <w:basedOn w:val="a"/>
    <w:rsid w:val="00113B08"/>
    <w:pPr>
      <w:spacing w:after="0"/>
      <w:ind w:left="851"/>
    </w:pPr>
    <w:rPr>
      <w:rFonts w:eastAsia="MS Mincho"/>
      <w:lang w:val="it-IT" w:eastAsia="ja-JP"/>
    </w:rPr>
  </w:style>
  <w:style w:type="paragraph" w:customStyle="1" w:styleId="Note">
    <w:name w:val="Note"/>
    <w:basedOn w:val="B10"/>
    <w:rsid w:val="00113B08"/>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113B08"/>
    <w:pPr>
      <w:overflowPunct w:val="0"/>
      <w:autoSpaceDE w:val="0"/>
      <w:autoSpaceDN w:val="0"/>
      <w:adjustRightInd w:val="0"/>
      <w:textAlignment w:val="baseline"/>
    </w:pPr>
    <w:rPr>
      <w:rFonts w:eastAsia="MS Mincho"/>
      <w:i/>
      <w:lang w:eastAsia="ja-JP"/>
    </w:rPr>
  </w:style>
  <w:style w:type="paragraph" w:styleId="54">
    <w:name w:val="List Number 5"/>
    <w:basedOn w:val="a"/>
    <w:rsid w:val="00113B0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6">
    <w:name w:val="List Number 3"/>
    <w:basedOn w:val="a"/>
    <w:rsid w:val="00113B08"/>
    <w:pPr>
      <w:tabs>
        <w:tab w:val="num" w:pos="926"/>
      </w:tabs>
      <w:overflowPunct w:val="0"/>
      <w:autoSpaceDE w:val="0"/>
      <w:autoSpaceDN w:val="0"/>
      <w:adjustRightInd w:val="0"/>
      <w:ind w:left="926" w:hanging="283"/>
      <w:textAlignment w:val="baseline"/>
    </w:pPr>
    <w:rPr>
      <w:rFonts w:eastAsia="MS Mincho"/>
      <w:lang w:eastAsia="ja-JP"/>
    </w:rPr>
  </w:style>
  <w:style w:type="paragraph" w:styleId="44">
    <w:name w:val="List Number 4"/>
    <w:basedOn w:val="a"/>
    <w:rsid w:val="00113B0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113B08"/>
    <w:rPr>
      <w:rFonts w:ascii="Times New Roman" w:eastAsia="MS Mincho" w:hAnsi="Times New Roman"/>
      <w:lang w:val="en-US" w:eastAsia="zh-TW"/>
    </w:rPr>
    <w:tblPr/>
  </w:style>
  <w:style w:type="paragraph" w:customStyle="1" w:styleId="Normal1">
    <w:name w:val="Normal 1"/>
    <w:semiHidden/>
    <w:rsid w:val="00113B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113B08"/>
    <w:pPr>
      <w:tabs>
        <w:tab w:val="num" w:pos="926"/>
      </w:tabs>
      <w:ind w:left="926" w:hanging="360"/>
    </w:pPr>
    <w:rPr>
      <w:rFonts w:eastAsia="MS Mincho"/>
      <w:lang w:eastAsia="ja-JP"/>
    </w:rPr>
  </w:style>
  <w:style w:type="paragraph" w:customStyle="1" w:styleId="INDENT1">
    <w:name w:val="INDENT1"/>
    <w:basedOn w:val="a"/>
    <w:rsid w:val="00113B0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113B0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113B0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113B0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113B08"/>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113B0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113B0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113B08"/>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113B08"/>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7"/>
    <w:rsid w:val="00113B08"/>
    <w:pPr>
      <w:keepNext/>
      <w:keepLines/>
      <w:spacing w:after="0"/>
      <w:jc w:val="center"/>
    </w:pPr>
    <w:rPr>
      <w:rFonts w:eastAsia="MS Mincho"/>
      <w:i w:val="0"/>
      <w:lang w:val="en-US" w:eastAsia="ja-JP"/>
    </w:rPr>
  </w:style>
  <w:style w:type="paragraph" w:customStyle="1" w:styleId="910">
    <w:name w:val="目錄 91"/>
    <w:basedOn w:val="81"/>
    <w:rsid w:val="00113B08"/>
    <w:pPr>
      <w:overflowPunct w:val="0"/>
      <w:autoSpaceDE w:val="0"/>
      <w:autoSpaceDN w:val="0"/>
      <w:adjustRightInd w:val="0"/>
      <w:ind w:left="1418" w:hanging="1418"/>
      <w:textAlignment w:val="baseline"/>
    </w:pPr>
    <w:rPr>
      <w:rFonts w:eastAsia="MS Mincho"/>
      <w:lang w:val="en-US" w:eastAsia="ja-JP"/>
    </w:rPr>
  </w:style>
  <w:style w:type="paragraph" w:customStyle="1" w:styleId="14">
    <w:name w:val="標號1"/>
    <w:basedOn w:val="a"/>
    <w:next w:val="a"/>
    <w:rsid w:val="00113B0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113B08"/>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113B0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113B0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113B0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13B0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113B0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113B08"/>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113B08"/>
    <w:pPr>
      <w:tabs>
        <w:tab w:val="left" w:pos="360"/>
      </w:tabs>
      <w:ind w:left="360" w:hanging="360"/>
    </w:pPr>
  </w:style>
  <w:style w:type="paragraph" w:customStyle="1" w:styleId="Para1">
    <w:name w:val="Para1"/>
    <w:basedOn w:val="a"/>
    <w:rsid w:val="00113B0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113B0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7"/>
    <w:next w:val="27"/>
    <w:rsid w:val="00113B08"/>
    <w:pPr>
      <w:keepNext/>
      <w:keepLines/>
      <w:spacing w:after="60"/>
      <w:ind w:left="210"/>
      <w:jc w:val="center"/>
    </w:pPr>
    <w:rPr>
      <w:rFonts w:eastAsia="MS Mincho"/>
      <w:b/>
      <w:i w:val="0"/>
      <w:lang w:eastAsia="ja-JP"/>
    </w:rPr>
  </w:style>
  <w:style w:type="paragraph" w:customStyle="1" w:styleId="15">
    <w:name w:val="圖表目錄1"/>
    <w:basedOn w:val="a"/>
    <w:next w:val="a"/>
    <w:rsid w:val="00113B0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113B0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113B08"/>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113B0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13B08"/>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113B08"/>
    <w:pPr>
      <w:spacing w:before="120"/>
      <w:outlineLvl w:val="2"/>
    </w:pPr>
    <w:rPr>
      <w:sz w:val="28"/>
    </w:rPr>
  </w:style>
  <w:style w:type="paragraph" w:customStyle="1" w:styleId="Heading2Head2A2">
    <w:name w:val="Heading 2.Head2A.2"/>
    <w:basedOn w:val="1"/>
    <w:next w:val="a"/>
    <w:rsid w:val="00113B08"/>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113B0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113B0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13B08"/>
    <w:pPr>
      <w:spacing w:before="120"/>
      <w:outlineLvl w:val="2"/>
    </w:pPr>
    <w:rPr>
      <w:rFonts w:eastAsia="MS Mincho"/>
      <w:sz w:val="28"/>
      <w:lang w:eastAsia="de-DE"/>
    </w:rPr>
  </w:style>
  <w:style w:type="paragraph" w:customStyle="1" w:styleId="Bullets">
    <w:name w:val="Bullets"/>
    <w:basedOn w:val="afe"/>
    <w:rsid w:val="00113B08"/>
    <w:pPr>
      <w:widowControl w:val="0"/>
      <w:spacing w:after="120"/>
      <w:ind w:left="283" w:hanging="283"/>
    </w:pPr>
    <w:rPr>
      <w:rFonts w:eastAsia="MS Mincho"/>
      <w:lang w:eastAsia="de-DE"/>
    </w:rPr>
  </w:style>
  <w:style w:type="paragraph" w:customStyle="1" w:styleId="b11">
    <w:name w:val="b1"/>
    <w:basedOn w:val="a"/>
    <w:rsid w:val="00113B08"/>
    <w:pPr>
      <w:spacing w:before="100" w:beforeAutospacing="1" w:after="100" w:afterAutospacing="1"/>
    </w:pPr>
    <w:rPr>
      <w:rFonts w:eastAsia="Arial Unicode MS"/>
      <w:sz w:val="24"/>
      <w:szCs w:val="24"/>
      <w:lang w:eastAsia="ja-JP"/>
    </w:rPr>
  </w:style>
  <w:style w:type="paragraph" w:customStyle="1" w:styleId="tal1">
    <w:name w:val="tal"/>
    <w:basedOn w:val="a"/>
    <w:rsid w:val="00113B08"/>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113B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a1"/>
    <w:next w:val="aff2"/>
    <w:rsid w:val="00113B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113B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113B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113B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113B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113B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113B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113B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113B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rsid w:val="00113B08"/>
    <w:pPr>
      <w:tabs>
        <w:tab w:val="center" w:pos="4820"/>
        <w:tab w:val="right" w:pos="9640"/>
      </w:tabs>
    </w:pPr>
    <w:rPr>
      <w:rFonts w:eastAsia="MS Mincho"/>
      <w:lang w:eastAsia="ja-JP"/>
    </w:rPr>
  </w:style>
  <w:style w:type="table" w:customStyle="1" w:styleId="TableGrid1">
    <w:name w:val="Table Grid1"/>
    <w:basedOn w:val="a1"/>
    <w:next w:val="aff2"/>
    <w:rsid w:val="00113B08"/>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113B08"/>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3B08"/>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113B08"/>
    <w:pPr>
      <w:keepNext w:val="0"/>
      <w:keepLines w:val="0"/>
      <w:spacing w:before="240"/>
      <w:ind w:left="0" w:firstLine="0"/>
    </w:pPr>
    <w:rPr>
      <w:rFonts w:eastAsia="MS Mincho"/>
      <w:bCs/>
      <w:lang w:eastAsia="en-GB"/>
    </w:rPr>
  </w:style>
  <w:style w:type="table" w:customStyle="1" w:styleId="TableGrid3">
    <w:name w:val="Table Grid3"/>
    <w:basedOn w:val="a1"/>
    <w:next w:val="aff2"/>
    <w:rsid w:val="00113B08"/>
    <w:pPr>
      <w:overflowPunct w:val="0"/>
      <w:autoSpaceDE w:val="0"/>
      <w:autoSpaceDN w:val="0"/>
      <w:adjustRightInd w:val="0"/>
      <w:spacing w:after="180"/>
      <w:textAlignment w:val="baseline"/>
    </w:pPr>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수정"/>
    <w:hidden/>
    <w:semiHidden/>
    <w:rsid w:val="00113B08"/>
    <w:rPr>
      <w:rFonts w:ascii="Times New Roman" w:eastAsia="Batang" w:hAnsi="Times New Roman"/>
      <w:lang w:val="en-GB" w:eastAsia="en-US"/>
    </w:rPr>
  </w:style>
  <w:style w:type="paragraph" w:customStyle="1" w:styleId="CharCharCharChar1">
    <w:name w:val="Char Char Char Char1"/>
    <w:semiHidden/>
    <w:rsid w:val="00113B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5">
    <w:name w:val="修订"/>
    <w:hidden/>
    <w:semiHidden/>
    <w:rsid w:val="00113B08"/>
    <w:rPr>
      <w:rFonts w:ascii="Times New Roman" w:eastAsia="Batang" w:hAnsi="Times New Roman"/>
      <w:lang w:val="en-GB" w:eastAsia="en-US"/>
    </w:rPr>
  </w:style>
  <w:style w:type="paragraph" w:styleId="aff6">
    <w:name w:val="endnote text"/>
    <w:basedOn w:val="a"/>
    <w:link w:val="aff7"/>
    <w:rsid w:val="00113B08"/>
    <w:pPr>
      <w:snapToGrid w:val="0"/>
    </w:pPr>
    <w:rPr>
      <w:rFonts w:eastAsia="SimSun"/>
      <w:lang w:eastAsia="x-none"/>
    </w:rPr>
  </w:style>
  <w:style w:type="character" w:customStyle="1" w:styleId="aff7">
    <w:name w:val="章節附註文字 字元"/>
    <w:basedOn w:val="a0"/>
    <w:link w:val="aff6"/>
    <w:rsid w:val="00113B08"/>
    <w:rPr>
      <w:rFonts w:ascii="Times New Roman" w:eastAsia="SimSun" w:hAnsi="Times New Roman"/>
      <w:lang w:val="en-GB" w:eastAsia="x-none"/>
    </w:rPr>
  </w:style>
  <w:style w:type="paragraph" w:customStyle="1" w:styleId="aff8">
    <w:name w:val="変更箇所"/>
    <w:hidden/>
    <w:semiHidden/>
    <w:rsid w:val="00113B08"/>
    <w:rPr>
      <w:rFonts w:ascii="Times New Roman" w:eastAsia="MS Mincho" w:hAnsi="Times New Roman"/>
      <w:lang w:val="en-GB" w:eastAsia="en-US"/>
    </w:rPr>
  </w:style>
  <w:style w:type="paragraph" w:customStyle="1" w:styleId="NB2">
    <w:name w:val="NB2"/>
    <w:basedOn w:val="ZG"/>
    <w:rsid w:val="00113B08"/>
    <w:pPr>
      <w:framePr w:wrap="notBeside"/>
    </w:pPr>
    <w:rPr>
      <w:rFonts w:eastAsia="SimSun"/>
      <w:lang w:eastAsia="en-GB"/>
    </w:rPr>
  </w:style>
  <w:style w:type="paragraph" w:customStyle="1" w:styleId="tableentry">
    <w:name w:val="table entry"/>
    <w:basedOn w:val="a"/>
    <w:rsid w:val="00113B08"/>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113B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9">
    <w:name w:val="Note Heading"/>
    <w:basedOn w:val="a"/>
    <w:next w:val="a"/>
    <w:link w:val="affa"/>
    <w:rsid w:val="00113B08"/>
    <w:pPr>
      <w:overflowPunct w:val="0"/>
      <w:autoSpaceDE w:val="0"/>
      <w:autoSpaceDN w:val="0"/>
      <w:adjustRightInd w:val="0"/>
      <w:textAlignment w:val="baseline"/>
    </w:pPr>
    <w:rPr>
      <w:rFonts w:eastAsia="MS Mincho"/>
      <w:lang w:eastAsia="x-none"/>
    </w:rPr>
  </w:style>
  <w:style w:type="character" w:customStyle="1" w:styleId="affa">
    <w:name w:val="註釋標題 字元"/>
    <w:basedOn w:val="a0"/>
    <w:link w:val="aff9"/>
    <w:rsid w:val="00113B08"/>
    <w:rPr>
      <w:rFonts w:ascii="Times New Roman" w:eastAsia="MS Mincho" w:hAnsi="Times New Roman"/>
      <w:lang w:val="en-GB" w:eastAsia="x-none"/>
    </w:rPr>
  </w:style>
  <w:style w:type="paragraph" w:styleId="HTML">
    <w:name w:val="HTML Preformatted"/>
    <w:basedOn w:val="a"/>
    <w:link w:val="HTML0"/>
    <w:rsid w:val="00113B08"/>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預設格式 字元"/>
    <w:basedOn w:val="a0"/>
    <w:link w:val="HTML"/>
    <w:rsid w:val="00113B08"/>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3B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113B08"/>
    <w:rPr>
      <w:rFonts w:ascii="Times New Roman" w:hAnsi="Times New Roman"/>
      <w:color w:val="FF0000"/>
      <w:lang w:val="en-GB" w:eastAsia="en-US"/>
    </w:rPr>
  </w:style>
  <w:style w:type="paragraph" w:customStyle="1" w:styleId="ZchnZchn0">
    <w:name w:val="Zchn Zchn"/>
    <w:semiHidden/>
    <w:rsid w:val="00113B0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a2"/>
    <w:semiHidden/>
    <w:unhideWhenUsed/>
    <w:rsid w:val="00113B08"/>
  </w:style>
  <w:style w:type="character" w:customStyle="1" w:styleId="90">
    <w:name w:val="標題 9 字元"/>
    <w:link w:val="9"/>
    <w:rsid w:val="00113B08"/>
    <w:rPr>
      <w:rFonts w:ascii="Arial" w:hAnsi="Arial"/>
      <w:sz w:val="36"/>
      <w:lang w:val="en-GB" w:eastAsia="en-US"/>
    </w:rPr>
  </w:style>
  <w:style w:type="character" w:customStyle="1" w:styleId="ac">
    <w:name w:val="頁尾 字元"/>
    <w:link w:val="ab"/>
    <w:rsid w:val="00113B08"/>
    <w:rPr>
      <w:rFonts w:ascii="Arial" w:hAnsi="Arial"/>
      <w:b/>
      <w:i/>
      <w:noProof/>
      <w:sz w:val="18"/>
      <w:lang w:val="en-GB" w:eastAsia="en-US"/>
    </w:rPr>
  </w:style>
  <w:style w:type="character" w:customStyle="1" w:styleId="affb">
    <w:name w:val="註解主旨 字元"/>
    <w:rsid w:val="00113B08"/>
    <w:rPr>
      <w:b/>
      <w:bCs/>
      <w:lang w:val="en-GB" w:eastAsia="en-US" w:bidi="ar-SA"/>
    </w:rPr>
  </w:style>
  <w:style w:type="paragraph" w:customStyle="1" w:styleId="font5">
    <w:name w:val="font5"/>
    <w:basedOn w:val="a"/>
    <w:rsid w:val="00113B0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13B0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13B0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13B0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13B0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13B0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13B0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13B0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13B0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13B0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13B0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13B0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13B0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13B0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13B0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13B0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13B0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13B0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13B0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13B0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13B0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13B0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13B0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13B0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113B0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13B0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13B0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13B0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13B0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13B0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13B0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13B0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13B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13B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13B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13B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13B0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13B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13B0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13B0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13B0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13B0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13B0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13B0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13B0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13B0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2"/>
    <w:semiHidden/>
    <w:rsid w:val="00113B08"/>
  </w:style>
  <w:style w:type="character" w:customStyle="1" w:styleId="B2Char1">
    <w:name w:val="B2 Char1"/>
    <w:rsid w:val="00113B08"/>
    <w:rPr>
      <w:rFonts w:ascii="Times New Roman" w:hAnsi="Times New Roman"/>
      <w:lang w:val="en-GB" w:eastAsia="en-US"/>
    </w:rPr>
  </w:style>
  <w:style w:type="character" w:customStyle="1" w:styleId="CharChar21">
    <w:name w:val="Char Char21"/>
    <w:semiHidden/>
    <w:rsid w:val="00113B08"/>
    <w:rPr>
      <w:rFonts w:ascii="Times New Roman" w:hAnsi="Times New Roman"/>
      <w:lang w:val="en-GB" w:eastAsia="en-US"/>
    </w:rPr>
  </w:style>
  <w:style w:type="paragraph" w:customStyle="1" w:styleId="17">
    <w:name w:val="修订1"/>
    <w:hidden/>
    <w:semiHidden/>
    <w:rsid w:val="00113B08"/>
    <w:rPr>
      <w:rFonts w:ascii="Times New Roman" w:eastAsia="Batang" w:hAnsi="Times New Roman"/>
      <w:lang w:val="en-GB" w:eastAsia="en-US"/>
    </w:rPr>
  </w:style>
  <w:style w:type="character" w:customStyle="1" w:styleId="CharChar4">
    <w:name w:val="Char Char4"/>
    <w:rsid w:val="00113B08"/>
    <w:rPr>
      <w:rFonts w:ascii="Arial" w:hAnsi="Arial"/>
      <w:sz w:val="24"/>
      <w:lang w:val="en-GB" w:eastAsia="en-US" w:bidi="ar-SA"/>
    </w:rPr>
  </w:style>
  <w:style w:type="character" w:customStyle="1" w:styleId="CharChar3">
    <w:name w:val="Char Char3"/>
    <w:rsid w:val="00113B08"/>
    <w:rPr>
      <w:rFonts w:ascii="Arial" w:hAnsi="Arial"/>
      <w:sz w:val="22"/>
      <w:lang w:val="en-GB" w:eastAsia="en-US" w:bidi="ar-SA"/>
    </w:rPr>
  </w:style>
  <w:style w:type="character" w:customStyle="1" w:styleId="CharChar2">
    <w:name w:val="Char Char2"/>
    <w:rsid w:val="00113B08"/>
    <w:rPr>
      <w:rFonts w:ascii="Arial" w:hAnsi="Arial"/>
      <w:lang w:val="en-GB" w:eastAsia="en-US" w:bidi="ar-SA"/>
    </w:rPr>
  </w:style>
  <w:style w:type="paragraph" w:customStyle="1" w:styleId="StyleTAC">
    <w:name w:val="Style TAC +"/>
    <w:basedOn w:val="TAC"/>
    <w:next w:val="TAC"/>
    <w:link w:val="StyleTACChar"/>
    <w:autoRedefine/>
    <w:rsid w:val="00113B08"/>
    <w:rPr>
      <w:rFonts w:eastAsia="SimSun"/>
      <w:kern w:val="2"/>
      <w:lang w:eastAsia="ko-KR"/>
    </w:rPr>
  </w:style>
  <w:style w:type="character" w:customStyle="1" w:styleId="StyleTACChar">
    <w:name w:val="Style TAC + Char"/>
    <w:link w:val="StyleTAC"/>
    <w:rsid w:val="00113B08"/>
    <w:rPr>
      <w:rFonts w:ascii="Arial" w:eastAsia="SimSun" w:hAnsi="Arial"/>
      <w:kern w:val="2"/>
      <w:sz w:val="18"/>
      <w:lang w:val="en-GB" w:eastAsia="ko-KR"/>
    </w:rPr>
  </w:style>
  <w:style w:type="character" w:customStyle="1" w:styleId="B1Char1">
    <w:name w:val="B1 Char1"/>
    <w:rsid w:val="00113B08"/>
    <w:rPr>
      <w:rFonts w:ascii="Times New Roman" w:hAnsi="Times New Roman"/>
      <w:lang w:val="en-GB"/>
    </w:rPr>
  </w:style>
  <w:style w:type="paragraph" w:customStyle="1" w:styleId="45">
    <w:name w:val="(文字) (文字)4"/>
    <w:semiHidden/>
    <w:rsid w:val="00113B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113B08"/>
    <w:rPr>
      <w:rFonts w:ascii="Tahoma" w:hAnsi="Tahoma" w:cs="Tahoma"/>
      <w:sz w:val="16"/>
      <w:szCs w:val="16"/>
      <w:lang w:val="en-GB" w:eastAsia="en-US" w:bidi="ar-SA"/>
    </w:rPr>
  </w:style>
  <w:style w:type="character" w:customStyle="1" w:styleId="CharChar25">
    <w:name w:val="Char Char25"/>
    <w:rsid w:val="00113B08"/>
    <w:rPr>
      <w:rFonts w:ascii="Arial" w:hAnsi="Arial"/>
      <w:lang w:val="en-GB" w:eastAsia="en-US"/>
    </w:rPr>
  </w:style>
  <w:style w:type="character" w:customStyle="1" w:styleId="CharChar24">
    <w:name w:val="Char Char24"/>
    <w:rsid w:val="00113B08"/>
    <w:rPr>
      <w:rFonts w:ascii="Arial" w:hAnsi="Arial"/>
      <w:sz w:val="36"/>
      <w:lang w:val="en-GB" w:eastAsia="en-US"/>
    </w:rPr>
  </w:style>
  <w:style w:type="character" w:customStyle="1" w:styleId="CharChar17">
    <w:name w:val="Char Char17"/>
    <w:semiHidden/>
    <w:rsid w:val="00113B08"/>
    <w:rPr>
      <w:rFonts w:ascii="Tahoma" w:hAnsi="Tahoma" w:cs="Tahoma"/>
      <w:shd w:val="clear" w:color="auto" w:fill="000080"/>
      <w:lang w:val="en-GB" w:eastAsia="en-US"/>
    </w:rPr>
  </w:style>
  <w:style w:type="character" w:customStyle="1" w:styleId="CharChar20">
    <w:name w:val="Char Char20"/>
    <w:semiHidden/>
    <w:rsid w:val="00113B08"/>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3B08"/>
    <w:rPr>
      <w:rFonts w:ascii="Arial" w:hAnsi="Arial"/>
      <w:sz w:val="24"/>
      <w:lang w:val="en-GB" w:eastAsia="en-US" w:bidi="ar-SA"/>
    </w:rPr>
  </w:style>
  <w:style w:type="character" w:customStyle="1" w:styleId="CharChar30">
    <w:name w:val="Char Char30"/>
    <w:rsid w:val="00113B08"/>
    <w:rPr>
      <w:rFonts w:ascii="Arial" w:hAnsi="Arial"/>
      <w:lang w:val="en-GB" w:eastAsia="en-US"/>
    </w:rPr>
  </w:style>
  <w:style w:type="character" w:customStyle="1" w:styleId="CharChar29">
    <w:name w:val="Char Char29"/>
    <w:rsid w:val="00113B08"/>
    <w:rPr>
      <w:rFonts w:ascii="Arial" w:hAnsi="Arial"/>
      <w:sz w:val="36"/>
      <w:lang w:val="en-GB" w:eastAsia="en-US"/>
    </w:rPr>
  </w:style>
  <w:style w:type="character" w:customStyle="1" w:styleId="CharChar26">
    <w:name w:val="Char Char26"/>
    <w:semiHidden/>
    <w:rsid w:val="00113B08"/>
    <w:rPr>
      <w:rFonts w:ascii="Times New Roman" w:hAnsi="Times New Roman"/>
      <w:lang w:val="en-GB" w:eastAsia="en-US"/>
    </w:rPr>
  </w:style>
  <w:style w:type="character" w:customStyle="1" w:styleId="CharChar28">
    <w:name w:val="Char Char28"/>
    <w:rsid w:val="00113B08"/>
    <w:rPr>
      <w:rFonts w:ascii="Arial" w:hAnsi="Arial"/>
      <w:sz w:val="36"/>
      <w:lang w:val="en-GB" w:eastAsia="en-US"/>
    </w:rPr>
  </w:style>
  <w:style w:type="character" w:customStyle="1" w:styleId="CharChar27">
    <w:name w:val="Char Char27"/>
    <w:rsid w:val="00113B08"/>
    <w:rPr>
      <w:rFonts w:ascii="Arial" w:hAnsi="Arial"/>
      <w:b/>
      <w:i/>
      <w:noProof/>
      <w:sz w:val="18"/>
      <w:lang w:val="en-GB" w:eastAsia="en-US"/>
    </w:rPr>
  </w:style>
  <w:style w:type="character" w:customStyle="1" w:styleId="EXCar">
    <w:name w:val="EX Car"/>
    <w:rsid w:val="00113B08"/>
    <w:rPr>
      <w:color w:val="000000"/>
      <w:lang w:val="en-GB" w:eastAsia="ja-JP" w:bidi="ar-SA"/>
    </w:rPr>
  </w:style>
  <w:style w:type="character" w:customStyle="1" w:styleId="CharChar9">
    <w:name w:val="Char Char9"/>
    <w:rsid w:val="00113B08"/>
    <w:rPr>
      <w:rFonts w:ascii="Arial" w:eastAsia="MS Mincho" w:hAnsi="Arial" w:cs="CG Times (WN)"/>
      <w:kern w:val="0"/>
      <w:sz w:val="22"/>
      <w:szCs w:val="20"/>
      <w:lang w:val="en-GB" w:eastAsia="ar-SA"/>
    </w:rPr>
  </w:style>
  <w:style w:type="paragraph" w:customStyle="1" w:styleId="18">
    <w:name w:val="无间隔1"/>
    <w:qFormat/>
    <w:rsid w:val="00113B08"/>
    <w:rPr>
      <w:rFonts w:ascii="Times New Roman" w:eastAsia="SimSun" w:hAnsi="Times New Roman"/>
      <w:lang w:val="en-GB" w:eastAsia="en-US"/>
    </w:rPr>
  </w:style>
  <w:style w:type="paragraph" w:customStyle="1" w:styleId="Arial">
    <w:name w:val="Arial"/>
    <w:basedOn w:val="a"/>
    <w:rsid w:val="00113B08"/>
    <w:pPr>
      <w:tabs>
        <w:tab w:val="right" w:pos="9639"/>
      </w:tabs>
    </w:pPr>
    <w:rPr>
      <w:rFonts w:eastAsia="Batang"/>
      <w:b/>
      <w:bCs/>
      <w:lang w:val="fr-FR" w:eastAsia="en-GB"/>
    </w:rPr>
  </w:style>
  <w:style w:type="paragraph" w:customStyle="1" w:styleId="Revision1">
    <w:name w:val="Revision1"/>
    <w:hidden/>
    <w:semiHidden/>
    <w:rsid w:val="00113B08"/>
    <w:rPr>
      <w:rFonts w:ascii="Times New Roman" w:eastAsia="Batang" w:hAnsi="Times New Roman"/>
      <w:lang w:val="en-GB" w:eastAsia="en-US"/>
    </w:rPr>
  </w:style>
  <w:style w:type="paragraph" w:customStyle="1" w:styleId="affc">
    <w:name w:val="无间隔"/>
    <w:qFormat/>
    <w:rsid w:val="00113B08"/>
    <w:rPr>
      <w:rFonts w:ascii="Times New Roman" w:eastAsia="SimSun" w:hAnsi="Times New Roman"/>
      <w:lang w:val="en-GB" w:eastAsia="en-US"/>
    </w:rPr>
  </w:style>
  <w:style w:type="character" w:customStyle="1" w:styleId="KommentarthemaZchn">
    <w:name w:val="Kommentarthema Zchn"/>
    <w:rsid w:val="00113B08"/>
    <w:rPr>
      <w:b/>
      <w:bCs/>
      <w:lang w:val="en-GB" w:eastAsia="en-US" w:bidi="ar-SA"/>
    </w:rPr>
  </w:style>
  <w:style w:type="character" w:customStyle="1" w:styleId="26">
    <w:name w:val="清單 2 字元"/>
    <w:link w:val="25"/>
    <w:rsid w:val="00113B08"/>
    <w:rPr>
      <w:rFonts w:ascii="Times New Roman" w:hAnsi="Times New Roman"/>
      <w:lang w:val="en-GB" w:eastAsia="en-US"/>
    </w:rPr>
  </w:style>
  <w:style w:type="paragraph" w:styleId="affd">
    <w:name w:val="No Spacing"/>
    <w:link w:val="affe"/>
    <w:uiPriority w:val="1"/>
    <w:qFormat/>
    <w:rsid w:val="00113B08"/>
    <w:pPr>
      <w:overflowPunct w:val="0"/>
      <w:autoSpaceDE w:val="0"/>
      <w:autoSpaceDN w:val="0"/>
      <w:adjustRightInd w:val="0"/>
      <w:textAlignment w:val="baseline"/>
    </w:pPr>
    <w:rPr>
      <w:rFonts w:ascii="Times New Roman" w:hAnsi="Times New Roman"/>
      <w:lang w:val="en-GB" w:eastAsia="ja-JP"/>
    </w:rPr>
  </w:style>
  <w:style w:type="character" w:customStyle="1" w:styleId="affe">
    <w:name w:val="無間距 字元"/>
    <w:link w:val="affd"/>
    <w:uiPriority w:val="1"/>
    <w:rsid w:val="00113B08"/>
    <w:rPr>
      <w:rFonts w:ascii="Times New Roman" w:hAnsi="Times New Roman"/>
      <w:lang w:val="en-GB" w:eastAsia="ja-JP"/>
    </w:rPr>
  </w:style>
  <w:style w:type="character" w:customStyle="1" w:styleId="CommentSubjectChar">
    <w:name w:val="Comment Subject Char"/>
    <w:basedOn w:val="af0"/>
    <w:rsid w:val="005223E2"/>
    <w:rPr>
      <w:rFonts w:ascii="Times New Roman" w:hAnsi="Times New Roman"/>
      <w:lang w:val="en-GB" w:eastAsia="en-US"/>
    </w:rPr>
  </w:style>
  <w:style w:type="paragraph" w:customStyle="1" w:styleId="ZchnZchn1">
    <w:name w:val="Zchn Zchn"/>
    <w:semiHidden/>
    <w:rsid w:val="005223E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Char190">
    <w:name w:val="Char Char19"/>
    <w:semiHidden/>
    <w:rsid w:val="005223E2"/>
    <w:rPr>
      <w:rFonts w:ascii="Times New Roman" w:hAnsi="Times New Roman"/>
      <w:lang w:val="en-GB"/>
    </w:rPr>
  </w:style>
  <w:style w:type="paragraph" w:customStyle="1" w:styleId="CarCar0">
    <w:name w:val="Car Car"/>
    <w:semiHidden/>
    <w:rsid w:val="0052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223E2"/>
    <w:rPr>
      <w:rFonts w:ascii="Times New Roman" w:hAnsi="Times New Roman"/>
      <w:b/>
      <w:bCs/>
      <w:lang w:val="en-GB" w:eastAsia="en-US"/>
    </w:rPr>
  </w:style>
  <w:style w:type="paragraph" w:customStyle="1" w:styleId="Char0">
    <w:name w:val="Char"/>
    <w:semiHidden/>
    <w:rsid w:val="00522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sid w:val="005223E2"/>
    <w:rPr>
      <w:rFonts w:eastAsia="SimSun"/>
      <w:lang w:val="en-GB" w:eastAsia="en-US" w:bidi="ar-SA"/>
    </w:rPr>
  </w:style>
  <w:style w:type="character" w:customStyle="1" w:styleId="CharChar70">
    <w:name w:val="Char Char7"/>
    <w:rsid w:val="005223E2"/>
    <w:rPr>
      <w:rFonts w:ascii="Arial" w:eastAsia="SimSun" w:hAnsi="Arial"/>
      <w:sz w:val="36"/>
      <w:lang w:val="en-GB" w:eastAsia="en-US" w:bidi="ar-SA"/>
    </w:rPr>
  </w:style>
  <w:style w:type="character" w:customStyle="1" w:styleId="CharChar60">
    <w:name w:val="Char Char6"/>
    <w:rsid w:val="005223E2"/>
    <w:rPr>
      <w:rFonts w:ascii="Arial" w:eastAsia="SimSun" w:hAnsi="Arial"/>
      <w:sz w:val="32"/>
      <w:lang w:val="en-GB" w:eastAsia="en-US" w:bidi="ar-SA"/>
    </w:rPr>
  </w:style>
  <w:style w:type="character" w:customStyle="1" w:styleId="CharChar50">
    <w:name w:val="Char Char5"/>
    <w:rsid w:val="005223E2"/>
    <w:rPr>
      <w:rFonts w:ascii="Arial" w:eastAsia="SimSun" w:hAnsi="Arial"/>
      <w:sz w:val="28"/>
      <w:lang w:val="en-GB" w:eastAsia="en-US" w:bidi="ar-SA"/>
    </w:rPr>
  </w:style>
  <w:style w:type="character" w:customStyle="1" w:styleId="CharChar160">
    <w:name w:val="Char Char16"/>
    <w:rsid w:val="005223E2"/>
    <w:rPr>
      <w:rFonts w:ascii="Arial" w:eastAsia="SimSun" w:hAnsi="Arial"/>
      <w:lang w:val="en-GB" w:eastAsia="en-US" w:bidi="ar-SA"/>
    </w:rPr>
  </w:style>
  <w:style w:type="character" w:customStyle="1" w:styleId="CharChar140">
    <w:name w:val="Char Char14"/>
    <w:rsid w:val="005223E2"/>
    <w:rPr>
      <w:rFonts w:ascii="Arial" w:eastAsia="SimSun" w:hAnsi="Arial"/>
      <w:sz w:val="36"/>
      <w:lang w:val="en-GB" w:eastAsia="en-US" w:bidi="ar-SA"/>
    </w:rPr>
  </w:style>
  <w:style w:type="character" w:customStyle="1" w:styleId="CharChar110">
    <w:name w:val="Char Char11"/>
    <w:semiHidden/>
    <w:rsid w:val="005223E2"/>
    <w:rPr>
      <w:rFonts w:ascii="Tahoma" w:eastAsia="SimSun" w:hAnsi="Tahoma" w:cs="Tahoma"/>
      <w:lang w:val="en-GB" w:eastAsia="en-US" w:bidi="ar-SA"/>
    </w:rPr>
  </w:style>
  <w:style w:type="paragraph" w:customStyle="1" w:styleId="92">
    <w:name w:val="目錄 92"/>
    <w:basedOn w:val="81"/>
    <w:rsid w:val="005223E2"/>
    <w:pPr>
      <w:overflowPunct w:val="0"/>
      <w:autoSpaceDE w:val="0"/>
      <w:autoSpaceDN w:val="0"/>
      <w:adjustRightInd w:val="0"/>
      <w:ind w:left="1418" w:hanging="1418"/>
      <w:textAlignment w:val="baseline"/>
    </w:pPr>
    <w:rPr>
      <w:rFonts w:eastAsia="MS Mincho"/>
      <w:lang w:val="en-US" w:eastAsia="ja-JP"/>
    </w:rPr>
  </w:style>
  <w:style w:type="paragraph" w:customStyle="1" w:styleId="2c">
    <w:name w:val="標號2"/>
    <w:basedOn w:val="a"/>
    <w:next w:val="a"/>
    <w:rsid w:val="005223E2"/>
    <w:pPr>
      <w:overflowPunct w:val="0"/>
      <w:autoSpaceDE w:val="0"/>
      <w:autoSpaceDN w:val="0"/>
      <w:adjustRightInd w:val="0"/>
      <w:spacing w:before="120" w:after="120"/>
      <w:textAlignment w:val="baseline"/>
    </w:pPr>
    <w:rPr>
      <w:rFonts w:eastAsia="MS Mincho"/>
      <w:b/>
      <w:lang w:eastAsia="ja-JP"/>
    </w:rPr>
  </w:style>
  <w:style w:type="paragraph" w:customStyle="1" w:styleId="2d">
    <w:name w:val="圖表目錄2"/>
    <w:basedOn w:val="a"/>
    <w:next w:val="a"/>
    <w:rsid w:val="005223E2"/>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522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2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223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2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semiHidden/>
    <w:rsid w:val="005223E2"/>
    <w:rPr>
      <w:rFonts w:ascii="Times New Roman" w:hAnsi="Times New Roman"/>
      <w:lang w:val="en-GB" w:eastAsia="en-US"/>
    </w:rPr>
  </w:style>
  <w:style w:type="character" w:customStyle="1" w:styleId="CharChar40">
    <w:name w:val="Char Char4"/>
    <w:rsid w:val="005223E2"/>
    <w:rPr>
      <w:rFonts w:ascii="Arial" w:hAnsi="Arial"/>
      <w:sz w:val="24"/>
      <w:lang w:val="en-GB" w:eastAsia="en-US" w:bidi="ar-SA"/>
    </w:rPr>
  </w:style>
  <w:style w:type="character" w:customStyle="1" w:styleId="CharChar31">
    <w:name w:val="Char Char3"/>
    <w:rsid w:val="005223E2"/>
    <w:rPr>
      <w:rFonts w:ascii="Arial" w:hAnsi="Arial"/>
      <w:sz w:val="22"/>
      <w:lang w:val="en-GB" w:eastAsia="en-US" w:bidi="ar-SA"/>
    </w:rPr>
  </w:style>
  <w:style w:type="character" w:customStyle="1" w:styleId="CharChar22">
    <w:name w:val="Char Char2"/>
    <w:rsid w:val="005223E2"/>
    <w:rPr>
      <w:rFonts w:ascii="Arial" w:hAnsi="Arial"/>
      <w:lang w:val="en-GB" w:eastAsia="en-US" w:bidi="ar-SA"/>
    </w:rPr>
  </w:style>
  <w:style w:type="paragraph" w:customStyle="1" w:styleId="46">
    <w:name w:val="(文字) (文字)4"/>
    <w:semiHidden/>
    <w:rsid w:val="00522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223E2"/>
    <w:rPr>
      <w:rFonts w:ascii="Tahoma" w:hAnsi="Tahoma" w:cs="Tahoma"/>
      <w:sz w:val="16"/>
      <w:szCs w:val="16"/>
      <w:lang w:val="en-GB" w:eastAsia="en-US" w:bidi="ar-SA"/>
    </w:rPr>
  </w:style>
  <w:style w:type="character" w:customStyle="1" w:styleId="CharChar250">
    <w:name w:val="Char Char25"/>
    <w:rsid w:val="005223E2"/>
    <w:rPr>
      <w:rFonts w:ascii="Arial" w:hAnsi="Arial"/>
      <w:lang w:val="en-GB" w:eastAsia="en-US"/>
    </w:rPr>
  </w:style>
  <w:style w:type="character" w:customStyle="1" w:styleId="CharChar240">
    <w:name w:val="Char Char24"/>
    <w:rsid w:val="005223E2"/>
    <w:rPr>
      <w:rFonts w:ascii="Arial" w:hAnsi="Arial"/>
      <w:sz w:val="36"/>
      <w:lang w:val="en-GB" w:eastAsia="en-US"/>
    </w:rPr>
  </w:style>
  <w:style w:type="character" w:customStyle="1" w:styleId="CharChar170">
    <w:name w:val="Char Char17"/>
    <w:semiHidden/>
    <w:rsid w:val="005223E2"/>
    <w:rPr>
      <w:rFonts w:ascii="Tahoma" w:hAnsi="Tahoma" w:cs="Tahoma"/>
      <w:shd w:val="clear" w:color="auto" w:fill="000080"/>
      <w:lang w:val="en-GB" w:eastAsia="en-US"/>
    </w:rPr>
  </w:style>
  <w:style w:type="character" w:customStyle="1" w:styleId="CharChar200">
    <w:name w:val="Char Char20"/>
    <w:semiHidden/>
    <w:rsid w:val="005223E2"/>
    <w:rPr>
      <w:rFonts w:ascii="Tahoma" w:hAnsi="Tahoma" w:cs="Tahoma"/>
      <w:sz w:val="16"/>
      <w:szCs w:val="16"/>
      <w:lang w:val="en-GB" w:eastAsia="en-US"/>
    </w:rPr>
  </w:style>
  <w:style w:type="character" w:customStyle="1" w:styleId="CharChar300">
    <w:name w:val="Char Char30"/>
    <w:rsid w:val="005223E2"/>
    <w:rPr>
      <w:rFonts w:ascii="Arial" w:hAnsi="Arial"/>
      <w:lang w:val="en-GB" w:eastAsia="en-US"/>
    </w:rPr>
  </w:style>
  <w:style w:type="character" w:customStyle="1" w:styleId="CharChar290">
    <w:name w:val="Char Char29"/>
    <w:rsid w:val="005223E2"/>
    <w:rPr>
      <w:rFonts w:ascii="Arial" w:hAnsi="Arial"/>
      <w:sz w:val="36"/>
      <w:lang w:val="en-GB" w:eastAsia="en-US"/>
    </w:rPr>
  </w:style>
  <w:style w:type="character" w:customStyle="1" w:styleId="CharChar260">
    <w:name w:val="Char Char26"/>
    <w:semiHidden/>
    <w:rsid w:val="005223E2"/>
    <w:rPr>
      <w:rFonts w:ascii="Times New Roman" w:hAnsi="Times New Roman"/>
      <w:lang w:val="en-GB" w:eastAsia="en-US"/>
    </w:rPr>
  </w:style>
  <w:style w:type="character" w:customStyle="1" w:styleId="CharChar280">
    <w:name w:val="Char Char28"/>
    <w:rsid w:val="005223E2"/>
    <w:rPr>
      <w:rFonts w:ascii="Arial" w:hAnsi="Arial"/>
      <w:sz w:val="36"/>
      <w:lang w:val="en-GB" w:eastAsia="en-US"/>
    </w:rPr>
  </w:style>
  <w:style w:type="character" w:customStyle="1" w:styleId="CharChar270">
    <w:name w:val="Char Char27"/>
    <w:rsid w:val="005223E2"/>
    <w:rPr>
      <w:rFonts w:ascii="Arial" w:hAnsi="Arial"/>
      <w:b/>
      <w:i/>
      <w:noProof/>
      <w:sz w:val="18"/>
      <w:lang w:val="en-GB" w:eastAsia="en-US"/>
    </w:rPr>
  </w:style>
  <w:style w:type="character" w:customStyle="1" w:styleId="CharChar90">
    <w:name w:val="Char Char9"/>
    <w:rsid w:val="005223E2"/>
    <w:rPr>
      <w:rFonts w:ascii="Arial" w:eastAsia="MS Mincho" w:hAnsi="Arial" w:cs="CG Times (WN)"/>
      <w:kern w:val="0"/>
      <w:sz w:val="22"/>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image" Target="media/image2.wmf"/><Relationship Id="rId25" Type="http://schemas.openxmlformats.org/officeDocument/2006/relationships/oleObject" Target="embeddings/oleObject6.bin"/><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1FF88-FBE3-4CC6-BA40-BE4484103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121</Pages>
  <Words>27497</Words>
  <Characters>156734</Characters>
  <Application>Microsoft Office Word</Application>
  <DocSecurity>0</DocSecurity>
  <Lines>1306</Lines>
  <Paragraphs>367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37</cp:revision>
  <cp:lastPrinted>1900-12-31T16:00:00Z</cp:lastPrinted>
  <dcterms:created xsi:type="dcterms:W3CDTF">2020-02-03T08:32:00Z</dcterms:created>
  <dcterms:modified xsi:type="dcterms:W3CDTF">2020-10-30T08:27:00Z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